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ABCFB" w14:textId="77777777" w:rsidR="00EB1827" w:rsidRPr="00705A43" w:rsidRDefault="00EB1827" w:rsidP="00EB1827">
      <w:pPr>
        <w:tabs>
          <w:tab w:val="left" w:pos="-720"/>
        </w:tabs>
        <w:suppressAutoHyphens/>
        <w:jc w:val="center"/>
        <w:rPr>
          <w:rFonts w:ascii="Times" w:hAnsi="Times"/>
          <w:bCs/>
          <w:spacing w:val="-3"/>
          <w:sz w:val="20"/>
          <w:szCs w:val="20"/>
        </w:rPr>
      </w:pPr>
      <w:r w:rsidRPr="00705A43">
        <w:rPr>
          <w:rFonts w:ascii="Times" w:hAnsi="Times"/>
          <w:bCs/>
          <w:noProof/>
          <w:spacing w:val="-3"/>
          <w:sz w:val="20"/>
          <w:szCs w:val="20"/>
        </w:rPr>
        <w:drawing>
          <wp:inline distT="0" distB="0" distL="0" distR="0" wp14:anchorId="2A9ABE47" wp14:editId="2A9ABE48">
            <wp:extent cx="2545080" cy="2560320"/>
            <wp:effectExtent l="0" t="0" r="7620" b="0"/>
            <wp:docPr id="7" name="Picture 7" descr="ID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SE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5080" cy="2560320"/>
                    </a:xfrm>
                    <a:prstGeom prst="rect">
                      <a:avLst/>
                    </a:prstGeom>
                    <a:noFill/>
                    <a:ln>
                      <a:noFill/>
                    </a:ln>
                  </pic:spPr>
                </pic:pic>
              </a:graphicData>
            </a:graphic>
          </wp:inline>
        </w:drawing>
      </w:r>
    </w:p>
    <w:p w14:paraId="2A9ABCFC" w14:textId="77777777" w:rsidR="00EB1827" w:rsidRPr="00705A43" w:rsidRDefault="00EB1827" w:rsidP="00EB1827">
      <w:pPr>
        <w:tabs>
          <w:tab w:val="left" w:pos="-720"/>
        </w:tabs>
        <w:suppressAutoHyphens/>
        <w:jc w:val="center"/>
        <w:rPr>
          <w:rFonts w:ascii="Times" w:hAnsi="Times"/>
          <w:bCs/>
          <w:spacing w:val="-3"/>
          <w:sz w:val="20"/>
          <w:szCs w:val="20"/>
        </w:rPr>
      </w:pPr>
    </w:p>
    <w:p w14:paraId="712748A6" w14:textId="77777777" w:rsidR="005E399D" w:rsidRDefault="005E399D" w:rsidP="002E5F1C">
      <w:pPr>
        <w:jc w:val="center"/>
        <w:rPr>
          <w:rStyle w:val="Emphasis"/>
          <w:b/>
          <w:i w:val="0"/>
          <w:sz w:val="40"/>
          <w:szCs w:val="40"/>
        </w:rPr>
      </w:pPr>
    </w:p>
    <w:p w14:paraId="2A9ABCFD" w14:textId="77777777" w:rsidR="002E5F1C" w:rsidRPr="002E5F1C" w:rsidRDefault="002E5F1C" w:rsidP="002E5F1C">
      <w:pPr>
        <w:jc w:val="center"/>
        <w:rPr>
          <w:rStyle w:val="Emphasis"/>
          <w:b/>
          <w:i w:val="0"/>
          <w:sz w:val="40"/>
          <w:szCs w:val="40"/>
        </w:rPr>
      </w:pPr>
      <w:r w:rsidRPr="002E5F1C">
        <w:rPr>
          <w:rStyle w:val="Emphasis"/>
          <w:b/>
          <w:i w:val="0"/>
          <w:sz w:val="40"/>
          <w:szCs w:val="40"/>
        </w:rPr>
        <w:t>STATE OF IDAHO</w:t>
      </w:r>
    </w:p>
    <w:p w14:paraId="2A9ABCFE" w14:textId="77777777" w:rsidR="002E5F1C" w:rsidRPr="002E5F1C" w:rsidRDefault="002E5F1C" w:rsidP="002E5F1C">
      <w:pPr>
        <w:jc w:val="center"/>
        <w:rPr>
          <w:rStyle w:val="Emphasis"/>
          <w:b/>
          <w:i w:val="0"/>
          <w:sz w:val="40"/>
          <w:szCs w:val="40"/>
        </w:rPr>
      </w:pPr>
      <w:r w:rsidRPr="002E5F1C">
        <w:rPr>
          <w:rStyle w:val="Emphasis"/>
          <w:b/>
          <w:i w:val="0"/>
          <w:sz w:val="40"/>
          <w:szCs w:val="40"/>
        </w:rPr>
        <w:t>OFFICE OF THE STATE CONTROLLER</w:t>
      </w:r>
    </w:p>
    <w:p w14:paraId="2A9ABCFF" w14:textId="77777777" w:rsidR="00EB1827" w:rsidRPr="00263BB7" w:rsidRDefault="00EB1827" w:rsidP="00EB1827">
      <w:pPr>
        <w:jc w:val="center"/>
        <w:rPr>
          <w:rStyle w:val="Emphasis"/>
          <w:i w:val="0"/>
          <w:sz w:val="32"/>
          <w:szCs w:val="32"/>
        </w:rPr>
      </w:pPr>
    </w:p>
    <w:p w14:paraId="2A9ABD00" w14:textId="77777777" w:rsidR="00EB1827" w:rsidRPr="00263BB7" w:rsidRDefault="00EB1827" w:rsidP="00EB1827">
      <w:pPr>
        <w:jc w:val="center"/>
        <w:rPr>
          <w:rStyle w:val="Emphasis"/>
          <w:i w:val="0"/>
          <w:sz w:val="32"/>
          <w:szCs w:val="32"/>
        </w:rPr>
      </w:pPr>
    </w:p>
    <w:p w14:paraId="2A9ABD01" w14:textId="5CA79259" w:rsidR="00EB1827" w:rsidRDefault="008C6412" w:rsidP="00EB1827">
      <w:pPr>
        <w:jc w:val="center"/>
        <w:rPr>
          <w:rStyle w:val="Emphasis"/>
          <w:b/>
          <w:i w:val="0"/>
          <w:sz w:val="32"/>
          <w:szCs w:val="32"/>
        </w:rPr>
      </w:pPr>
      <w:r>
        <w:rPr>
          <w:rStyle w:val="Emphasis"/>
          <w:b/>
          <w:i w:val="0"/>
          <w:sz w:val="32"/>
          <w:szCs w:val="32"/>
        </w:rPr>
        <w:t xml:space="preserve">Request for </w:t>
      </w:r>
      <w:r w:rsidR="002F4C60">
        <w:rPr>
          <w:rStyle w:val="Emphasis"/>
          <w:b/>
          <w:i w:val="0"/>
          <w:sz w:val="32"/>
          <w:szCs w:val="32"/>
        </w:rPr>
        <w:t>Proposal</w:t>
      </w:r>
      <w:r w:rsidR="00EB1827">
        <w:rPr>
          <w:rStyle w:val="Emphasis"/>
          <w:b/>
          <w:i w:val="0"/>
          <w:sz w:val="32"/>
          <w:szCs w:val="32"/>
        </w:rPr>
        <w:t xml:space="preserve"> (RF</w:t>
      </w:r>
      <w:r w:rsidR="002F4C60">
        <w:rPr>
          <w:rStyle w:val="Emphasis"/>
          <w:b/>
          <w:i w:val="0"/>
          <w:sz w:val="32"/>
          <w:szCs w:val="32"/>
        </w:rPr>
        <w:t>P</w:t>
      </w:r>
      <w:r w:rsidR="00EB1827">
        <w:rPr>
          <w:rStyle w:val="Emphasis"/>
          <w:b/>
          <w:i w:val="0"/>
          <w:sz w:val="32"/>
          <w:szCs w:val="32"/>
        </w:rPr>
        <w:t>)</w:t>
      </w:r>
    </w:p>
    <w:p w14:paraId="7F42D88C" w14:textId="18194582" w:rsidR="008C6412" w:rsidRPr="00263BB7" w:rsidRDefault="008C6412" w:rsidP="008C6412">
      <w:pPr>
        <w:jc w:val="center"/>
        <w:rPr>
          <w:rStyle w:val="Emphasis"/>
          <w:b/>
          <w:i w:val="0"/>
          <w:sz w:val="32"/>
          <w:szCs w:val="32"/>
        </w:rPr>
      </w:pPr>
      <w:r>
        <w:rPr>
          <w:rStyle w:val="Emphasis"/>
          <w:b/>
          <w:i w:val="0"/>
          <w:sz w:val="32"/>
          <w:szCs w:val="32"/>
        </w:rPr>
        <w:t>R</w:t>
      </w:r>
      <w:r w:rsidRPr="005B63B5">
        <w:rPr>
          <w:rStyle w:val="Emphasis"/>
          <w:b/>
          <w:i w:val="0"/>
          <w:sz w:val="32"/>
          <w:szCs w:val="32"/>
        </w:rPr>
        <w:t>F</w:t>
      </w:r>
      <w:r w:rsidR="002F4C60" w:rsidRPr="005B63B5">
        <w:rPr>
          <w:rStyle w:val="Emphasis"/>
          <w:b/>
          <w:i w:val="0"/>
          <w:sz w:val="32"/>
          <w:szCs w:val="32"/>
        </w:rPr>
        <w:t>P</w:t>
      </w:r>
      <w:r w:rsidR="0037620C" w:rsidRPr="005B63B5">
        <w:rPr>
          <w:rStyle w:val="Emphasis"/>
          <w:b/>
          <w:i w:val="0"/>
          <w:sz w:val="32"/>
          <w:szCs w:val="32"/>
        </w:rPr>
        <w:t xml:space="preserve"> </w:t>
      </w:r>
      <w:r w:rsidR="002F4C60" w:rsidRPr="005B63B5">
        <w:rPr>
          <w:rStyle w:val="Emphasis"/>
          <w:b/>
          <w:i w:val="0"/>
          <w:sz w:val="32"/>
          <w:szCs w:val="32"/>
        </w:rPr>
        <w:t>2018-</w:t>
      </w:r>
      <w:r w:rsidR="00A96C2F" w:rsidRPr="005B63B5">
        <w:rPr>
          <w:rStyle w:val="Emphasis"/>
          <w:b/>
          <w:i w:val="0"/>
          <w:sz w:val="32"/>
          <w:szCs w:val="32"/>
        </w:rPr>
        <w:t>08</w:t>
      </w:r>
    </w:p>
    <w:p w14:paraId="6E5684B4" w14:textId="37E52817" w:rsidR="008C6412" w:rsidRPr="00263BB7" w:rsidRDefault="008C6412" w:rsidP="008C6412">
      <w:pPr>
        <w:spacing w:before="120" w:after="120"/>
        <w:jc w:val="center"/>
        <w:rPr>
          <w:rStyle w:val="Emphasis"/>
          <w:b/>
          <w:i w:val="0"/>
          <w:sz w:val="32"/>
          <w:szCs w:val="32"/>
        </w:rPr>
      </w:pPr>
      <w:r>
        <w:rPr>
          <w:rStyle w:val="Emphasis"/>
          <w:b/>
          <w:i w:val="0"/>
          <w:sz w:val="32"/>
          <w:szCs w:val="32"/>
        </w:rPr>
        <w:t>f</w:t>
      </w:r>
      <w:r w:rsidR="002E5F1C">
        <w:rPr>
          <w:rStyle w:val="Emphasis"/>
          <w:b/>
          <w:i w:val="0"/>
          <w:sz w:val="32"/>
          <w:szCs w:val="32"/>
        </w:rPr>
        <w:t>or</w:t>
      </w:r>
    </w:p>
    <w:p w14:paraId="2A9ABD04" w14:textId="49810130" w:rsidR="00EB1827" w:rsidRPr="00263BB7" w:rsidRDefault="00B65E8A" w:rsidP="00EB1827">
      <w:pPr>
        <w:jc w:val="center"/>
        <w:rPr>
          <w:rStyle w:val="Emphasis"/>
          <w:b/>
          <w:i w:val="0"/>
          <w:sz w:val="32"/>
          <w:szCs w:val="32"/>
        </w:rPr>
      </w:pPr>
      <w:r>
        <w:rPr>
          <w:b/>
          <w:iCs/>
          <w:noProof/>
          <w:color w:val="1F497D" w:themeColor="text2"/>
          <w:sz w:val="32"/>
          <w:szCs w:val="32"/>
        </w:rPr>
        <w:drawing>
          <wp:anchor distT="0" distB="0" distL="114300" distR="114300" simplePos="0" relativeHeight="251658240" behindDoc="1" locked="0" layoutInCell="1" allowOverlap="1" wp14:anchorId="3042A854" wp14:editId="3B77F241">
            <wp:simplePos x="0" y="0"/>
            <wp:positionH relativeFrom="column">
              <wp:posOffset>1887220</wp:posOffset>
            </wp:positionH>
            <wp:positionV relativeFrom="paragraph">
              <wp:posOffset>98578</wp:posOffset>
            </wp:positionV>
            <wp:extent cx="2172335" cy="2172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uma-Logo-colo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72335" cy="2172335"/>
                    </a:xfrm>
                    <a:prstGeom prst="rect">
                      <a:avLst/>
                    </a:prstGeom>
                  </pic:spPr>
                </pic:pic>
              </a:graphicData>
            </a:graphic>
          </wp:anchor>
        </w:drawing>
      </w:r>
      <w:r w:rsidR="00C351E9">
        <w:rPr>
          <w:rStyle w:val="Emphasis"/>
          <w:b/>
          <w:i w:val="0"/>
          <w:sz w:val="32"/>
          <w:szCs w:val="32"/>
        </w:rPr>
        <w:t xml:space="preserve">Project Luma </w:t>
      </w:r>
      <w:r w:rsidR="008C6412">
        <w:rPr>
          <w:rStyle w:val="Emphasis"/>
          <w:b/>
          <w:i w:val="0"/>
          <w:sz w:val="32"/>
          <w:szCs w:val="32"/>
        </w:rPr>
        <w:t xml:space="preserve">Enterprise Resource Planning </w:t>
      </w:r>
      <w:r w:rsidR="00EB1827">
        <w:rPr>
          <w:rStyle w:val="Emphasis"/>
          <w:b/>
          <w:i w:val="0"/>
          <w:sz w:val="32"/>
          <w:szCs w:val="32"/>
        </w:rPr>
        <w:t xml:space="preserve">(ERP) </w:t>
      </w:r>
      <w:r w:rsidR="00D83B3F">
        <w:rPr>
          <w:rStyle w:val="Emphasis"/>
          <w:b/>
          <w:i w:val="0"/>
          <w:sz w:val="32"/>
          <w:szCs w:val="32"/>
        </w:rPr>
        <w:t>Software</w:t>
      </w:r>
      <w:r w:rsidR="002F4C60">
        <w:rPr>
          <w:rStyle w:val="Emphasis"/>
          <w:b/>
          <w:i w:val="0"/>
          <w:sz w:val="32"/>
          <w:szCs w:val="32"/>
        </w:rPr>
        <w:t xml:space="preserve"> Solution</w:t>
      </w:r>
    </w:p>
    <w:p w14:paraId="2A9ABD05" w14:textId="1EA818A9" w:rsidR="00EB1827" w:rsidRDefault="00EB1827" w:rsidP="00EB1827">
      <w:pPr>
        <w:jc w:val="center"/>
        <w:rPr>
          <w:rStyle w:val="Emphasis"/>
          <w:b/>
          <w:i w:val="0"/>
          <w:sz w:val="32"/>
          <w:szCs w:val="32"/>
        </w:rPr>
      </w:pPr>
    </w:p>
    <w:p w14:paraId="2A9ABD07" w14:textId="3B6145E6" w:rsidR="00EB1827" w:rsidRDefault="00EB1827" w:rsidP="00EB1827">
      <w:pPr>
        <w:jc w:val="center"/>
        <w:rPr>
          <w:rStyle w:val="Emphasis"/>
          <w:b/>
          <w:i w:val="0"/>
          <w:sz w:val="32"/>
          <w:szCs w:val="32"/>
        </w:rPr>
      </w:pPr>
    </w:p>
    <w:p w14:paraId="2A9ABD08" w14:textId="6D113DE9" w:rsidR="00EB1827" w:rsidRDefault="00EB1827" w:rsidP="00EB1827">
      <w:pPr>
        <w:jc w:val="center"/>
        <w:rPr>
          <w:rStyle w:val="Emphasis"/>
          <w:b/>
          <w:i w:val="0"/>
          <w:sz w:val="32"/>
          <w:szCs w:val="32"/>
        </w:rPr>
      </w:pPr>
    </w:p>
    <w:p w14:paraId="2A9ABD0A" w14:textId="77777777" w:rsidR="00EB1827" w:rsidRDefault="00EB1827" w:rsidP="00EB1827">
      <w:pPr>
        <w:jc w:val="center"/>
        <w:rPr>
          <w:rStyle w:val="Emphasis"/>
          <w:b/>
          <w:i w:val="0"/>
          <w:sz w:val="32"/>
          <w:szCs w:val="32"/>
        </w:rPr>
      </w:pPr>
    </w:p>
    <w:p w14:paraId="2A9ABD0B" w14:textId="77777777" w:rsidR="00EB1827" w:rsidRDefault="00EB1827" w:rsidP="00EB1827">
      <w:pPr>
        <w:jc w:val="center"/>
        <w:rPr>
          <w:rStyle w:val="Emphasis"/>
          <w:b/>
          <w:i w:val="0"/>
          <w:sz w:val="32"/>
          <w:szCs w:val="32"/>
        </w:rPr>
      </w:pPr>
    </w:p>
    <w:p w14:paraId="2A9ABD0C" w14:textId="77777777" w:rsidR="00EB1827" w:rsidRDefault="00EB1827" w:rsidP="00EB1827">
      <w:pPr>
        <w:jc w:val="center"/>
        <w:rPr>
          <w:rStyle w:val="Emphasis"/>
          <w:b/>
          <w:i w:val="0"/>
          <w:sz w:val="32"/>
          <w:szCs w:val="32"/>
        </w:rPr>
      </w:pPr>
    </w:p>
    <w:p w14:paraId="45260E2F" w14:textId="77777777" w:rsidR="00D83B3F" w:rsidRDefault="00D83B3F" w:rsidP="00EB1827">
      <w:pPr>
        <w:jc w:val="center"/>
        <w:rPr>
          <w:rStyle w:val="Emphasis"/>
          <w:b/>
          <w:i w:val="0"/>
          <w:sz w:val="32"/>
          <w:szCs w:val="32"/>
        </w:rPr>
      </w:pPr>
    </w:p>
    <w:p w14:paraId="2A9ABD0D" w14:textId="77777777" w:rsidR="00EB1827" w:rsidRDefault="00EB1827" w:rsidP="00EB1827">
      <w:pPr>
        <w:jc w:val="center"/>
        <w:rPr>
          <w:rStyle w:val="Emphasis"/>
          <w:b/>
          <w:i w:val="0"/>
          <w:sz w:val="32"/>
          <w:szCs w:val="32"/>
        </w:rPr>
      </w:pPr>
    </w:p>
    <w:p w14:paraId="2A9ABD0E" w14:textId="0D4BAF40" w:rsidR="00EB1827" w:rsidRPr="00F11A1D" w:rsidRDefault="00664E1F" w:rsidP="00EB1827">
      <w:pPr>
        <w:jc w:val="center"/>
        <w:rPr>
          <w:rStyle w:val="Emphasis"/>
          <w:b/>
          <w:i w:val="0"/>
          <w:sz w:val="28"/>
          <w:szCs w:val="28"/>
        </w:rPr>
      </w:pPr>
      <w:r w:rsidRPr="00F11A1D">
        <w:rPr>
          <w:rStyle w:val="Emphasis"/>
          <w:b/>
          <w:i w:val="0"/>
          <w:sz w:val="28"/>
          <w:szCs w:val="28"/>
        </w:rPr>
        <w:t>Issue Date:</w:t>
      </w:r>
      <w:r w:rsidR="00A96C2F" w:rsidRPr="00F11A1D">
        <w:rPr>
          <w:rStyle w:val="Emphasis"/>
          <w:b/>
          <w:i w:val="0"/>
          <w:sz w:val="28"/>
          <w:szCs w:val="28"/>
        </w:rPr>
        <w:t xml:space="preserve">  August </w:t>
      </w:r>
      <w:r w:rsidR="00081CD1" w:rsidRPr="00F11A1D">
        <w:rPr>
          <w:rStyle w:val="Emphasis"/>
          <w:b/>
          <w:i w:val="0"/>
          <w:sz w:val="28"/>
          <w:szCs w:val="28"/>
        </w:rPr>
        <w:t>24</w:t>
      </w:r>
      <w:r w:rsidR="002F4C60" w:rsidRPr="00F11A1D">
        <w:rPr>
          <w:rStyle w:val="Emphasis"/>
          <w:b/>
          <w:i w:val="0"/>
          <w:sz w:val="28"/>
          <w:szCs w:val="28"/>
        </w:rPr>
        <w:t>, 2018</w:t>
      </w:r>
    </w:p>
    <w:p w14:paraId="65FAE771" w14:textId="61366660" w:rsidR="008244D9" w:rsidRPr="00F11A1D" w:rsidRDefault="00664E1F" w:rsidP="00D83B3F">
      <w:pPr>
        <w:jc w:val="center"/>
        <w:rPr>
          <w:rStyle w:val="Emphasis"/>
          <w:b/>
          <w:i w:val="0"/>
          <w:sz w:val="28"/>
          <w:szCs w:val="28"/>
        </w:rPr>
      </w:pPr>
      <w:r w:rsidRPr="00F11A1D">
        <w:rPr>
          <w:rStyle w:val="Emphasis"/>
          <w:b/>
          <w:i w:val="0"/>
          <w:sz w:val="28"/>
          <w:szCs w:val="28"/>
        </w:rPr>
        <w:t xml:space="preserve">Response Due Date: </w:t>
      </w:r>
      <w:r w:rsidR="00081CD1" w:rsidRPr="00F11A1D">
        <w:rPr>
          <w:rStyle w:val="Emphasis"/>
          <w:b/>
          <w:i w:val="0"/>
          <w:sz w:val="28"/>
          <w:szCs w:val="28"/>
        </w:rPr>
        <w:t>October 5</w:t>
      </w:r>
      <w:r w:rsidRPr="00F11A1D">
        <w:rPr>
          <w:rStyle w:val="Emphasis"/>
          <w:b/>
          <w:i w:val="0"/>
          <w:sz w:val="28"/>
          <w:szCs w:val="28"/>
        </w:rPr>
        <w:t>, 201</w:t>
      </w:r>
      <w:r w:rsidR="002F4C60" w:rsidRPr="00F11A1D">
        <w:rPr>
          <w:rStyle w:val="Emphasis"/>
          <w:b/>
          <w:i w:val="0"/>
          <w:sz w:val="28"/>
          <w:szCs w:val="28"/>
        </w:rPr>
        <w:t>8</w:t>
      </w:r>
      <w:r w:rsidRPr="00F11A1D">
        <w:rPr>
          <w:rStyle w:val="Emphasis"/>
          <w:b/>
          <w:i w:val="0"/>
          <w:sz w:val="28"/>
          <w:szCs w:val="28"/>
        </w:rPr>
        <w:t xml:space="preserve">, </w:t>
      </w:r>
      <w:r w:rsidR="00B71F15" w:rsidRPr="00F11A1D">
        <w:rPr>
          <w:rStyle w:val="Emphasis"/>
          <w:b/>
          <w:i w:val="0"/>
          <w:sz w:val="28"/>
          <w:szCs w:val="28"/>
        </w:rPr>
        <w:t>3:00</w:t>
      </w:r>
      <w:r w:rsidR="002B2BD0" w:rsidRPr="00F11A1D">
        <w:rPr>
          <w:rStyle w:val="Emphasis"/>
          <w:b/>
          <w:i w:val="0"/>
          <w:sz w:val="28"/>
          <w:szCs w:val="28"/>
        </w:rPr>
        <w:t xml:space="preserve"> PM</w:t>
      </w:r>
      <w:r w:rsidR="00B71F15" w:rsidRPr="00F11A1D">
        <w:rPr>
          <w:rStyle w:val="Emphasis"/>
          <w:b/>
          <w:i w:val="0"/>
          <w:sz w:val="28"/>
          <w:szCs w:val="28"/>
        </w:rPr>
        <w:t xml:space="preserve"> </w:t>
      </w:r>
      <w:r w:rsidRPr="00F11A1D">
        <w:rPr>
          <w:rStyle w:val="Emphasis"/>
          <w:b/>
          <w:i w:val="0"/>
          <w:sz w:val="28"/>
          <w:szCs w:val="28"/>
        </w:rPr>
        <w:t>MT</w:t>
      </w:r>
    </w:p>
    <w:p w14:paraId="5C4D716B" w14:textId="77777777" w:rsidR="002F4C60" w:rsidRDefault="002F4C60" w:rsidP="00D83B3F">
      <w:pPr>
        <w:jc w:val="center"/>
      </w:pPr>
    </w:p>
    <w:p w14:paraId="2A9ABD12" w14:textId="0C48B4D1" w:rsidR="002F4C60" w:rsidRPr="00772D29" w:rsidRDefault="002F4C60" w:rsidP="00D83B3F">
      <w:pPr>
        <w:jc w:val="center"/>
        <w:sectPr w:rsidR="002F4C60" w:rsidRPr="00772D29" w:rsidSect="00EB1827">
          <w:headerReference w:type="default" r:id="rId13"/>
          <w:type w:val="oddPage"/>
          <w:pgSz w:w="12240" w:h="15840" w:code="1"/>
          <w:pgMar w:top="1728" w:right="1440" w:bottom="1584" w:left="1440" w:header="576" w:footer="576" w:gutter="0"/>
          <w:pgNumType w:start="1"/>
          <w:cols w:space="720"/>
          <w:docGrid w:linePitch="326"/>
        </w:sectPr>
      </w:pPr>
    </w:p>
    <w:p w14:paraId="2A9ABD13" w14:textId="77777777" w:rsidR="00B734D9" w:rsidRPr="00772D29" w:rsidRDefault="00B734D9" w:rsidP="008914A3">
      <w:pPr>
        <w:pStyle w:val="Heading0-Contents"/>
        <w:spacing w:before="480" w:after="360"/>
      </w:pPr>
      <w:r w:rsidRPr="00772D29">
        <w:lastRenderedPageBreak/>
        <w:t>Table of Contents</w:t>
      </w:r>
    </w:p>
    <w:p w14:paraId="13AB3E07" w14:textId="28B841F9" w:rsidR="00D02DD6" w:rsidRDefault="008906DC">
      <w:pPr>
        <w:pStyle w:val="TOC1"/>
        <w:tabs>
          <w:tab w:val="right" w:leader="dot" w:pos="9350"/>
        </w:tabs>
        <w:rPr>
          <w:rFonts w:asciiTheme="minorHAnsi" w:eastAsiaTheme="minorEastAsia" w:hAnsiTheme="minorHAnsi" w:cstheme="minorBidi"/>
          <w:b w:val="0"/>
          <w:caps w:val="0"/>
          <w:noProof/>
          <w:szCs w:val="22"/>
        </w:rPr>
      </w:pPr>
      <w:r>
        <w:rPr>
          <w:caps w:val="0"/>
        </w:rPr>
        <w:fldChar w:fldCharType="begin"/>
      </w:r>
      <w:r>
        <w:rPr>
          <w:caps w:val="0"/>
        </w:rPr>
        <w:instrText xml:space="preserve"> TOC \o "1-2" \h \z \u </w:instrText>
      </w:r>
      <w:r>
        <w:rPr>
          <w:caps w:val="0"/>
        </w:rPr>
        <w:fldChar w:fldCharType="separate"/>
      </w:r>
      <w:hyperlink w:anchor="_Toc522873791" w:history="1">
        <w:r w:rsidR="00D02DD6" w:rsidRPr="009A0EA3">
          <w:rPr>
            <w:rStyle w:val="Hyperlink"/>
            <w:noProof/>
          </w:rPr>
          <w:t>1.0</w:t>
        </w:r>
        <w:r w:rsidR="00D02DD6">
          <w:rPr>
            <w:rFonts w:asciiTheme="minorHAnsi" w:eastAsiaTheme="minorEastAsia" w:hAnsiTheme="minorHAnsi" w:cstheme="minorBidi"/>
            <w:b w:val="0"/>
            <w:caps w:val="0"/>
            <w:noProof/>
            <w:szCs w:val="22"/>
          </w:rPr>
          <w:tab/>
        </w:r>
        <w:r w:rsidR="00D02DD6" w:rsidRPr="009A0EA3">
          <w:rPr>
            <w:rStyle w:val="Hyperlink"/>
            <w:noProof/>
          </w:rPr>
          <w:t>Introduction</w:t>
        </w:r>
        <w:r w:rsidR="00D02DD6">
          <w:rPr>
            <w:noProof/>
            <w:webHidden/>
          </w:rPr>
          <w:tab/>
        </w:r>
        <w:r w:rsidR="00D02DD6">
          <w:rPr>
            <w:noProof/>
            <w:webHidden/>
          </w:rPr>
          <w:fldChar w:fldCharType="begin"/>
        </w:r>
        <w:r w:rsidR="00D02DD6">
          <w:rPr>
            <w:noProof/>
            <w:webHidden/>
          </w:rPr>
          <w:instrText xml:space="preserve"> PAGEREF _Toc522873791 \h </w:instrText>
        </w:r>
        <w:r w:rsidR="00D02DD6">
          <w:rPr>
            <w:noProof/>
            <w:webHidden/>
          </w:rPr>
        </w:r>
        <w:r w:rsidR="00D02DD6">
          <w:rPr>
            <w:noProof/>
            <w:webHidden/>
          </w:rPr>
          <w:fldChar w:fldCharType="separate"/>
        </w:r>
        <w:r w:rsidR="002C3F11">
          <w:rPr>
            <w:noProof/>
            <w:webHidden/>
          </w:rPr>
          <w:t>1</w:t>
        </w:r>
        <w:r w:rsidR="00D02DD6">
          <w:rPr>
            <w:noProof/>
            <w:webHidden/>
          </w:rPr>
          <w:fldChar w:fldCharType="end"/>
        </w:r>
      </w:hyperlink>
    </w:p>
    <w:p w14:paraId="2B775934" w14:textId="4FF73BE7"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2" w:history="1">
        <w:r w:rsidR="00D02DD6" w:rsidRPr="009A0EA3">
          <w:rPr>
            <w:rStyle w:val="Hyperlink"/>
          </w:rPr>
          <w:t>1.1</w:t>
        </w:r>
        <w:r w:rsidR="00D02DD6">
          <w:rPr>
            <w:rFonts w:asciiTheme="minorHAnsi" w:eastAsiaTheme="minorEastAsia" w:hAnsiTheme="minorHAnsi" w:cstheme="minorBidi"/>
            <w:szCs w:val="22"/>
          </w:rPr>
          <w:tab/>
        </w:r>
        <w:r w:rsidR="00D02DD6" w:rsidRPr="009A0EA3">
          <w:rPr>
            <w:rStyle w:val="Hyperlink"/>
          </w:rPr>
          <w:t>Purpose</w:t>
        </w:r>
        <w:r w:rsidR="00D02DD6">
          <w:rPr>
            <w:webHidden/>
          </w:rPr>
          <w:tab/>
        </w:r>
        <w:r w:rsidR="00D02DD6">
          <w:rPr>
            <w:webHidden/>
          </w:rPr>
          <w:fldChar w:fldCharType="begin"/>
        </w:r>
        <w:r w:rsidR="00D02DD6">
          <w:rPr>
            <w:webHidden/>
          </w:rPr>
          <w:instrText xml:space="preserve"> PAGEREF _Toc522873792 \h </w:instrText>
        </w:r>
        <w:r w:rsidR="00D02DD6">
          <w:rPr>
            <w:webHidden/>
          </w:rPr>
        </w:r>
        <w:r w:rsidR="00D02DD6">
          <w:rPr>
            <w:webHidden/>
          </w:rPr>
          <w:fldChar w:fldCharType="separate"/>
        </w:r>
        <w:r w:rsidR="002C3F11">
          <w:rPr>
            <w:webHidden/>
          </w:rPr>
          <w:t>1</w:t>
        </w:r>
        <w:r w:rsidR="00D02DD6">
          <w:rPr>
            <w:webHidden/>
          </w:rPr>
          <w:fldChar w:fldCharType="end"/>
        </w:r>
      </w:hyperlink>
    </w:p>
    <w:p w14:paraId="1CA5DE62" w14:textId="5EA410C8"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3" w:history="1">
        <w:r w:rsidR="00D02DD6" w:rsidRPr="009A0EA3">
          <w:rPr>
            <w:rStyle w:val="Hyperlink"/>
          </w:rPr>
          <w:t>1.2</w:t>
        </w:r>
        <w:r w:rsidR="00D02DD6">
          <w:rPr>
            <w:rFonts w:asciiTheme="minorHAnsi" w:eastAsiaTheme="minorEastAsia" w:hAnsiTheme="minorHAnsi" w:cstheme="minorBidi"/>
            <w:szCs w:val="22"/>
          </w:rPr>
          <w:tab/>
        </w:r>
        <w:r w:rsidR="00D02DD6" w:rsidRPr="009A0EA3">
          <w:rPr>
            <w:rStyle w:val="Hyperlink"/>
          </w:rPr>
          <w:t>Objectives</w:t>
        </w:r>
        <w:r w:rsidR="00D02DD6">
          <w:rPr>
            <w:webHidden/>
          </w:rPr>
          <w:tab/>
        </w:r>
        <w:r w:rsidR="00D02DD6">
          <w:rPr>
            <w:webHidden/>
          </w:rPr>
          <w:fldChar w:fldCharType="begin"/>
        </w:r>
        <w:r w:rsidR="00D02DD6">
          <w:rPr>
            <w:webHidden/>
          </w:rPr>
          <w:instrText xml:space="preserve"> PAGEREF _Toc522873793 \h </w:instrText>
        </w:r>
        <w:r w:rsidR="00D02DD6">
          <w:rPr>
            <w:webHidden/>
          </w:rPr>
        </w:r>
        <w:r w:rsidR="00D02DD6">
          <w:rPr>
            <w:webHidden/>
          </w:rPr>
          <w:fldChar w:fldCharType="separate"/>
        </w:r>
        <w:r w:rsidR="002C3F11">
          <w:rPr>
            <w:webHidden/>
          </w:rPr>
          <w:t>2</w:t>
        </w:r>
        <w:r w:rsidR="00D02DD6">
          <w:rPr>
            <w:webHidden/>
          </w:rPr>
          <w:fldChar w:fldCharType="end"/>
        </w:r>
      </w:hyperlink>
    </w:p>
    <w:p w14:paraId="22511BD0" w14:textId="350D21B4"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4" w:history="1">
        <w:r w:rsidR="00D02DD6" w:rsidRPr="009A0EA3">
          <w:rPr>
            <w:rStyle w:val="Hyperlink"/>
          </w:rPr>
          <w:t>1.3</w:t>
        </w:r>
        <w:r w:rsidR="00D02DD6">
          <w:rPr>
            <w:rFonts w:asciiTheme="minorHAnsi" w:eastAsiaTheme="minorEastAsia" w:hAnsiTheme="minorHAnsi" w:cstheme="minorBidi"/>
            <w:szCs w:val="22"/>
          </w:rPr>
          <w:tab/>
        </w:r>
        <w:r w:rsidR="00D02DD6" w:rsidRPr="009A0EA3">
          <w:rPr>
            <w:rStyle w:val="Hyperlink"/>
          </w:rPr>
          <w:t>About the State of Idaho</w:t>
        </w:r>
        <w:r w:rsidR="00D02DD6">
          <w:rPr>
            <w:webHidden/>
          </w:rPr>
          <w:tab/>
        </w:r>
        <w:r w:rsidR="00D02DD6">
          <w:rPr>
            <w:webHidden/>
          </w:rPr>
          <w:fldChar w:fldCharType="begin"/>
        </w:r>
        <w:r w:rsidR="00D02DD6">
          <w:rPr>
            <w:webHidden/>
          </w:rPr>
          <w:instrText xml:space="preserve"> PAGEREF _Toc522873794 \h </w:instrText>
        </w:r>
        <w:r w:rsidR="00D02DD6">
          <w:rPr>
            <w:webHidden/>
          </w:rPr>
        </w:r>
        <w:r w:rsidR="00D02DD6">
          <w:rPr>
            <w:webHidden/>
          </w:rPr>
          <w:fldChar w:fldCharType="separate"/>
        </w:r>
        <w:r w:rsidR="002C3F11">
          <w:rPr>
            <w:webHidden/>
          </w:rPr>
          <w:t>3</w:t>
        </w:r>
        <w:r w:rsidR="00D02DD6">
          <w:rPr>
            <w:webHidden/>
          </w:rPr>
          <w:fldChar w:fldCharType="end"/>
        </w:r>
      </w:hyperlink>
    </w:p>
    <w:p w14:paraId="1CA4B59C" w14:textId="59407C77"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5" w:history="1">
        <w:r w:rsidR="00D02DD6" w:rsidRPr="009A0EA3">
          <w:rPr>
            <w:rStyle w:val="Hyperlink"/>
          </w:rPr>
          <w:t>1.4</w:t>
        </w:r>
        <w:r w:rsidR="00D02DD6">
          <w:rPr>
            <w:rFonts w:asciiTheme="minorHAnsi" w:eastAsiaTheme="minorEastAsia" w:hAnsiTheme="minorHAnsi" w:cstheme="minorBidi"/>
            <w:szCs w:val="22"/>
          </w:rPr>
          <w:tab/>
        </w:r>
        <w:r w:rsidR="00D02DD6" w:rsidRPr="009A0EA3">
          <w:rPr>
            <w:rStyle w:val="Hyperlink"/>
          </w:rPr>
          <w:t>Background on the Project</w:t>
        </w:r>
        <w:r w:rsidR="00D02DD6">
          <w:rPr>
            <w:webHidden/>
          </w:rPr>
          <w:tab/>
        </w:r>
        <w:r w:rsidR="00D02DD6">
          <w:rPr>
            <w:webHidden/>
          </w:rPr>
          <w:fldChar w:fldCharType="begin"/>
        </w:r>
        <w:r w:rsidR="00D02DD6">
          <w:rPr>
            <w:webHidden/>
          </w:rPr>
          <w:instrText xml:space="preserve"> PAGEREF _Toc522873795 \h </w:instrText>
        </w:r>
        <w:r w:rsidR="00D02DD6">
          <w:rPr>
            <w:webHidden/>
          </w:rPr>
        </w:r>
        <w:r w:rsidR="00D02DD6">
          <w:rPr>
            <w:webHidden/>
          </w:rPr>
          <w:fldChar w:fldCharType="separate"/>
        </w:r>
        <w:r w:rsidR="002C3F11">
          <w:rPr>
            <w:webHidden/>
          </w:rPr>
          <w:t>3</w:t>
        </w:r>
        <w:r w:rsidR="00D02DD6">
          <w:rPr>
            <w:webHidden/>
          </w:rPr>
          <w:fldChar w:fldCharType="end"/>
        </w:r>
      </w:hyperlink>
    </w:p>
    <w:p w14:paraId="75D7DA3D" w14:textId="3ADA3F7B"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6" w:history="1">
        <w:r w:rsidR="00D02DD6" w:rsidRPr="009A0EA3">
          <w:rPr>
            <w:rStyle w:val="Hyperlink"/>
          </w:rPr>
          <w:t>1.5</w:t>
        </w:r>
        <w:r w:rsidR="00D02DD6">
          <w:rPr>
            <w:rFonts w:asciiTheme="minorHAnsi" w:eastAsiaTheme="minorEastAsia" w:hAnsiTheme="minorHAnsi" w:cstheme="minorBidi"/>
            <w:szCs w:val="22"/>
          </w:rPr>
          <w:tab/>
        </w:r>
        <w:r w:rsidR="00D02DD6" w:rsidRPr="009A0EA3">
          <w:rPr>
            <w:rStyle w:val="Hyperlink"/>
          </w:rPr>
          <w:t>Current Idaho Systems Environment</w:t>
        </w:r>
        <w:r w:rsidR="00D02DD6">
          <w:rPr>
            <w:webHidden/>
          </w:rPr>
          <w:tab/>
        </w:r>
        <w:r w:rsidR="00D02DD6">
          <w:rPr>
            <w:webHidden/>
          </w:rPr>
          <w:fldChar w:fldCharType="begin"/>
        </w:r>
        <w:r w:rsidR="00D02DD6">
          <w:rPr>
            <w:webHidden/>
          </w:rPr>
          <w:instrText xml:space="preserve"> PAGEREF _Toc522873796 \h </w:instrText>
        </w:r>
        <w:r w:rsidR="00D02DD6">
          <w:rPr>
            <w:webHidden/>
          </w:rPr>
        </w:r>
        <w:r w:rsidR="00D02DD6">
          <w:rPr>
            <w:webHidden/>
          </w:rPr>
          <w:fldChar w:fldCharType="separate"/>
        </w:r>
        <w:r w:rsidR="002C3F11">
          <w:rPr>
            <w:webHidden/>
          </w:rPr>
          <w:t>5</w:t>
        </w:r>
        <w:r w:rsidR="00D02DD6">
          <w:rPr>
            <w:webHidden/>
          </w:rPr>
          <w:fldChar w:fldCharType="end"/>
        </w:r>
      </w:hyperlink>
    </w:p>
    <w:p w14:paraId="74DC5BAE" w14:textId="7129440E"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7" w:history="1">
        <w:r w:rsidR="00D02DD6" w:rsidRPr="009A0EA3">
          <w:rPr>
            <w:rStyle w:val="Hyperlink"/>
          </w:rPr>
          <w:t>1.6</w:t>
        </w:r>
        <w:r w:rsidR="00D02DD6">
          <w:rPr>
            <w:rFonts w:asciiTheme="minorHAnsi" w:eastAsiaTheme="minorEastAsia" w:hAnsiTheme="minorHAnsi" w:cstheme="minorBidi"/>
            <w:szCs w:val="22"/>
          </w:rPr>
          <w:tab/>
        </w:r>
        <w:r w:rsidR="00D02DD6" w:rsidRPr="009A0EA3">
          <w:rPr>
            <w:rStyle w:val="Hyperlink"/>
          </w:rPr>
          <w:t>Minimum Qualifications</w:t>
        </w:r>
        <w:r w:rsidR="00D02DD6">
          <w:rPr>
            <w:webHidden/>
          </w:rPr>
          <w:tab/>
        </w:r>
        <w:r w:rsidR="00D02DD6">
          <w:rPr>
            <w:webHidden/>
          </w:rPr>
          <w:fldChar w:fldCharType="begin"/>
        </w:r>
        <w:r w:rsidR="00D02DD6">
          <w:rPr>
            <w:webHidden/>
          </w:rPr>
          <w:instrText xml:space="preserve"> PAGEREF _Toc522873797 \h </w:instrText>
        </w:r>
        <w:r w:rsidR="00D02DD6">
          <w:rPr>
            <w:webHidden/>
          </w:rPr>
        </w:r>
        <w:r w:rsidR="00D02DD6">
          <w:rPr>
            <w:webHidden/>
          </w:rPr>
          <w:fldChar w:fldCharType="separate"/>
        </w:r>
        <w:r w:rsidR="002C3F11">
          <w:rPr>
            <w:webHidden/>
          </w:rPr>
          <w:t>6</w:t>
        </w:r>
        <w:r w:rsidR="00D02DD6">
          <w:rPr>
            <w:webHidden/>
          </w:rPr>
          <w:fldChar w:fldCharType="end"/>
        </w:r>
      </w:hyperlink>
    </w:p>
    <w:p w14:paraId="44B6166D" w14:textId="3965E752"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8" w:history="1">
        <w:r w:rsidR="00D02DD6" w:rsidRPr="009A0EA3">
          <w:rPr>
            <w:rStyle w:val="Hyperlink"/>
          </w:rPr>
          <w:t>1.7</w:t>
        </w:r>
        <w:r w:rsidR="00D02DD6">
          <w:rPr>
            <w:rFonts w:asciiTheme="minorHAnsi" w:eastAsiaTheme="minorEastAsia" w:hAnsiTheme="minorHAnsi" w:cstheme="minorBidi"/>
            <w:szCs w:val="22"/>
          </w:rPr>
          <w:tab/>
        </w:r>
        <w:r w:rsidR="00D02DD6" w:rsidRPr="009A0EA3">
          <w:rPr>
            <w:rStyle w:val="Hyperlink"/>
          </w:rPr>
          <w:t>Glossary of Terms</w:t>
        </w:r>
        <w:r w:rsidR="00D02DD6">
          <w:rPr>
            <w:webHidden/>
          </w:rPr>
          <w:tab/>
        </w:r>
        <w:r w:rsidR="00D02DD6">
          <w:rPr>
            <w:webHidden/>
          </w:rPr>
          <w:fldChar w:fldCharType="begin"/>
        </w:r>
        <w:r w:rsidR="00D02DD6">
          <w:rPr>
            <w:webHidden/>
          </w:rPr>
          <w:instrText xml:space="preserve"> PAGEREF _Toc522873798 \h </w:instrText>
        </w:r>
        <w:r w:rsidR="00D02DD6">
          <w:rPr>
            <w:webHidden/>
          </w:rPr>
        </w:r>
        <w:r w:rsidR="00D02DD6">
          <w:rPr>
            <w:webHidden/>
          </w:rPr>
          <w:fldChar w:fldCharType="separate"/>
        </w:r>
        <w:r w:rsidR="002C3F11">
          <w:rPr>
            <w:webHidden/>
          </w:rPr>
          <w:t>6</w:t>
        </w:r>
        <w:r w:rsidR="00D02DD6">
          <w:rPr>
            <w:webHidden/>
          </w:rPr>
          <w:fldChar w:fldCharType="end"/>
        </w:r>
      </w:hyperlink>
    </w:p>
    <w:p w14:paraId="188722F3" w14:textId="536DAF03"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799" w:history="1">
        <w:r w:rsidR="00D02DD6" w:rsidRPr="009A0EA3">
          <w:rPr>
            <w:rStyle w:val="Hyperlink"/>
          </w:rPr>
          <w:t>1.8</w:t>
        </w:r>
        <w:r w:rsidR="00D02DD6">
          <w:rPr>
            <w:rFonts w:asciiTheme="minorHAnsi" w:eastAsiaTheme="minorEastAsia" w:hAnsiTheme="minorHAnsi" w:cstheme="minorBidi"/>
            <w:szCs w:val="22"/>
          </w:rPr>
          <w:tab/>
        </w:r>
        <w:r w:rsidR="00D02DD6" w:rsidRPr="009A0EA3">
          <w:rPr>
            <w:rStyle w:val="Hyperlink"/>
          </w:rPr>
          <w:t>Other Institutions Eligible to Purchase</w:t>
        </w:r>
        <w:r w:rsidR="00D02DD6">
          <w:rPr>
            <w:webHidden/>
          </w:rPr>
          <w:tab/>
        </w:r>
        <w:r w:rsidR="00D02DD6">
          <w:rPr>
            <w:webHidden/>
          </w:rPr>
          <w:fldChar w:fldCharType="begin"/>
        </w:r>
        <w:r w:rsidR="00D02DD6">
          <w:rPr>
            <w:webHidden/>
          </w:rPr>
          <w:instrText xml:space="preserve"> PAGEREF _Toc522873799 \h </w:instrText>
        </w:r>
        <w:r w:rsidR="00D02DD6">
          <w:rPr>
            <w:webHidden/>
          </w:rPr>
        </w:r>
        <w:r w:rsidR="00D02DD6">
          <w:rPr>
            <w:webHidden/>
          </w:rPr>
          <w:fldChar w:fldCharType="separate"/>
        </w:r>
        <w:r w:rsidR="002C3F11">
          <w:rPr>
            <w:webHidden/>
          </w:rPr>
          <w:t>7</w:t>
        </w:r>
        <w:r w:rsidR="00D02DD6">
          <w:rPr>
            <w:webHidden/>
          </w:rPr>
          <w:fldChar w:fldCharType="end"/>
        </w:r>
      </w:hyperlink>
    </w:p>
    <w:p w14:paraId="13548578" w14:textId="7889B1FF" w:rsidR="00D02DD6" w:rsidRDefault="009F5829">
      <w:pPr>
        <w:pStyle w:val="TOC1"/>
        <w:tabs>
          <w:tab w:val="right" w:leader="dot" w:pos="9350"/>
        </w:tabs>
        <w:rPr>
          <w:rFonts w:asciiTheme="minorHAnsi" w:eastAsiaTheme="minorEastAsia" w:hAnsiTheme="minorHAnsi" w:cstheme="minorBidi"/>
          <w:b w:val="0"/>
          <w:caps w:val="0"/>
          <w:noProof/>
          <w:szCs w:val="22"/>
        </w:rPr>
      </w:pPr>
      <w:hyperlink w:anchor="_Toc522873800" w:history="1">
        <w:r w:rsidR="00D02DD6" w:rsidRPr="009A0EA3">
          <w:rPr>
            <w:rStyle w:val="Hyperlink"/>
            <w:noProof/>
          </w:rPr>
          <w:t>2.0</w:t>
        </w:r>
        <w:r w:rsidR="00D02DD6">
          <w:rPr>
            <w:rFonts w:asciiTheme="minorHAnsi" w:eastAsiaTheme="minorEastAsia" w:hAnsiTheme="minorHAnsi" w:cstheme="minorBidi"/>
            <w:b w:val="0"/>
            <w:caps w:val="0"/>
            <w:noProof/>
            <w:szCs w:val="22"/>
          </w:rPr>
          <w:tab/>
        </w:r>
        <w:r w:rsidR="00D02DD6" w:rsidRPr="009A0EA3">
          <w:rPr>
            <w:rStyle w:val="Hyperlink"/>
            <w:noProof/>
          </w:rPr>
          <w:t>General Information for Offerors</w:t>
        </w:r>
        <w:r w:rsidR="00D02DD6">
          <w:rPr>
            <w:noProof/>
            <w:webHidden/>
          </w:rPr>
          <w:tab/>
        </w:r>
        <w:r w:rsidR="00D02DD6">
          <w:rPr>
            <w:noProof/>
            <w:webHidden/>
          </w:rPr>
          <w:fldChar w:fldCharType="begin"/>
        </w:r>
        <w:r w:rsidR="00D02DD6">
          <w:rPr>
            <w:noProof/>
            <w:webHidden/>
          </w:rPr>
          <w:instrText xml:space="preserve"> PAGEREF _Toc522873800 \h </w:instrText>
        </w:r>
        <w:r w:rsidR="00D02DD6">
          <w:rPr>
            <w:noProof/>
            <w:webHidden/>
          </w:rPr>
        </w:r>
        <w:r w:rsidR="00D02DD6">
          <w:rPr>
            <w:noProof/>
            <w:webHidden/>
          </w:rPr>
          <w:fldChar w:fldCharType="separate"/>
        </w:r>
        <w:r w:rsidR="002C3F11">
          <w:rPr>
            <w:noProof/>
            <w:webHidden/>
          </w:rPr>
          <w:t>8</w:t>
        </w:r>
        <w:r w:rsidR="00D02DD6">
          <w:rPr>
            <w:noProof/>
            <w:webHidden/>
          </w:rPr>
          <w:fldChar w:fldCharType="end"/>
        </w:r>
      </w:hyperlink>
    </w:p>
    <w:p w14:paraId="2C91011F" w14:textId="6EB1E229"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1" w:history="1">
        <w:r w:rsidR="00D02DD6" w:rsidRPr="009A0EA3">
          <w:rPr>
            <w:rStyle w:val="Hyperlink"/>
          </w:rPr>
          <w:t>2.1</w:t>
        </w:r>
        <w:r w:rsidR="00D02DD6">
          <w:rPr>
            <w:rFonts w:asciiTheme="minorHAnsi" w:eastAsiaTheme="minorEastAsia" w:hAnsiTheme="minorHAnsi" w:cstheme="minorBidi"/>
            <w:szCs w:val="22"/>
          </w:rPr>
          <w:tab/>
        </w:r>
        <w:r w:rsidR="00D02DD6" w:rsidRPr="009A0EA3">
          <w:rPr>
            <w:rStyle w:val="Hyperlink"/>
          </w:rPr>
          <w:t>RFP Information</w:t>
        </w:r>
        <w:r w:rsidR="00D02DD6">
          <w:rPr>
            <w:webHidden/>
          </w:rPr>
          <w:tab/>
        </w:r>
        <w:r w:rsidR="00D02DD6">
          <w:rPr>
            <w:webHidden/>
          </w:rPr>
          <w:fldChar w:fldCharType="begin"/>
        </w:r>
        <w:r w:rsidR="00D02DD6">
          <w:rPr>
            <w:webHidden/>
          </w:rPr>
          <w:instrText xml:space="preserve"> PAGEREF _Toc522873801 \h </w:instrText>
        </w:r>
        <w:r w:rsidR="00D02DD6">
          <w:rPr>
            <w:webHidden/>
          </w:rPr>
        </w:r>
        <w:r w:rsidR="00D02DD6">
          <w:rPr>
            <w:webHidden/>
          </w:rPr>
          <w:fldChar w:fldCharType="separate"/>
        </w:r>
        <w:r w:rsidR="002C3F11">
          <w:rPr>
            <w:webHidden/>
          </w:rPr>
          <w:t>8</w:t>
        </w:r>
        <w:r w:rsidR="00D02DD6">
          <w:rPr>
            <w:webHidden/>
          </w:rPr>
          <w:fldChar w:fldCharType="end"/>
        </w:r>
      </w:hyperlink>
    </w:p>
    <w:p w14:paraId="51E4C266" w14:textId="23CB169F"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2" w:history="1">
        <w:r w:rsidR="00D02DD6" w:rsidRPr="009A0EA3">
          <w:rPr>
            <w:rStyle w:val="Hyperlink"/>
          </w:rPr>
          <w:t>2.2</w:t>
        </w:r>
        <w:r w:rsidR="00D02DD6">
          <w:rPr>
            <w:rFonts w:asciiTheme="minorHAnsi" w:eastAsiaTheme="minorEastAsia" w:hAnsiTheme="minorHAnsi" w:cstheme="minorBidi"/>
            <w:szCs w:val="22"/>
          </w:rPr>
          <w:tab/>
        </w:r>
        <w:r w:rsidR="00D02DD6" w:rsidRPr="009A0EA3">
          <w:rPr>
            <w:rStyle w:val="Hyperlink"/>
          </w:rPr>
          <w:t>Estimated Schedule of Procurement Activities</w:t>
        </w:r>
        <w:r w:rsidR="00D02DD6">
          <w:rPr>
            <w:webHidden/>
          </w:rPr>
          <w:tab/>
        </w:r>
        <w:r w:rsidR="00D02DD6">
          <w:rPr>
            <w:webHidden/>
          </w:rPr>
          <w:fldChar w:fldCharType="begin"/>
        </w:r>
        <w:r w:rsidR="00D02DD6">
          <w:rPr>
            <w:webHidden/>
          </w:rPr>
          <w:instrText xml:space="preserve"> PAGEREF _Toc522873802 \h </w:instrText>
        </w:r>
        <w:r w:rsidR="00D02DD6">
          <w:rPr>
            <w:webHidden/>
          </w:rPr>
        </w:r>
        <w:r w:rsidR="00D02DD6">
          <w:rPr>
            <w:webHidden/>
          </w:rPr>
          <w:fldChar w:fldCharType="separate"/>
        </w:r>
        <w:r w:rsidR="002C3F11">
          <w:rPr>
            <w:webHidden/>
          </w:rPr>
          <w:t>8</w:t>
        </w:r>
        <w:r w:rsidR="00D02DD6">
          <w:rPr>
            <w:webHidden/>
          </w:rPr>
          <w:fldChar w:fldCharType="end"/>
        </w:r>
      </w:hyperlink>
    </w:p>
    <w:p w14:paraId="5002AF7A" w14:textId="5A953E9C"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3" w:history="1">
        <w:r w:rsidR="00D02DD6" w:rsidRPr="009A0EA3">
          <w:rPr>
            <w:rStyle w:val="Hyperlink"/>
          </w:rPr>
          <w:t>2.3</w:t>
        </w:r>
        <w:r w:rsidR="00D02DD6">
          <w:rPr>
            <w:rFonts w:asciiTheme="minorHAnsi" w:eastAsiaTheme="minorEastAsia" w:hAnsiTheme="minorHAnsi" w:cstheme="minorBidi"/>
            <w:szCs w:val="22"/>
          </w:rPr>
          <w:tab/>
        </w:r>
        <w:r w:rsidR="00D02DD6" w:rsidRPr="009A0EA3">
          <w:rPr>
            <w:rStyle w:val="Hyperlink"/>
          </w:rPr>
          <w:t>Pre-Proposal Conference</w:t>
        </w:r>
        <w:r w:rsidR="00D02DD6">
          <w:rPr>
            <w:webHidden/>
          </w:rPr>
          <w:tab/>
        </w:r>
        <w:r w:rsidR="00D02DD6">
          <w:rPr>
            <w:webHidden/>
          </w:rPr>
          <w:fldChar w:fldCharType="begin"/>
        </w:r>
        <w:r w:rsidR="00D02DD6">
          <w:rPr>
            <w:webHidden/>
          </w:rPr>
          <w:instrText xml:space="preserve"> PAGEREF _Toc522873803 \h </w:instrText>
        </w:r>
        <w:r w:rsidR="00D02DD6">
          <w:rPr>
            <w:webHidden/>
          </w:rPr>
        </w:r>
        <w:r w:rsidR="00D02DD6">
          <w:rPr>
            <w:webHidden/>
          </w:rPr>
          <w:fldChar w:fldCharType="separate"/>
        </w:r>
        <w:r w:rsidR="002C3F11">
          <w:rPr>
            <w:webHidden/>
          </w:rPr>
          <w:t>9</w:t>
        </w:r>
        <w:r w:rsidR="00D02DD6">
          <w:rPr>
            <w:webHidden/>
          </w:rPr>
          <w:fldChar w:fldCharType="end"/>
        </w:r>
      </w:hyperlink>
    </w:p>
    <w:p w14:paraId="1212AECB" w14:textId="6B2EECD9"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4" w:history="1">
        <w:r w:rsidR="00D02DD6" w:rsidRPr="009A0EA3">
          <w:rPr>
            <w:rStyle w:val="Hyperlink"/>
          </w:rPr>
          <w:t>2.4</w:t>
        </w:r>
        <w:r w:rsidR="00D02DD6">
          <w:rPr>
            <w:rFonts w:asciiTheme="minorHAnsi" w:eastAsiaTheme="minorEastAsia" w:hAnsiTheme="minorHAnsi" w:cstheme="minorBidi"/>
            <w:szCs w:val="22"/>
          </w:rPr>
          <w:tab/>
        </w:r>
        <w:r w:rsidR="00D02DD6" w:rsidRPr="009A0EA3">
          <w:rPr>
            <w:rStyle w:val="Hyperlink"/>
          </w:rPr>
          <w:t>Offeror Questions and State Responses</w:t>
        </w:r>
        <w:r w:rsidR="00D02DD6">
          <w:rPr>
            <w:webHidden/>
          </w:rPr>
          <w:tab/>
        </w:r>
        <w:r w:rsidR="00D02DD6">
          <w:rPr>
            <w:webHidden/>
          </w:rPr>
          <w:fldChar w:fldCharType="begin"/>
        </w:r>
        <w:r w:rsidR="00D02DD6">
          <w:rPr>
            <w:webHidden/>
          </w:rPr>
          <w:instrText xml:space="preserve"> PAGEREF _Toc522873804 \h </w:instrText>
        </w:r>
        <w:r w:rsidR="00D02DD6">
          <w:rPr>
            <w:webHidden/>
          </w:rPr>
        </w:r>
        <w:r w:rsidR="00D02DD6">
          <w:rPr>
            <w:webHidden/>
          </w:rPr>
          <w:fldChar w:fldCharType="separate"/>
        </w:r>
        <w:r w:rsidR="002C3F11">
          <w:rPr>
            <w:webHidden/>
          </w:rPr>
          <w:t>9</w:t>
        </w:r>
        <w:r w:rsidR="00D02DD6">
          <w:rPr>
            <w:webHidden/>
          </w:rPr>
          <w:fldChar w:fldCharType="end"/>
        </w:r>
      </w:hyperlink>
    </w:p>
    <w:p w14:paraId="71C8628E" w14:textId="1CE46288"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5" w:history="1">
        <w:r w:rsidR="00D02DD6" w:rsidRPr="009A0EA3">
          <w:rPr>
            <w:rStyle w:val="Hyperlink"/>
          </w:rPr>
          <w:t>2.5</w:t>
        </w:r>
        <w:r w:rsidR="00D02DD6">
          <w:rPr>
            <w:rFonts w:asciiTheme="minorHAnsi" w:eastAsiaTheme="minorEastAsia" w:hAnsiTheme="minorHAnsi" w:cstheme="minorBidi"/>
            <w:szCs w:val="22"/>
          </w:rPr>
          <w:tab/>
        </w:r>
        <w:r w:rsidR="00D02DD6" w:rsidRPr="009A0EA3">
          <w:rPr>
            <w:rStyle w:val="Hyperlink"/>
          </w:rPr>
          <w:t>Submission of Proposals</w:t>
        </w:r>
        <w:r w:rsidR="00D02DD6">
          <w:rPr>
            <w:webHidden/>
          </w:rPr>
          <w:tab/>
        </w:r>
        <w:r w:rsidR="00D02DD6">
          <w:rPr>
            <w:webHidden/>
          </w:rPr>
          <w:fldChar w:fldCharType="begin"/>
        </w:r>
        <w:r w:rsidR="00D02DD6">
          <w:rPr>
            <w:webHidden/>
          </w:rPr>
          <w:instrText xml:space="preserve"> PAGEREF _Toc522873805 \h </w:instrText>
        </w:r>
        <w:r w:rsidR="00D02DD6">
          <w:rPr>
            <w:webHidden/>
          </w:rPr>
        </w:r>
        <w:r w:rsidR="00D02DD6">
          <w:rPr>
            <w:webHidden/>
          </w:rPr>
          <w:fldChar w:fldCharType="separate"/>
        </w:r>
        <w:r w:rsidR="002C3F11">
          <w:rPr>
            <w:webHidden/>
          </w:rPr>
          <w:t>9</w:t>
        </w:r>
        <w:r w:rsidR="00D02DD6">
          <w:rPr>
            <w:webHidden/>
          </w:rPr>
          <w:fldChar w:fldCharType="end"/>
        </w:r>
      </w:hyperlink>
    </w:p>
    <w:p w14:paraId="2F79E65C" w14:textId="4D0BEC47"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6" w:history="1">
        <w:r w:rsidR="00D02DD6" w:rsidRPr="009A0EA3">
          <w:rPr>
            <w:rStyle w:val="Hyperlink"/>
          </w:rPr>
          <w:t>2.6</w:t>
        </w:r>
        <w:r w:rsidR="00D02DD6">
          <w:rPr>
            <w:rFonts w:asciiTheme="minorHAnsi" w:eastAsiaTheme="minorEastAsia" w:hAnsiTheme="minorHAnsi" w:cstheme="minorBidi"/>
            <w:szCs w:val="22"/>
          </w:rPr>
          <w:tab/>
        </w:r>
        <w:r w:rsidR="00D02DD6" w:rsidRPr="009A0EA3">
          <w:rPr>
            <w:rStyle w:val="Hyperlink"/>
          </w:rPr>
          <w:t>Proprietary Information/Public Disclosure</w:t>
        </w:r>
        <w:r w:rsidR="00D02DD6">
          <w:rPr>
            <w:webHidden/>
          </w:rPr>
          <w:tab/>
        </w:r>
        <w:r w:rsidR="00D02DD6">
          <w:rPr>
            <w:webHidden/>
          </w:rPr>
          <w:fldChar w:fldCharType="begin"/>
        </w:r>
        <w:r w:rsidR="00D02DD6">
          <w:rPr>
            <w:webHidden/>
          </w:rPr>
          <w:instrText xml:space="preserve"> PAGEREF _Toc522873806 \h </w:instrText>
        </w:r>
        <w:r w:rsidR="00D02DD6">
          <w:rPr>
            <w:webHidden/>
          </w:rPr>
        </w:r>
        <w:r w:rsidR="00D02DD6">
          <w:rPr>
            <w:webHidden/>
          </w:rPr>
          <w:fldChar w:fldCharType="separate"/>
        </w:r>
        <w:r w:rsidR="002C3F11">
          <w:rPr>
            <w:webHidden/>
          </w:rPr>
          <w:t>11</w:t>
        </w:r>
        <w:r w:rsidR="00D02DD6">
          <w:rPr>
            <w:webHidden/>
          </w:rPr>
          <w:fldChar w:fldCharType="end"/>
        </w:r>
      </w:hyperlink>
    </w:p>
    <w:p w14:paraId="72872C2A" w14:textId="5185B9F3"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7" w:history="1">
        <w:r w:rsidR="00D02DD6" w:rsidRPr="009A0EA3">
          <w:rPr>
            <w:rStyle w:val="Hyperlink"/>
          </w:rPr>
          <w:t>2.7</w:t>
        </w:r>
        <w:r w:rsidR="00D02DD6">
          <w:rPr>
            <w:rFonts w:asciiTheme="minorHAnsi" w:eastAsiaTheme="minorEastAsia" w:hAnsiTheme="minorHAnsi" w:cstheme="minorBidi"/>
            <w:szCs w:val="22"/>
          </w:rPr>
          <w:tab/>
        </w:r>
        <w:r w:rsidR="00D02DD6" w:rsidRPr="009A0EA3">
          <w:rPr>
            <w:rStyle w:val="Hyperlink"/>
          </w:rPr>
          <w:t>Revisions to the RFP</w:t>
        </w:r>
        <w:r w:rsidR="00D02DD6">
          <w:rPr>
            <w:webHidden/>
          </w:rPr>
          <w:tab/>
        </w:r>
        <w:r w:rsidR="00D02DD6">
          <w:rPr>
            <w:webHidden/>
          </w:rPr>
          <w:fldChar w:fldCharType="begin"/>
        </w:r>
        <w:r w:rsidR="00D02DD6">
          <w:rPr>
            <w:webHidden/>
          </w:rPr>
          <w:instrText xml:space="preserve"> PAGEREF _Toc522873807 \h </w:instrText>
        </w:r>
        <w:r w:rsidR="00D02DD6">
          <w:rPr>
            <w:webHidden/>
          </w:rPr>
        </w:r>
        <w:r w:rsidR="00D02DD6">
          <w:rPr>
            <w:webHidden/>
          </w:rPr>
          <w:fldChar w:fldCharType="separate"/>
        </w:r>
        <w:r w:rsidR="002C3F11">
          <w:rPr>
            <w:webHidden/>
          </w:rPr>
          <w:t>12</w:t>
        </w:r>
        <w:r w:rsidR="00D02DD6">
          <w:rPr>
            <w:webHidden/>
          </w:rPr>
          <w:fldChar w:fldCharType="end"/>
        </w:r>
      </w:hyperlink>
    </w:p>
    <w:p w14:paraId="46B631CE" w14:textId="0E9F65B4"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8" w:history="1">
        <w:r w:rsidR="00D02DD6" w:rsidRPr="009A0EA3">
          <w:rPr>
            <w:rStyle w:val="Hyperlink"/>
          </w:rPr>
          <w:t>2.8</w:t>
        </w:r>
        <w:r w:rsidR="00D02DD6">
          <w:rPr>
            <w:rFonts w:asciiTheme="minorHAnsi" w:eastAsiaTheme="minorEastAsia" w:hAnsiTheme="minorHAnsi" w:cstheme="minorBidi"/>
            <w:szCs w:val="22"/>
          </w:rPr>
          <w:tab/>
        </w:r>
        <w:r w:rsidR="00D02DD6" w:rsidRPr="009A0EA3">
          <w:rPr>
            <w:rStyle w:val="Hyperlink"/>
          </w:rPr>
          <w:t>Pricing Terms</w:t>
        </w:r>
        <w:r w:rsidR="00D02DD6">
          <w:rPr>
            <w:webHidden/>
          </w:rPr>
          <w:tab/>
        </w:r>
        <w:r w:rsidR="00D02DD6">
          <w:rPr>
            <w:webHidden/>
          </w:rPr>
          <w:fldChar w:fldCharType="begin"/>
        </w:r>
        <w:r w:rsidR="00D02DD6">
          <w:rPr>
            <w:webHidden/>
          </w:rPr>
          <w:instrText xml:space="preserve"> PAGEREF _Toc522873808 \h </w:instrText>
        </w:r>
        <w:r w:rsidR="00D02DD6">
          <w:rPr>
            <w:webHidden/>
          </w:rPr>
        </w:r>
        <w:r w:rsidR="00D02DD6">
          <w:rPr>
            <w:webHidden/>
          </w:rPr>
          <w:fldChar w:fldCharType="separate"/>
        </w:r>
        <w:r w:rsidR="002C3F11">
          <w:rPr>
            <w:webHidden/>
          </w:rPr>
          <w:t>12</w:t>
        </w:r>
        <w:r w:rsidR="00D02DD6">
          <w:rPr>
            <w:webHidden/>
          </w:rPr>
          <w:fldChar w:fldCharType="end"/>
        </w:r>
      </w:hyperlink>
    </w:p>
    <w:p w14:paraId="56A19110" w14:textId="6063B8FB"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09" w:history="1">
        <w:r w:rsidR="00D02DD6" w:rsidRPr="009A0EA3">
          <w:rPr>
            <w:rStyle w:val="Hyperlink"/>
          </w:rPr>
          <w:t>2.9</w:t>
        </w:r>
        <w:r w:rsidR="00D02DD6">
          <w:rPr>
            <w:rFonts w:asciiTheme="minorHAnsi" w:eastAsiaTheme="minorEastAsia" w:hAnsiTheme="minorHAnsi" w:cstheme="minorBidi"/>
            <w:szCs w:val="22"/>
          </w:rPr>
          <w:tab/>
        </w:r>
        <w:r w:rsidR="00D02DD6" w:rsidRPr="009A0EA3">
          <w:rPr>
            <w:rStyle w:val="Hyperlink"/>
          </w:rPr>
          <w:t>Responsiveness</w:t>
        </w:r>
        <w:r w:rsidR="00D02DD6">
          <w:rPr>
            <w:webHidden/>
          </w:rPr>
          <w:tab/>
        </w:r>
        <w:r w:rsidR="00D02DD6">
          <w:rPr>
            <w:webHidden/>
          </w:rPr>
          <w:fldChar w:fldCharType="begin"/>
        </w:r>
        <w:r w:rsidR="00D02DD6">
          <w:rPr>
            <w:webHidden/>
          </w:rPr>
          <w:instrText xml:space="preserve"> PAGEREF _Toc522873809 \h </w:instrText>
        </w:r>
        <w:r w:rsidR="00D02DD6">
          <w:rPr>
            <w:webHidden/>
          </w:rPr>
        </w:r>
        <w:r w:rsidR="00D02DD6">
          <w:rPr>
            <w:webHidden/>
          </w:rPr>
          <w:fldChar w:fldCharType="separate"/>
        </w:r>
        <w:r w:rsidR="002C3F11">
          <w:rPr>
            <w:webHidden/>
          </w:rPr>
          <w:t>13</w:t>
        </w:r>
        <w:r w:rsidR="00D02DD6">
          <w:rPr>
            <w:webHidden/>
          </w:rPr>
          <w:fldChar w:fldCharType="end"/>
        </w:r>
      </w:hyperlink>
    </w:p>
    <w:p w14:paraId="0F46FBDE" w14:textId="135ADAE0"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0" w:history="1">
        <w:r w:rsidR="00D02DD6" w:rsidRPr="009A0EA3">
          <w:rPr>
            <w:rStyle w:val="Hyperlink"/>
          </w:rPr>
          <w:t>2.10</w:t>
        </w:r>
        <w:r w:rsidR="00D02DD6">
          <w:rPr>
            <w:rFonts w:asciiTheme="minorHAnsi" w:eastAsiaTheme="minorEastAsia" w:hAnsiTheme="minorHAnsi" w:cstheme="minorBidi"/>
            <w:szCs w:val="22"/>
          </w:rPr>
          <w:tab/>
        </w:r>
        <w:r w:rsidR="00D02DD6" w:rsidRPr="009A0EA3">
          <w:rPr>
            <w:rStyle w:val="Hyperlink"/>
          </w:rPr>
          <w:t>Most Favorable Terms</w:t>
        </w:r>
        <w:r w:rsidR="00D02DD6">
          <w:rPr>
            <w:webHidden/>
          </w:rPr>
          <w:tab/>
        </w:r>
        <w:r w:rsidR="00D02DD6">
          <w:rPr>
            <w:webHidden/>
          </w:rPr>
          <w:fldChar w:fldCharType="begin"/>
        </w:r>
        <w:r w:rsidR="00D02DD6">
          <w:rPr>
            <w:webHidden/>
          </w:rPr>
          <w:instrText xml:space="preserve"> PAGEREF _Toc522873810 \h </w:instrText>
        </w:r>
        <w:r w:rsidR="00D02DD6">
          <w:rPr>
            <w:webHidden/>
          </w:rPr>
        </w:r>
        <w:r w:rsidR="00D02DD6">
          <w:rPr>
            <w:webHidden/>
          </w:rPr>
          <w:fldChar w:fldCharType="separate"/>
        </w:r>
        <w:r w:rsidR="002C3F11">
          <w:rPr>
            <w:webHidden/>
          </w:rPr>
          <w:t>13</w:t>
        </w:r>
        <w:r w:rsidR="00D02DD6">
          <w:rPr>
            <w:webHidden/>
          </w:rPr>
          <w:fldChar w:fldCharType="end"/>
        </w:r>
      </w:hyperlink>
    </w:p>
    <w:p w14:paraId="31391A16" w14:textId="452491D0"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1" w:history="1">
        <w:r w:rsidR="00D02DD6" w:rsidRPr="009A0EA3">
          <w:rPr>
            <w:rStyle w:val="Hyperlink"/>
          </w:rPr>
          <w:t>2.11</w:t>
        </w:r>
        <w:r w:rsidR="00D02DD6">
          <w:rPr>
            <w:rFonts w:asciiTheme="minorHAnsi" w:eastAsiaTheme="minorEastAsia" w:hAnsiTheme="minorHAnsi" w:cstheme="minorBidi"/>
            <w:szCs w:val="22"/>
          </w:rPr>
          <w:tab/>
        </w:r>
        <w:r w:rsidR="00D02DD6" w:rsidRPr="009A0EA3">
          <w:rPr>
            <w:rStyle w:val="Hyperlink"/>
          </w:rPr>
          <w:t>Contract and General Terms &amp; Conditions</w:t>
        </w:r>
        <w:r w:rsidR="00D02DD6">
          <w:rPr>
            <w:webHidden/>
          </w:rPr>
          <w:tab/>
        </w:r>
        <w:r w:rsidR="00D02DD6">
          <w:rPr>
            <w:webHidden/>
          </w:rPr>
          <w:fldChar w:fldCharType="begin"/>
        </w:r>
        <w:r w:rsidR="00D02DD6">
          <w:rPr>
            <w:webHidden/>
          </w:rPr>
          <w:instrText xml:space="preserve"> PAGEREF _Toc522873811 \h </w:instrText>
        </w:r>
        <w:r w:rsidR="00D02DD6">
          <w:rPr>
            <w:webHidden/>
          </w:rPr>
        </w:r>
        <w:r w:rsidR="00D02DD6">
          <w:rPr>
            <w:webHidden/>
          </w:rPr>
          <w:fldChar w:fldCharType="separate"/>
        </w:r>
        <w:r w:rsidR="002C3F11">
          <w:rPr>
            <w:webHidden/>
          </w:rPr>
          <w:t>13</w:t>
        </w:r>
        <w:r w:rsidR="00D02DD6">
          <w:rPr>
            <w:webHidden/>
          </w:rPr>
          <w:fldChar w:fldCharType="end"/>
        </w:r>
      </w:hyperlink>
    </w:p>
    <w:p w14:paraId="76AA9ECC" w14:textId="7D4CCC0C"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2" w:history="1">
        <w:r w:rsidR="00D02DD6" w:rsidRPr="009A0EA3">
          <w:rPr>
            <w:rStyle w:val="Hyperlink"/>
          </w:rPr>
          <w:t>2.12</w:t>
        </w:r>
        <w:r w:rsidR="00D02DD6">
          <w:rPr>
            <w:rFonts w:asciiTheme="minorHAnsi" w:eastAsiaTheme="minorEastAsia" w:hAnsiTheme="minorHAnsi" w:cstheme="minorBidi"/>
            <w:szCs w:val="22"/>
          </w:rPr>
          <w:tab/>
        </w:r>
        <w:r w:rsidR="00D02DD6" w:rsidRPr="009A0EA3">
          <w:rPr>
            <w:rStyle w:val="Hyperlink"/>
          </w:rPr>
          <w:t>Insurance Coverage</w:t>
        </w:r>
        <w:r w:rsidR="00D02DD6">
          <w:rPr>
            <w:webHidden/>
          </w:rPr>
          <w:tab/>
        </w:r>
        <w:r w:rsidR="00D02DD6">
          <w:rPr>
            <w:webHidden/>
          </w:rPr>
          <w:fldChar w:fldCharType="begin"/>
        </w:r>
        <w:r w:rsidR="00D02DD6">
          <w:rPr>
            <w:webHidden/>
          </w:rPr>
          <w:instrText xml:space="preserve"> PAGEREF _Toc522873812 \h </w:instrText>
        </w:r>
        <w:r w:rsidR="00D02DD6">
          <w:rPr>
            <w:webHidden/>
          </w:rPr>
        </w:r>
        <w:r w:rsidR="00D02DD6">
          <w:rPr>
            <w:webHidden/>
          </w:rPr>
          <w:fldChar w:fldCharType="separate"/>
        </w:r>
        <w:r w:rsidR="002C3F11">
          <w:rPr>
            <w:webHidden/>
          </w:rPr>
          <w:t>13</w:t>
        </w:r>
        <w:r w:rsidR="00D02DD6">
          <w:rPr>
            <w:webHidden/>
          </w:rPr>
          <w:fldChar w:fldCharType="end"/>
        </w:r>
      </w:hyperlink>
    </w:p>
    <w:p w14:paraId="0A9AEC07" w14:textId="6AE36059"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3" w:history="1">
        <w:r w:rsidR="00D02DD6" w:rsidRPr="009A0EA3">
          <w:rPr>
            <w:rStyle w:val="Hyperlink"/>
          </w:rPr>
          <w:t>2.13</w:t>
        </w:r>
        <w:r w:rsidR="00D02DD6">
          <w:rPr>
            <w:rFonts w:asciiTheme="minorHAnsi" w:eastAsiaTheme="minorEastAsia" w:hAnsiTheme="minorHAnsi" w:cstheme="minorBidi"/>
            <w:szCs w:val="22"/>
          </w:rPr>
          <w:tab/>
        </w:r>
        <w:r w:rsidR="00D02DD6" w:rsidRPr="009A0EA3">
          <w:rPr>
            <w:rStyle w:val="Hyperlink"/>
          </w:rPr>
          <w:t>Health Insurance Portability and Accountability Act</w:t>
        </w:r>
        <w:r w:rsidR="00D02DD6">
          <w:rPr>
            <w:webHidden/>
          </w:rPr>
          <w:tab/>
        </w:r>
        <w:r w:rsidR="00D02DD6">
          <w:rPr>
            <w:webHidden/>
          </w:rPr>
          <w:fldChar w:fldCharType="begin"/>
        </w:r>
        <w:r w:rsidR="00D02DD6">
          <w:rPr>
            <w:webHidden/>
          </w:rPr>
          <w:instrText xml:space="preserve"> PAGEREF _Toc522873813 \h </w:instrText>
        </w:r>
        <w:r w:rsidR="00D02DD6">
          <w:rPr>
            <w:webHidden/>
          </w:rPr>
        </w:r>
        <w:r w:rsidR="00D02DD6">
          <w:rPr>
            <w:webHidden/>
          </w:rPr>
          <w:fldChar w:fldCharType="separate"/>
        </w:r>
        <w:r w:rsidR="002C3F11">
          <w:rPr>
            <w:webHidden/>
          </w:rPr>
          <w:t>15</w:t>
        </w:r>
        <w:r w:rsidR="00D02DD6">
          <w:rPr>
            <w:webHidden/>
          </w:rPr>
          <w:fldChar w:fldCharType="end"/>
        </w:r>
      </w:hyperlink>
    </w:p>
    <w:p w14:paraId="745D7C04" w14:textId="459DE5CC"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4" w:history="1">
        <w:r w:rsidR="00D02DD6" w:rsidRPr="009A0EA3">
          <w:rPr>
            <w:rStyle w:val="Hyperlink"/>
          </w:rPr>
          <w:t>2.14</w:t>
        </w:r>
        <w:r w:rsidR="00D02DD6">
          <w:rPr>
            <w:rFonts w:asciiTheme="minorHAnsi" w:eastAsiaTheme="minorEastAsia" w:hAnsiTheme="minorHAnsi" w:cstheme="minorBidi"/>
            <w:szCs w:val="22"/>
          </w:rPr>
          <w:tab/>
        </w:r>
        <w:r w:rsidR="00D02DD6" w:rsidRPr="009A0EA3">
          <w:rPr>
            <w:rStyle w:val="Hyperlink"/>
          </w:rPr>
          <w:t>Americans with Disabilities Act</w:t>
        </w:r>
        <w:r w:rsidR="00D02DD6">
          <w:rPr>
            <w:webHidden/>
          </w:rPr>
          <w:tab/>
        </w:r>
        <w:r w:rsidR="00D02DD6">
          <w:rPr>
            <w:webHidden/>
          </w:rPr>
          <w:fldChar w:fldCharType="begin"/>
        </w:r>
        <w:r w:rsidR="00D02DD6">
          <w:rPr>
            <w:webHidden/>
          </w:rPr>
          <w:instrText xml:space="preserve"> PAGEREF _Toc522873814 \h </w:instrText>
        </w:r>
        <w:r w:rsidR="00D02DD6">
          <w:rPr>
            <w:webHidden/>
          </w:rPr>
        </w:r>
        <w:r w:rsidR="00D02DD6">
          <w:rPr>
            <w:webHidden/>
          </w:rPr>
          <w:fldChar w:fldCharType="separate"/>
        </w:r>
        <w:r w:rsidR="002C3F11">
          <w:rPr>
            <w:webHidden/>
          </w:rPr>
          <w:t>16</w:t>
        </w:r>
        <w:r w:rsidR="00D02DD6">
          <w:rPr>
            <w:webHidden/>
          </w:rPr>
          <w:fldChar w:fldCharType="end"/>
        </w:r>
      </w:hyperlink>
    </w:p>
    <w:p w14:paraId="416B9D7D" w14:textId="01618DC6" w:rsidR="00D02DD6" w:rsidRDefault="009F5829">
      <w:pPr>
        <w:pStyle w:val="TOC1"/>
        <w:tabs>
          <w:tab w:val="right" w:leader="dot" w:pos="9350"/>
        </w:tabs>
        <w:rPr>
          <w:rFonts w:asciiTheme="minorHAnsi" w:eastAsiaTheme="minorEastAsia" w:hAnsiTheme="minorHAnsi" w:cstheme="minorBidi"/>
          <w:b w:val="0"/>
          <w:caps w:val="0"/>
          <w:noProof/>
          <w:szCs w:val="22"/>
        </w:rPr>
      </w:pPr>
      <w:hyperlink w:anchor="_Toc522873815" w:history="1">
        <w:r w:rsidR="00D02DD6" w:rsidRPr="009A0EA3">
          <w:rPr>
            <w:rStyle w:val="Hyperlink"/>
            <w:noProof/>
          </w:rPr>
          <w:t>3.0</w:t>
        </w:r>
        <w:r w:rsidR="00D02DD6">
          <w:rPr>
            <w:rFonts w:asciiTheme="minorHAnsi" w:eastAsiaTheme="minorEastAsia" w:hAnsiTheme="minorHAnsi" w:cstheme="minorBidi"/>
            <w:b w:val="0"/>
            <w:caps w:val="0"/>
            <w:noProof/>
            <w:szCs w:val="22"/>
          </w:rPr>
          <w:tab/>
        </w:r>
        <w:r w:rsidR="00D02DD6" w:rsidRPr="009A0EA3">
          <w:rPr>
            <w:rStyle w:val="Hyperlink"/>
            <w:noProof/>
          </w:rPr>
          <w:t>Scope of Solution</w:t>
        </w:r>
        <w:r w:rsidR="00D02DD6">
          <w:rPr>
            <w:noProof/>
            <w:webHidden/>
          </w:rPr>
          <w:tab/>
        </w:r>
        <w:r w:rsidR="00D02DD6">
          <w:rPr>
            <w:noProof/>
            <w:webHidden/>
          </w:rPr>
          <w:fldChar w:fldCharType="begin"/>
        </w:r>
        <w:r w:rsidR="00D02DD6">
          <w:rPr>
            <w:noProof/>
            <w:webHidden/>
          </w:rPr>
          <w:instrText xml:space="preserve"> PAGEREF _Toc522873815 \h </w:instrText>
        </w:r>
        <w:r w:rsidR="00D02DD6">
          <w:rPr>
            <w:noProof/>
            <w:webHidden/>
          </w:rPr>
        </w:r>
        <w:r w:rsidR="00D02DD6">
          <w:rPr>
            <w:noProof/>
            <w:webHidden/>
          </w:rPr>
          <w:fldChar w:fldCharType="separate"/>
        </w:r>
        <w:r w:rsidR="002C3F11">
          <w:rPr>
            <w:noProof/>
            <w:webHidden/>
          </w:rPr>
          <w:t>17</w:t>
        </w:r>
        <w:r w:rsidR="00D02DD6">
          <w:rPr>
            <w:noProof/>
            <w:webHidden/>
          </w:rPr>
          <w:fldChar w:fldCharType="end"/>
        </w:r>
      </w:hyperlink>
    </w:p>
    <w:p w14:paraId="58859DF3" w14:textId="10460B3A"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6" w:history="1">
        <w:r w:rsidR="00D02DD6" w:rsidRPr="009A0EA3">
          <w:rPr>
            <w:rStyle w:val="Hyperlink"/>
          </w:rPr>
          <w:t>3.1</w:t>
        </w:r>
        <w:r w:rsidR="00D02DD6">
          <w:rPr>
            <w:rFonts w:asciiTheme="minorHAnsi" w:eastAsiaTheme="minorEastAsia" w:hAnsiTheme="minorHAnsi" w:cstheme="minorBidi"/>
            <w:szCs w:val="22"/>
          </w:rPr>
          <w:tab/>
        </w:r>
        <w:r w:rsidR="00D02DD6" w:rsidRPr="009A0EA3">
          <w:rPr>
            <w:rStyle w:val="Hyperlink"/>
          </w:rPr>
          <w:t>Organizational Scope</w:t>
        </w:r>
        <w:r w:rsidR="00D02DD6">
          <w:rPr>
            <w:webHidden/>
          </w:rPr>
          <w:tab/>
        </w:r>
        <w:r w:rsidR="00D02DD6">
          <w:rPr>
            <w:webHidden/>
          </w:rPr>
          <w:fldChar w:fldCharType="begin"/>
        </w:r>
        <w:r w:rsidR="00D02DD6">
          <w:rPr>
            <w:webHidden/>
          </w:rPr>
          <w:instrText xml:space="preserve"> PAGEREF _Toc522873816 \h </w:instrText>
        </w:r>
        <w:r w:rsidR="00D02DD6">
          <w:rPr>
            <w:webHidden/>
          </w:rPr>
        </w:r>
        <w:r w:rsidR="00D02DD6">
          <w:rPr>
            <w:webHidden/>
          </w:rPr>
          <w:fldChar w:fldCharType="separate"/>
        </w:r>
        <w:r w:rsidR="002C3F11">
          <w:rPr>
            <w:webHidden/>
          </w:rPr>
          <w:t>17</w:t>
        </w:r>
        <w:r w:rsidR="00D02DD6">
          <w:rPr>
            <w:webHidden/>
          </w:rPr>
          <w:fldChar w:fldCharType="end"/>
        </w:r>
      </w:hyperlink>
    </w:p>
    <w:p w14:paraId="19094F71" w14:textId="513A2F54"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7" w:history="1">
        <w:r w:rsidR="00D02DD6" w:rsidRPr="009A0EA3">
          <w:rPr>
            <w:rStyle w:val="Hyperlink"/>
          </w:rPr>
          <w:t>3.2</w:t>
        </w:r>
        <w:r w:rsidR="00D02DD6">
          <w:rPr>
            <w:rFonts w:asciiTheme="minorHAnsi" w:eastAsiaTheme="minorEastAsia" w:hAnsiTheme="minorHAnsi" w:cstheme="minorBidi"/>
            <w:szCs w:val="22"/>
          </w:rPr>
          <w:tab/>
        </w:r>
        <w:r w:rsidR="00D02DD6" w:rsidRPr="009A0EA3">
          <w:rPr>
            <w:rStyle w:val="Hyperlink"/>
          </w:rPr>
          <w:t>ERP Solution Scope</w:t>
        </w:r>
        <w:r w:rsidR="00D02DD6">
          <w:rPr>
            <w:webHidden/>
          </w:rPr>
          <w:tab/>
        </w:r>
        <w:r w:rsidR="00D02DD6">
          <w:rPr>
            <w:webHidden/>
          </w:rPr>
          <w:fldChar w:fldCharType="begin"/>
        </w:r>
        <w:r w:rsidR="00D02DD6">
          <w:rPr>
            <w:webHidden/>
          </w:rPr>
          <w:instrText xml:space="preserve"> PAGEREF _Toc522873817 \h </w:instrText>
        </w:r>
        <w:r w:rsidR="00D02DD6">
          <w:rPr>
            <w:webHidden/>
          </w:rPr>
        </w:r>
        <w:r w:rsidR="00D02DD6">
          <w:rPr>
            <w:webHidden/>
          </w:rPr>
          <w:fldChar w:fldCharType="separate"/>
        </w:r>
        <w:r w:rsidR="002C3F11">
          <w:rPr>
            <w:webHidden/>
          </w:rPr>
          <w:t>18</w:t>
        </w:r>
        <w:r w:rsidR="00D02DD6">
          <w:rPr>
            <w:webHidden/>
          </w:rPr>
          <w:fldChar w:fldCharType="end"/>
        </w:r>
      </w:hyperlink>
    </w:p>
    <w:p w14:paraId="15396590" w14:textId="06572BDD"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8" w:history="1">
        <w:r w:rsidR="00D02DD6" w:rsidRPr="009A0EA3">
          <w:rPr>
            <w:rStyle w:val="Hyperlink"/>
          </w:rPr>
          <w:t>3.3</w:t>
        </w:r>
        <w:r w:rsidR="00D02DD6">
          <w:rPr>
            <w:rFonts w:asciiTheme="minorHAnsi" w:eastAsiaTheme="minorEastAsia" w:hAnsiTheme="minorHAnsi" w:cstheme="minorBidi"/>
            <w:szCs w:val="22"/>
          </w:rPr>
          <w:tab/>
        </w:r>
        <w:r w:rsidR="00D02DD6" w:rsidRPr="009A0EA3">
          <w:rPr>
            <w:rStyle w:val="Hyperlink"/>
          </w:rPr>
          <w:t>Exclusions from ERP Solution Scope</w:t>
        </w:r>
        <w:r w:rsidR="00D02DD6">
          <w:rPr>
            <w:webHidden/>
          </w:rPr>
          <w:tab/>
        </w:r>
        <w:r w:rsidR="00D02DD6">
          <w:rPr>
            <w:webHidden/>
          </w:rPr>
          <w:fldChar w:fldCharType="begin"/>
        </w:r>
        <w:r w:rsidR="00D02DD6">
          <w:rPr>
            <w:webHidden/>
          </w:rPr>
          <w:instrText xml:space="preserve"> PAGEREF _Toc522873818 \h </w:instrText>
        </w:r>
        <w:r w:rsidR="00D02DD6">
          <w:rPr>
            <w:webHidden/>
          </w:rPr>
        </w:r>
        <w:r w:rsidR="00D02DD6">
          <w:rPr>
            <w:webHidden/>
          </w:rPr>
          <w:fldChar w:fldCharType="separate"/>
        </w:r>
        <w:r w:rsidR="002C3F11">
          <w:rPr>
            <w:webHidden/>
          </w:rPr>
          <w:t>20</w:t>
        </w:r>
        <w:r w:rsidR="00D02DD6">
          <w:rPr>
            <w:webHidden/>
          </w:rPr>
          <w:fldChar w:fldCharType="end"/>
        </w:r>
      </w:hyperlink>
    </w:p>
    <w:p w14:paraId="55FA120A" w14:textId="3291942D"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19" w:history="1">
        <w:r w:rsidR="00D02DD6" w:rsidRPr="009A0EA3">
          <w:rPr>
            <w:rStyle w:val="Hyperlink"/>
          </w:rPr>
          <w:t>3.4</w:t>
        </w:r>
        <w:r w:rsidR="00D02DD6">
          <w:rPr>
            <w:rFonts w:asciiTheme="minorHAnsi" w:eastAsiaTheme="minorEastAsia" w:hAnsiTheme="minorHAnsi" w:cstheme="minorBidi"/>
            <w:szCs w:val="22"/>
          </w:rPr>
          <w:tab/>
        </w:r>
        <w:r w:rsidR="00D02DD6" w:rsidRPr="009A0EA3">
          <w:rPr>
            <w:rStyle w:val="Hyperlink"/>
          </w:rPr>
          <w:t>Technology Platform and Services Scope</w:t>
        </w:r>
        <w:r w:rsidR="00D02DD6">
          <w:rPr>
            <w:webHidden/>
          </w:rPr>
          <w:tab/>
        </w:r>
        <w:r w:rsidR="00D02DD6">
          <w:rPr>
            <w:webHidden/>
          </w:rPr>
          <w:fldChar w:fldCharType="begin"/>
        </w:r>
        <w:r w:rsidR="00D02DD6">
          <w:rPr>
            <w:webHidden/>
          </w:rPr>
          <w:instrText xml:space="preserve"> PAGEREF _Toc522873819 \h </w:instrText>
        </w:r>
        <w:r w:rsidR="00D02DD6">
          <w:rPr>
            <w:webHidden/>
          </w:rPr>
        </w:r>
        <w:r w:rsidR="00D02DD6">
          <w:rPr>
            <w:webHidden/>
          </w:rPr>
          <w:fldChar w:fldCharType="separate"/>
        </w:r>
        <w:r w:rsidR="002C3F11">
          <w:rPr>
            <w:webHidden/>
          </w:rPr>
          <w:t>20</w:t>
        </w:r>
        <w:r w:rsidR="00D02DD6">
          <w:rPr>
            <w:webHidden/>
          </w:rPr>
          <w:fldChar w:fldCharType="end"/>
        </w:r>
      </w:hyperlink>
    </w:p>
    <w:p w14:paraId="7592E378" w14:textId="72BE2157"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0" w:history="1">
        <w:r w:rsidR="00D02DD6" w:rsidRPr="009A0EA3">
          <w:rPr>
            <w:rStyle w:val="Hyperlink"/>
          </w:rPr>
          <w:t>3.5</w:t>
        </w:r>
        <w:r w:rsidR="00D02DD6">
          <w:rPr>
            <w:rFonts w:asciiTheme="minorHAnsi" w:eastAsiaTheme="minorEastAsia" w:hAnsiTheme="minorHAnsi" w:cstheme="minorBidi"/>
            <w:szCs w:val="22"/>
          </w:rPr>
          <w:tab/>
        </w:r>
        <w:r w:rsidR="00D02DD6" w:rsidRPr="009A0EA3">
          <w:rPr>
            <w:rStyle w:val="Hyperlink"/>
          </w:rPr>
          <w:t>Support, Maintenance, and Upgrades</w:t>
        </w:r>
        <w:r w:rsidR="00D02DD6">
          <w:rPr>
            <w:webHidden/>
          </w:rPr>
          <w:tab/>
        </w:r>
        <w:r w:rsidR="00D02DD6">
          <w:rPr>
            <w:webHidden/>
          </w:rPr>
          <w:fldChar w:fldCharType="begin"/>
        </w:r>
        <w:r w:rsidR="00D02DD6">
          <w:rPr>
            <w:webHidden/>
          </w:rPr>
          <w:instrText xml:space="preserve"> PAGEREF _Toc522873820 \h </w:instrText>
        </w:r>
        <w:r w:rsidR="00D02DD6">
          <w:rPr>
            <w:webHidden/>
          </w:rPr>
        </w:r>
        <w:r w:rsidR="00D02DD6">
          <w:rPr>
            <w:webHidden/>
          </w:rPr>
          <w:fldChar w:fldCharType="separate"/>
        </w:r>
        <w:r w:rsidR="002C3F11">
          <w:rPr>
            <w:webHidden/>
          </w:rPr>
          <w:t>26</w:t>
        </w:r>
        <w:r w:rsidR="00D02DD6">
          <w:rPr>
            <w:webHidden/>
          </w:rPr>
          <w:fldChar w:fldCharType="end"/>
        </w:r>
      </w:hyperlink>
    </w:p>
    <w:p w14:paraId="1F2D6AA2" w14:textId="66625BF2"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1" w:history="1">
        <w:r w:rsidR="00D02DD6" w:rsidRPr="009A0EA3">
          <w:rPr>
            <w:rStyle w:val="Hyperlink"/>
          </w:rPr>
          <w:t>3.6</w:t>
        </w:r>
        <w:r w:rsidR="00D02DD6">
          <w:rPr>
            <w:rFonts w:asciiTheme="minorHAnsi" w:eastAsiaTheme="minorEastAsia" w:hAnsiTheme="minorHAnsi" w:cstheme="minorBidi"/>
            <w:szCs w:val="22"/>
          </w:rPr>
          <w:tab/>
        </w:r>
        <w:r w:rsidR="00D02DD6" w:rsidRPr="009A0EA3">
          <w:rPr>
            <w:rStyle w:val="Hyperlink"/>
          </w:rPr>
          <w:t>Project Timing</w:t>
        </w:r>
        <w:r w:rsidR="00D02DD6">
          <w:rPr>
            <w:webHidden/>
          </w:rPr>
          <w:tab/>
        </w:r>
        <w:r w:rsidR="00D02DD6">
          <w:rPr>
            <w:webHidden/>
          </w:rPr>
          <w:fldChar w:fldCharType="begin"/>
        </w:r>
        <w:r w:rsidR="00D02DD6">
          <w:rPr>
            <w:webHidden/>
          </w:rPr>
          <w:instrText xml:space="preserve"> PAGEREF _Toc522873821 \h </w:instrText>
        </w:r>
        <w:r w:rsidR="00D02DD6">
          <w:rPr>
            <w:webHidden/>
          </w:rPr>
        </w:r>
        <w:r w:rsidR="00D02DD6">
          <w:rPr>
            <w:webHidden/>
          </w:rPr>
          <w:fldChar w:fldCharType="separate"/>
        </w:r>
        <w:r w:rsidR="002C3F11">
          <w:rPr>
            <w:webHidden/>
          </w:rPr>
          <w:t>27</w:t>
        </w:r>
        <w:r w:rsidR="00D02DD6">
          <w:rPr>
            <w:webHidden/>
          </w:rPr>
          <w:fldChar w:fldCharType="end"/>
        </w:r>
      </w:hyperlink>
    </w:p>
    <w:p w14:paraId="2C607C07" w14:textId="2F07CAA3"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2" w:history="1">
        <w:r w:rsidR="00D02DD6" w:rsidRPr="009A0EA3">
          <w:rPr>
            <w:rStyle w:val="Hyperlink"/>
          </w:rPr>
          <w:t>3.7</w:t>
        </w:r>
        <w:r w:rsidR="00D02DD6">
          <w:rPr>
            <w:rFonts w:asciiTheme="minorHAnsi" w:eastAsiaTheme="minorEastAsia" w:hAnsiTheme="minorHAnsi" w:cstheme="minorBidi"/>
            <w:szCs w:val="22"/>
          </w:rPr>
          <w:tab/>
        </w:r>
        <w:r w:rsidR="00D02DD6" w:rsidRPr="009A0EA3">
          <w:rPr>
            <w:rStyle w:val="Hyperlink"/>
          </w:rPr>
          <w:t>Assumptions</w:t>
        </w:r>
        <w:r w:rsidR="00D02DD6">
          <w:rPr>
            <w:webHidden/>
          </w:rPr>
          <w:tab/>
        </w:r>
        <w:r w:rsidR="00D02DD6">
          <w:rPr>
            <w:webHidden/>
          </w:rPr>
          <w:fldChar w:fldCharType="begin"/>
        </w:r>
        <w:r w:rsidR="00D02DD6">
          <w:rPr>
            <w:webHidden/>
          </w:rPr>
          <w:instrText xml:space="preserve"> PAGEREF _Toc522873822 \h </w:instrText>
        </w:r>
        <w:r w:rsidR="00D02DD6">
          <w:rPr>
            <w:webHidden/>
          </w:rPr>
        </w:r>
        <w:r w:rsidR="00D02DD6">
          <w:rPr>
            <w:webHidden/>
          </w:rPr>
          <w:fldChar w:fldCharType="separate"/>
        </w:r>
        <w:r w:rsidR="002C3F11">
          <w:rPr>
            <w:webHidden/>
          </w:rPr>
          <w:t>28</w:t>
        </w:r>
        <w:r w:rsidR="00D02DD6">
          <w:rPr>
            <w:webHidden/>
          </w:rPr>
          <w:fldChar w:fldCharType="end"/>
        </w:r>
      </w:hyperlink>
    </w:p>
    <w:p w14:paraId="0C82F4B5" w14:textId="63BF4B9E"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3" w:history="1">
        <w:r w:rsidR="00D02DD6" w:rsidRPr="009A0EA3">
          <w:rPr>
            <w:rStyle w:val="Hyperlink"/>
          </w:rPr>
          <w:t>3.8</w:t>
        </w:r>
        <w:r w:rsidR="00D02DD6">
          <w:rPr>
            <w:rFonts w:asciiTheme="minorHAnsi" w:eastAsiaTheme="minorEastAsia" w:hAnsiTheme="minorHAnsi" w:cstheme="minorBidi"/>
            <w:szCs w:val="22"/>
          </w:rPr>
          <w:tab/>
        </w:r>
        <w:r w:rsidR="00D02DD6" w:rsidRPr="009A0EA3">
          <w:rPr>
            <w:rStyle w:val="Hyperlink"/>
          </w:rPr>
          <w:t>Organizational Metrics</w:t>
        </w:r>
        <w:r w:rsidR="00D02DD6">
          <w:rPr>
            <w:webHidden/>
          </w:rPr>
          <w:tab/>
        </w:r>
        <w:r w:rsidR="00D02DD6">
          <w:rPr>
            <w:webHidden/>
          </w:rPr>
          <w:fldChar w:fldCharType="begin"/>
        </w:r>
        <w:r w:rsidR="00D02DD6">
          <w:rPr>
            <w:webHidden/>
          </w:rPr>
          <w:instrText xml:space="preserve"> PAGEREF _Toc522873823 \h </w:instrText>
        </w:r>
        <w:r w:rsidR="00D02DD6">
          <w:rPr>
            <w:webHidden/>
          </w:rPr>
        </w:r>
        <w:r w:rsidR="00D02DD6">
          <w:rPr>
            <w:webHidden/>
          </w:rPr>
          <w:fldChar w:fldCharType="separate"/>
        </w:r>
        <w:r w:rsidR="002C3F11">
          <w:rPr>
            <w:webHidden/>
          </w:rPr>
          <w:t>29</w:t>
        </w:r>
        <w:r w:rsidR="00D02DD6">
          <w:rPr>
            <w:webHidden/>
          </w:rPr>
          <w:fldChar w:fldCharType="end"/>
        </w:r>
      </w:hyperlink>
    </w:p>
    <w:p w14:paraId="16F28744" w14:textId="67207F5C" w:rsidR="00D02DD6" w:rsidRDefault="009F5829">
      <w:pPr>
        <w:pStyle w:val="TOC1"/>
        <w:tabs>
          <w:tab w:val="right" w:leader="dot" w:pos="9350"/>
        </w:tabs>
        <w:rPr>
          <w:rFonts w:asciiTheme="minorHAnsi" w:eastAsiaTheme="minorEastAsia" w:hAnsiTheme="minorHAnsi" w:cstheme="minorBidi"/>
          <w:b w:val="0"/>
          <w:caps w:val="0"/>
          <w:noProof/>
          <w:szCs w:val="22"/>
        </w:rPr>
      </w:pPr>
      <w:hyperlink w:anchor="_Toc522873824" w:history="1">
        <w:r w:rsidR="00D02DD6" w:rsidRPr="009A0EA3">
          <w:rPr>
            <w:rStyle w:val="Hyperlink"/>
            <w:noProof/>
          </w:rPr>
          <w:t>4.0</w:t>
        </w:r>
        <w:r w:rsidR="00D02DD6">
          <w:rPr>
            <w:rFonts w:asciiTheme="minorHAnsi" w:eastAsiaTheme="minorEastAsia" w:hAnsiTheme="minorHAnsi" w:cstheme="minorBidi"/>
            <w:b w:val="0"/>
            <w:caps w:val="0"/>
            <w:noProof/>
            <w:szCs w:val="22"/>
          </w:rPr>
          <w:tab/>
        </w:r>
        <w:r w:rsidR="00D02DD6" w:rsidRPr="009A0EA3">
          <w:rPr>
            <w:rStyle w:val="Hyperlink"/>
            <w:noProof/>
          </w:rPr>
          <w:t>Technical Proposal Contents</w:t>
        </w:r>
        <w:r w:rsidR="00D02DD6">
          <w:rPr>
            <w:noProof/>
            <w:webHidden/>
          </w:rPr>
          <w:tab/>
        </w:r>
        <w:r w:rsidR="00D02DD6">
          <w:rPr>
            <w:noProof/>
            <w:webHidden/>
          </w:rPr>
          <w:fldChar w:fldCharType="begin"/>
        </w:r>
        <w:r w:rsidR="00D02DD6">
          <w:rPr>
            <w:noProof/>
            <w:webHidden/>
          </w:rPr>
          <w:instrText xml:space="preserve"> PAGEREF _Toc522873824 \h </w:instrText>
        </w:r>
        <w:r w:rsidR="00D02DD6">
          <w:rPr>
            <w:noProof/>
            <w:webHidden/>
          </w:rPr>
        </w:r>
        <w:r w:rsidR="00D02DD6">
          <w:rPr>
            <w:noProof/>
            <w:webHidden/>
          </w:rPr>
          <w:fldChar w:fldCharType="separate"/>
        </w:r>
        <w:r w:rsidR="002C3F11">
          <w:rPr>
            <w:noProof/>
            <w:webHidden/>
          </w:rPr>
          <w:t>30</w:t>
        </w:r>
        <w:r w:rsidR="00D02DD6">
          <w:rPr>
            <w:noProof/>
            <w:webHidden/>
          </w:rPr>
          <w:fldChar w:fldCharType="end"/>
        </w:r>
      </w:hyperlink>
    </w:p>
    <w:p w14:paraId="713C086D" w14:textId="233C1BF9"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5" w:history="1">
        <w:r w:rsidR="00D02DD6" w:rsidRPr="009A0EA3">
          <w:rPr>
            <w:rStyle w:val="Hyperlink"/>
          </w:rPr>
          <w:t>4.1</w:t>
        </w:r>
        <w:r w:rsidR="00D02DD6">
          <w:rPr>
            <w:rFonts w:asciiTheme="minorHAnsi" w:eastAsiaTheme="minorEastAsia" w:hAnsiTheme="minorHAnsi" w:cstheme="minorBidi"/>
            <w:szCs w:val="22"/>
          </w:rPr>
          <w:tab/>
        </w:r>
        <w:r w:rsidR="00D02DD6" w:rsidRPr="009A0EA3">
          <w:rPr>
            <w:rStyle w:val="Hyperlink"/>
          </w:rPr>
          <w:t>Tab 1 – Identifying Materials</w:t>
        </w:r>
        <w:r w:rsidR="00D02DD6">
          <w:rPr>
            <w:webHidden/>
          </w:rPr>
          <w:tab/>
        </w:r>
        <w:r w:rsidR="00D02DD6">
          <w:rPr>
            <w:webHidden/>
          </w:rPr>
          <w:fldChar w:fldCharType="begin"/>
        </w:r>
        <w:r w:rsidR="00D02DD6">
          <w:rPr>
            <w:webHidden/>
          </w:rPr>
          <w:instrText xml:space="preserve"> PAGEREF _Toc522873825 \h </w:instrText>
        </w:r>
        <w:r w:rsidR="00D02DD6">
          <w:rPr>
            <w:webHidden/>
          </w:rPr>
        </w:r>
        <w:r w:rsidR="00D02DD6">
          <w:rPr>
            <w:webHidden/>
          </w:rPr>
          <w:fldChar w:fldCharType="separate"/>
        </w:r>
        <w:r w:rsidR="002C3F11">
          <w:rPr>
            <w:webHidden/>
          </w:rPr>
          <w:t>30</w:t>
        </w:r>
        <w:r w:rsidR="00D02DD6">
          <w:rPr>
            <w:webHidden/>
          </w:rPr>
          <w:fldChar w:fldCharType="end"/>
        </w:r>
      </w:hyperlink>
    </w:p>
    <w:p w14:paraId="271C3DCD" w14:textId="1C37FB19"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6" w:history="1">
        <w:r w:rsidR="00D02DD6" w:rsidRPr="009A0EA3">
          <w:rPr>
            <w:rStyle w:val="Hyperlink"/>
          </w:rPr>
          <w:t>4.2</w:t>
        </w:r>
        <w:r w:rsidR="00D02DD6">
          <w:rPr>
            <w:rFonts w:asciiTheme="minorHAnsi" w:eastAsiaTheme="minorEastAsia" w:hAnsiTheme="minorHAnsi" w:cstheme="minorBidi"/>
            <w:szCs w:val="22"/>
          </w:rPr>
          <w:tab/>
        </w:r>
        <w:r w:rsidR="00D02DD6" w:rsidRPr="009A0EA3">
          <w:rPr>
            <w:rStyle w:val="Hyperlink"/>
          </w:rPr>
          <w:t>Tab 2 – Transmittal Letter</w:t>
        </w:r>
        <w:r w:rsidR="00D02DD6">
          <w:rPr>
            <w:webHidden/>
          </w:rPr>
          <w:tab/>
        </w:r>
        <w:r w:rsidR="00D02DD6">
          <w:rPr>
            <w:webHidden/>
          </w:rPr>
          <w:fldChar w:fldCharType="begin"/>
        </w:r>
        <w:r w:rsidR="00D02DD6">
          <w:rPr>
            <w:webHidden/>
          </w:rPr>
          <w:instrText xml:space="preserve"> PAGEREF _Toc522873826 \h </w:instrText>
        </w:r>
        <w:r w:rsidR="00D02DD6">
          <w:rPr>
            <w:webHidden/>
          </w:rPr>
        </w:r>
        <w:r w:rsidR="00D02DD6">
          <w:rPr>
            <w:webHidden/>
          </w:rPr>
          <w:fldChar w:fldCharType="separate"/>
        </w:r>
        <w:r w:rsidR="002C3F11">
          <w:rPr>
            <w:webHidden/>
          </w:rPr>
          <w:t>30</w:t>
        </w:r>
        <w:r w:rsidR="00D02DD6">
          <w:rPr>
            <w:webHidden/>
          </w:rPr>
          <w:fldChar w:fldCharType="end"/>
        </w:r>
      </w:hyperlink>
    </w:p>
    <w:p w14:paraId="017BB339" w14:textId="2205BFBA"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7" w:history="1">
        <w:r w:rsidR="00D02DD6" w:rsidRPr="009A0EA3">
          <w:rPr>
            <w:rStyle w:val="Hyperlink"/>
          </w:rPr>
          <w:t>4.3</w:t>
        </w:r>
        <w:r w:rsidR="00D02DD6">
          <w:rPr>
            <w:rFonts w:asciiTheme="minorHAnsi" w:eastAsiaTheme="minorEastAsia" w:hAnsiTheme="minorHAnsi" w:cstheme="minorBidi"/>
            <w:szCs w:val="22"/>
          </w:rPr>
          <w:tab/>
        </w:r>
        <w:r w:rsidR="00D02DD6" w:rsidRPr="009A0EA3">
          <w:rPr>
            <w:rStyle w:val="Hyperlink"/>
          </w:rPr>
          <w:t>Tab 3 – Executive Summary</w:t>
        </w:r>
        <w:r w:rsidR="00D02DD6">
          <w:rPr>
            <w:webHidden/>
          </w:rPr>
          <w:tab/>
        </w:r>
        <w:r w:rsidR="00D02DD6">
          <w:rPr>
            <w:webHidden/>
          </w:rPr>
          <w:fldChar w:fldCharType="begin"/>
        </w:r>
        <w:r w:rsidR="00D02DD6">
          <w:rPr>
            <w:webHidden/>
          </w:rPr>
          <w:instrText xml:space="preserve"> PAGEREF _Toc522873827 \h </w:instrText>
        </w:r>
        <w:r w:rsidR="00D02DD6">
          <w:rPr>
            <w:webHidden/>
          </w:rPr>
        </w:r>
        <w:r w:rsidR="00D02DD6">
          <w:rPr>
            <w:webHidden/>
          </w:rPr>
          <w:fldChar w:fldCharType="separate"/>
        </w:r>
        <w:r w:rsidR="002C3F11">
          <w:rPr>
            <w:webHidden/>
          </w:rPr>
          <w:t>31</w:t>
        </w:r>
        <w:r w:rsidR="00D02DD6">
          <w:rPr>
            <w:webHidden/>
          </w:rPr>
          <w:fldChar w:fldCharType="end"/>
        </w:r>
      </w:hyperlink>
    </w:p>
    <w:p w14:paraId="01974BB5" w14:textId="77659686"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8" w:history="1">
        <w:r w:rsidR="00D02DD6" w:rsidRPr="009A0EA3">
          <w:rPr>
            <w:rStyle w:val="Hyperlink"/>
          </w:rPr>
          <w:t>4.4</w:t>
        </w:r>
        <w:r w:rsidR="00D02DD6">
          <w:rPr>
            <w:rFonts w:asciiTheme="minorHAnsi" w:eastAsiaTheme="minorEastAsia" w:hAnsiTheme="minorHAnsi" w:cstheme="minorBidi"/>
            <w:szCs w:val="22"/>
          </w:rPr>
          <w:tab/>
        </w:r>
        <w:r w:rsidR="00D02DD6" w:rsidRPr="009A0EA3">
          <w:rPr>
            <w:rStyle w:val="Hyperlink"/>
          </w:rPr>
          <w:t>Tab 4 – Software Firm Qualifications and Experience</w:t>
        </w:r>
        <w:r w:rsidR="00D02DD6">
          <w:rPr>
            <w:webHidden/>
          </w:rPr>
          <w:tab/>
        </w:r>
        <w:r w:rsidR="00D02DD6">
          <w:rPr>
            <w:webHidden/>
          </w:rPr>
          <w:fldChar w:fldCharType="begin"/>
        </w:r>
        <w:r w:rsidR="00D02DD6">
          <w:rPr>
            <w:webHidden/>
          </w:rPr>
          <w:instrText xml:space="preserve"> PAGEREF _Toc522873828 \h </w:instrText>
        </w:r>
        <w:r w:rsidR="00D02DD6">
          <w:rPr>
            <w:webHidden/>
          </w:rPr>
        </w:r>
        <w:r w:rsidR="00D02DD6">
          <w:rPr>
            <w:webHidden/>
          </w:rPr>
          <w:fldChar w:fldCharType="separate"/>
        </w:r>
        <w:r w:rsidR="002C3F11">
          <w:rPr>
            <w:webHidden/>
          </w:rPr>
          <w:t>32</w:t>
        </w:r>
        <w:r w:rsidR="00D02DD6">
          <w:rPr>
            <w:webHidden/>
          </w:rPr>
          <w:fldChar w:fldCharType="end"/>
        </w:r>
      </w:hyperlink>
    </w:p>
    <w:p w14:paraId="2440027F" w14:textId="06BA44B7"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29" w:history="1">
        <w:r w:rsidR="00D02DD6" w:rsidRPr="009A0EA3">
          <w:rPr>
            <w:rStyle w:val="Hyperlink"/>
          </w:rPr>
          <w:t>4.5</w:t>
        </w:r>
        <w:r w:rsidR="00D02DD6">
          <w:rPr>
            <w:rFonts w:asciiTheme="minorHAnsi" w:eastAsiaTheme="minorEastAsia" w:hAnsiTheme="minorHAnsi" w:cstheme="minorBidi"/>
            <w:szCs w:val="22"/>
          </w:rPr>
          <w:tab/>
        </w:r>
        <w:r w:rsidR="00D02DD6" w:rsidRPr="009A0EA3">
          <w:rPr>
            <w:rStyle w:val="Hyperlink"/>
          </w:rPr>
          <w:t>Tab 5 – Narrative Questions Regarding Software Solution</w:t>
        </w:r>
        <w:r w:rsidR="00D02DD6">
          <w:rPr>
            <w:webHidden/>
          </w:rPr>
          <w:tab/>
        </w:r>
        <w:r w:rsidR="00D02DD6">
          <w:rPr>
            <w:webHidden/>
          </w:rPr>
          <w:fldChar w:fldCharType="begin"/>
        </w:r>
        <w:r w:rsidR="00D02DD6">
          <w:rPr>
            <w:webHidden/>
          </w:rPr>
          <w:instrText xml:space="preserve"> PAGEREF _Toc522873829 \h </w:instrText>
        </w:r>
        <w:r w:rsidR="00D02DD6">
          <w:rPr>
            <w:webHidden/>
          </w:rPr>
        </w:r>
        <w:r w:rsidR="00D02DD6">
          <w:rPr>
            <w:webHidden/>
          </w:rPr>
          <w:fldChar w:fldCharType="separate"/>
        </w:r>
        <w:r w:rsidR="002C3F11">
          <w:rPr>
            <w:webHidden/>
          </w:rPr>
          <w:t>36</w:t>
        </w:r>
        <w:r w:rsidR="00D02DD6">
          <w:rPr>
            <w:webHidden/>
          </w:rPr>
          <w:fldChar w:fldCharType="end"/>
        </w:r>
      </w:hyperlink>
    </w:p>
    <w:p w14:paraId="46AC99C3" w14:textId="76EEC2DF" w:rsidR="00D02DD6" w:rsidRDefault="009F5829">
      <w:pPr>
        <w:pStyle w:val="TOC2"/>
        <w:tabs>
          <w:tab w:val="left" w:pos="1418"/>
          <w:tab w:val="right" w:leader="dot" w:pos="9350"/>
        </w:tabs>
        <w:rPr>
          <w:rFonts w:asciiTheme="minorHAnsi" w:eastAsiaTheme="minorEastAsia" w:hAnsiTheme="minorHAnsi" w:cstheme="minorBidi"/>
          <w:szCs w:val="22"/>
        </w:rPr>
      </w:pPr>
      <w:hyperlink w:anchor="_Toc522873830" w:history="1">
        <w:r w:rsidR="00D02DD6" w:rsidRPr="009A0EA3">
          <w:rPr>
            <w:rStyle w:val="Hyperlink"/>
          </w:rPr>
          <w:t>4.6</w:t>
        </w:r>
        <w:r w:rsidR="00D02DD6">
          <w:rPr>
            <w:rFonts w:asciiTheme="minorHAnsi" w:eastAsiaTheme="minorEastAsia" w:hAnsiTheme="minorHAnsi" w:cstheme="minorBidi"/>
            <w:szCs w:val="22"/>
          </w:rPr>
          <w:tab/>
        </w:r>
        <w:r w:rsidR="00D02DD6" w:rsidRPr="009A0EA3">
          <w:rPr>
            <w:rStyle w:val="Hyperlink"/>
          </w:rPr>
          <w:t>Tab 6 – System Requirements</w:t>
        </w:r>
        <w:r w:rsidR="00D02DD6">
          <w:rPr>
            <w:webHidden/>
          </w:rPr>
          <w:tab/>
        </w:r>
        <w:r w:rsidR="00D02DD6">
          <w:rPr>
            <w:webHidden/>
          </w:rPr>
          <w:fldChar w:fldCharType="begin"/>
        </w:r>
        <w:r w:rsidR="00D02DD6">
          <w:rPr>
            <w:webHidden/>
          </w:rPr>
          <w:instrText xml:space="preserve"> PAGEREF _Toc522873830 \h </w:instrText>
        </w:r>
        <w:r w:rsidR="00D02DD6">
          <w:rPr>
            <w:webHidden/>
          </w:rPr>
        </w:r>
        <w:r w:rsidR="00D02DD6">
          <w:rPr>
            <w:webHidden/>
          </w:rPr>
          <w:fldChar w:fldCharType="separate"/>
        </w:r>
        <w:r w:rsidR="002C3F11">
          <w:rPr>
            <w:webHidden/>
          </w:rPr>
          <w:t>37</w:t>
        </w:r>
        <w:r w:rsidR="00D02DD6">
          <w:rPr>
            <w:webHidden/>
          </w:rPr>
          <w:fldChar w:fldCharType="end"/>
        </w:r>
      </w:hyperlink>
    </w:p>
    <w:p w14:paraId="6693B44D" w14:textId="40B6CC6A"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"_Toc522873831" </w:instrText>
      </w:r>
      <w:r>
        <w:rPr>
          <w:rStyle w:val="Hyperlink"/>
        </w:rPr>
        <w:fldChar w:fldCharType="separate"/>
      </w:r>
      <w:r w:rsidR="00D02DD6" w:rsidRPr="009A0EA3">
        <w:rPr>
          <w:rStyle w:val="Hyperlink"/>
        </w:rPr>
        <w:t>4.7</w:t>
      </w:r>
      <w:r w:rsidR="00D02DD6">
        <w:rPr>
          <w:rFonts w:asciiTheme="minorHAnsi" w:eastAsiaTheme="minorEastAsia" w:hAnsiTheme="minorHAnsi" w:cstheme="minorBidi"/>
          <w:szCs w:val="22"/>
        </w:rPr>
        <w:tab/>
      </w:r>
      <w:r w:rsidR="00D02DD6" w:rsidRPr="009A0EA3">
        <w:rPr>
          <w:rStyle w:val="Hyperlink"/>
        </w:rPr>
        <w:t>Tab 7 – Business Process Maps</w:t>
      </w:r>
      <w:r w:rsidR="00D02DD6">
        <w:rPr>
          <w:webHidden/>
        </w:rPr>
        <w:tab/>
      </w:r>
      <w:r w:rsidR="00D02DD6">
        <w:rPr>
          <w:webHidden/>
        </w:rPr>
        <w:fldChar w:fldCharType="begin"/>
      </w:r>
      <w:r w:rsidR="00D02DD6">
        <w:rPr>
          <w:webHidden/>
        </w:rPr>
        <w:instrText xml:space="preserve"> PAGEREF _Toc522873831 \h </w:instrText>
      </w:r>
      <w:r w:rsidR="00D02DD6">
        <w:rPr>
          <w:webHidden/>
        </w:rPr>
      </w:r>
      <w:r w:rsidR="00D02DD6">
        <w:rPr>
          <w:webHidden/>
        </w:rPr>
        <w:fldChar w:fldCharType="separate"/>
      </w:r>
      <w:ins w:id="0" w:author="Mackenzie Smith" w:date="2018-09-27T07:56:00Z">
        <w:r w:rsidR="002C3F11">
          <w:rPr>
            <w:webHidden/>
          </w:rPr>
          <w:t>39</w:t>
        </w:r>
      </w:ins>
      <w:del w:id="1" w:author="Mackenzie Smith" w:date="2018-09-27T07:56:00Z">
        <w:r w:rsidR="00D02DD6" w:rsidDel="002C3F11">
          <w:rPr>
            <w:webHidden/>
          </w:rPr>
          <w:delText>38</w:delText>
        </w:r>
      </w:del>
      <w:r w:rsidR="00D02DD6">
        <w:rPr>
          <w:webHidden/>
        </w:rPr>
        <w:fldChar w:fldCharType="end"/>
      </w:r>
      <w:r>
        <w:fldChar w:fldCharType="end"/>
      </w:r>
    </w:p>
    <w:p w14:paraId="4B78EA0E" w14:textId="3FCCCB76"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"_Toc522873832" </w:instrText>
      </w:r>
      <w:r>
        <w:rPr>
          <w:rStyle w:val="Hyperlink"/>
        </w:rPr>
        <w:fldChar w:fldCharType="separate"/>
      </w:r>
      <w:r w:rsidR="00D02DD6" w:rsidRPr="009A0EA3">
        <w:rPr>
          <w:rStyle w:val="Hyperlink"/>
        </w:rPr>
        <w:t>4.8</w:t>
      </w:r>
      <w:r w:rsidR="00D02DD6">
        <w:rPr>
          <w:rFonts w:asciiTheme="minorHAnsi" w:eastAsiaTheme="minorEastAsia" w:hAnsiTheme="minorHAnsi" w:cstheme="minorBidi"/>
          <w:szCs w:val="22"/>
        </w:rPr>
        <w:tab/>
      </w:r>
      <w:r w:rsidR="00D02DD6" w:rsidRPr="009A0EA3">
        <w:rPr>
          <w:rStyle w:val="Hyperlink"/>
        </w:rPr>
        <w:t>Tab 8 – Response to State Terms and Conditions</w:t>
      </w:r>
      <w:r w:rsidR="00D02DD6">
        <w:rPr>
          <w:webHidden/>
        </w:rPr>
        <w:tab/>
      </w:r>
      <w:r w:rsidR="00D02DD6">
        <w:rPr>
          <w:webHidden/>
        </w:rPr>
        <w:fldChar w:fldCharType="begin"/>
      </w:r>
      <w:r w:rsidR="00D02DD6">
        <w:rPr>
          <w:webHidden/>
        </w:rPr>
        <w:instrText xml:space="preserve"> PAGEREF _Toc522873832 \h </w:instrText>
      </w:r>
      <w:r w:rsidR="00D02DD6">
        <w:rPr>
          <w:webHidden/>
        </w:rPr>
      </w:r>
      <w:r w:rsidR="00D02DD6">
        <w:rPr>
          <w:webHidden/>
        </w:rPr>
        <w:fldChar w:fldCharType="separate"/>
      </w:r>
      <w:ins w:id="2" w:author="Mackenzie Smith" w:date="2018-09-27T07:56:00Z">
        <w:r w:rsidR="002C3F11">
          <w:rPr>
            <w:webHidden/>
          </w:rPr>
          <w:t>43</w:t>
        </w:r>
      </w:ins>
      <w:del w:id="3" w:author="Mackenzie Smith" w:date="2018-09-27T07:56:00Z">
        <w:r w:rsidR="00D02DD6" w:rsidDel="002C3F11">
          <w:rPr>
            <w:webHidden/>
          </w:rPr>
          <w:delText>42</w:delText>
        </w:r>
      </w:del>
      <w:r w:rsidR="00D02DD6">
        <w:rPr>
          <w:webHidden/>
        </w:rPr>
        <w:fldChar w:fldCharType="end"/>
      </w:r>
      <w:r>
        <w:fldChar w:fldCharType="end"/>
      </w:r>
    </w:p>
    <w:p w14:paraId="78B7ED21" w14:textId="2EA63640" w:rsidR="00D02DD6" w:rsidRDefault="009F5829">
      <w:pPr>
        <w:pStyle w:val="TOC1"/>
        <w:tabs>
          <w:tab w:val="right" w:leader="dot" w:pos="9350"/>
        </w:tabs>
        <w:rPr>
          <w:rFonts w:asciiTheme="minorHAnsi" w:eastAsiaTheme="minorEastAsia" w:hAnsiTheme="minorHAnsi" w:cstheme="minorBidi"/>
          <w:b w:val="0"/>
          <w:caps w:val="0"/>
          <w:noProof/>
          <w:szCs w:val="22"/>
        </w:rPr>
      </w:pPr>
      <w:r>
        <w:rPr>
          <w:rStyle w:val="Hyperlink"/>
          <w:noProof/>
        </w:rPr>
        <w:fldChar w:fldCharType="begin"/>
      </w:r>
      <w:r>
        <w:rPr>
          <w:rStyle w:val="Hyperlink"/>
          <w:noProof/>
        </w:rPr>
        <w:instrText xml:space="preserve"> HYPERLINK \l "_Toc522873833" </w:instrText>
      </w:r>
      <w:r>
        <w:rPr>
          <w:rStyle w:val="Hyperlink"/>
          <w:noProof/>
        </w:rPr>
        <w:fldChar w:fldCharType="separate"/>
      </w:r>
      <w:r w:rsidR="00D02DD6" w:rsidRPr="009A0EA3">
        <w:rPr>
          <w:rStyle w:val="Hyperlink"/>
          <w:noProof/>
        </w:rPr>
        <w:t>5.0</w:t>
      </w:r>
      <w:r w:rsidR="00D02DD6">
        <w:rPr>
          <w:rFonts w:asciiTheme="minorHAnsi" w:eastAsiaTheme="minorEastAsia" w:hAnsiTheme="minorHAnsi" w:cstheme="minorBidi"/>
          <w:b w:val="0"/>
          <w:caps w:val="0"/>
          <w:noProof/>
          <w:szCs w:val="22"/>
        </w:rPr>
        <w:tab/>
      </w:r>
      <w:r w:rsidR="00D02DD6" w:rsidRPr="009A0EA3">
        <w:rPr>
          <w:rStyle w:val="Hyperlink"/>
          <w:noProof/>
        </w:rPr>
        <w:t>Cost Proposal Contents</w:t>
      </w:r>
      <w:r w:rsidR="00D02DD6">
        <w:rPr>
          <w:noProof/>
          <w:webHidden/>
        </w:rPr>
        <w:tab/>
      </w:r>
      <w:r w:rsidR="00D02DD6">
        <w:rPr>
          <w:noProof/>
          <w:webHidden/>
        </w:rPr>
        <w:fldChar w:fldCharType="begin"/>
      </w:r>
      <w:r w:rsidR="00D02DD6">
        <w:rPr>
          <w:noProof/>
          <w:webHidden/>
        </w:rPr>
        <w:instrText xml:space="preserve"> PAGEREF _Toc522873833 \h </w:instrText>
      </w:r>
      <w:r w:rsidR="00D02DD6">
        <w:rPr>
          <w:noProof/>
          <w:webHidden/>
        </w:rPr>
      </w:r>
      <w:r w:rsidR="00D02DD6">
        <w:rPr>
          <w:noProof/>
          <w:webHidden/>
        </w:rPr>
        <w:fldChar w:fldCharType="separate"/>
      </w:r>
      <w:ins w:id="4" w:author="Mackenzie Smith" w:date="2018-09-27T07:56:00Z">
        <w:r w:rsidR="002C3F11">
          <w:rPr>
            <w:noProof/>
            <w:webHidden/>
          </w:rPr>
          <w:t>44</w:t>
        </w:r>
      </w:ins>
      <w:del w:id="5" w:author="Mackenzie Smith" w:date="2018-09-27T07:56:00Z">
        <w:r w:rsidR="00D02DD6" w:rsidDel="002C3F11">
          <w:rPr>
            <w:noProof/>
            <w:webHidden/>
          </w:rPr>
          <w:delText>43</w:delText>
        </w:r>
      </w:del>
      <w:r w:rsidR="00D02DD6">
        <w:rPr>
          <w:noProof/>
          <w:webHidden/>
        </w:rPr>
        <w:fldChar w:fldCharType="end"/>
      </w:r>
      <w:r>
        <w:rPr>
          <w:noProof/>
        </w:rPr>
        <w:fldChar w:fldCharType="end"/>
      </w:r>
    </w:p>
    <w:p w14:paraId="43110738" w14:textId="397BFA8F"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"_Toc522873834" </w:instrText>
      </w:r>
      <w:r>
        <w:rPr>
          <w:rStyle w:val="Hyperlink"/>
        </w:rPr>
        <w:fldChar w:fldCharType="separate"/>
      </w:r>
      <w:r w:rsidR="00D02DD6" w:rsidRPr="009A0EA3">
        <w:rPr>
          <w:rStyle w:val="Hyperlink"/>
        </w:rPr>
        <w:t>5.1</w:t>
      </w:r>
      <w:r w:rsidR="00D02DD6">
        <w:rPr>
          <w:rFonts w:asciiTheme="minorHAnsi" w:eastAsiaTheme="minorEastAsia" w:hAnsiTheme="minorHAnsi" w:cstheme="minorBidi"/>
          <w:szCs w:val="22"/>
        </w:rPr>
        <w:tab/>
      </w:r>
      <w:r w:rsidR="00D02DD6" w:rsidRPr="009A0EA3">
        <w:rPr>
          <w:rStyle w:val="Hyperlink"/>
        </w:rPr>
        <w:t>Tab 1 – Identifying Materials</w:t>
      </w:r>
      <w:r w:rsidR="00D02DD6">
        <w:rPr>
          <w:webHidden/>
        </w:rPr>
        <w:tab/>
      </w:r>
      <w:r w:rsidR="00D02DD6">
        <w:rPr>
          <w:webHidden/>
        </w:rPr>
        <w:fldChar w:fldCharType="begin"/>
      </w:r>
      <w:r w:rsidR="00D02DD6">
        <w:rPr>
          <w:webHidden/>
        </w:rPr>
        <w:instrText xml:space="preserve"> PAGEREF _Toc522873834 \h </w:instrText>
      </w:r>
      <w:r w:rsidR="00D02DD6">
        <w:rPr>
          <w:webHidden/>
        </w:rPr>
      </w:r>
      <w:r w:rsidR="00D02DD6">
        <w:rPr>
          <w:webHidden/>
        </w:rPr>
        <w:fldChar w:fldCharType="separate"/>
      </w:r>
      <w:ins w:id="6" w:author="Mackenzie Smith" w:date="2018-09-27T07:56:00Z">
        <w:r w:rsidR="002C3F11">
          <w:rPr>
            <w:webHidden/>
          </w:rPr>
          <w:t>44</w:t>
        </w:r>
      </w:ins>
      <w:del w:id="7" w:author="Mackenzie Smith" w:date="2018-09-27T07:56:00Z">
        <w:r w:rsidR="00D02DD6" w:rsidDel="002C3F11">
          <w:rPr>
            <w:webHidden/>
          </w:rPr>
          <w:delText>43</w:delText>
        </w:r>
      </w:del>
      <w:r w:rsidR="00D02DD6">
        <w:rPr>
          <w:webHidden/>
        </w:rPr>
        <w:fldChar w:fldCharType="end"/>
      </w:r>
      <w:r>
        <w:fldChar w:fldCharType="end"/>
      </w:r>
    </w:p>
    <w:p w14:paraId="7F4ECF79" w14:textId="64481A76"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"_Toc522873835" </w:instrText>
      </w:r>
      <w:r>
        <w:rPr>
          <w:rStyle w:val="Hyperlink"/>
        </w:rPr>
        <w:fldChar w:fldCharType="separate"/>
      </w:r>
      <w:r w:rsidR="00D02DD6" w:rsidRPr="009A0EA3">
        <w:rPr>
          <w:rStyle w:val="Hyperlink"/>
        </w:rPr>
        <w:t>5.2</w:t>
      </w:r>
      <w:r w:rsidR="00D02DD6">
        <w:rPr>
          <w:rFonts w:asciiTheme="minorHAnsi" w:eastAsiaTheme="minorEastAsia" w:hAnsiTheme="minorHAnsi" w:cstheme="minorBidi"/>
          <w:szCs w:val="22"/>
        </w:rPr>
        <w:tab/>
      </w:r>
      <w:r w:rsidR="00D02DD6" w:rsidRPr="009A0EA3">
        <w:rPr>
          <w:rStyle w:val="Hyperlink"/>
        </w:rPr>
        <w:t>Tab 2 – Transmittal Letter</w:t>
      </w:r>
      <w:r w:rsidR="00D02DD6">
        <w:rPr>
          <w:webHidden/>
        </w:rPr>
        <w:tab/>
      </w:r>
      <w:r w:rsidR="00D02DD6">
        <w:rPr>
          <w:webHidden/>
        </w:rPr>
        <w:fldChar w:fldCharType="begin"/>
      </w:r>
      <w:r w:rsidR="00D02DD6">
        <w:rPr>
          <w:webHidden/>
        </w:rPr>
        <w:instrText xml:space="preserve"> PAGEREF _Toc522873835 \h </w:instrText>
      </w:r>
      <w:r w:rsidR="00D02DD6">
        <w:rPr>
          <w:webHidden/>
        </w:rPr>
      </w:r>
      <w:r w:rsidR="00D02DD6">
        <w:rPr>
          <w:webHidden/>
        </w:rPr>
        <w:fldChar w:fldCharType="separate"/>
      </w:r>
      <w:ins w:id="8" w:author="Mackenzie Smith" w:date="2018-09-27T07:56:00Z">
        <w:r w:rsidR="002C3F11">
          <w:rPr>
            <w:webHidden/>
          </w:rPr>
          <w:t>44</w:t>
        </w:r>
      </w:ins>
      <w:del w:id="9" w:author="Mackenzie Smith" w:date="2018-09-27T07:56:00Z">
        <w:r w:rsidR="00D02DD6" w:rsidDel="002C3F11">
          <w:rPr>
            <w:webHidden/>
          </w:rPr>
          <w:delText>43</w:delText>
        </w:r>
      </w:del>
      <w:r w:rsidR="00D02DD6">
        <w:rPr>
          <w:webHidden/>
        </w:rPr>
        <w:fldChar w:fldCharType="end"/>
      </w:r>
      <w:r>
        <w:fldChar w:fldCharType="end"/>
      </w:r>
    </w:p>
    <w:p w14:paraId="0D7A56E3" w14:textId="3D2C0AE4"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"_Toc522873836" </w:instrText>
      </w:r>
      <w:r>
        <w:rPr>
          <w:rStyle w:val="Hyperlink"/>
        </w:rPr>
        <w:fldChar w:fldCharType="separate"/>
      </w:r>
      <w:r w:rsidR="00D02DD6" w:rsidRPr="009A0EA3">
        <w:rPr>
          <w:rStyle w:val="Hyperlink"/>
        </w:rPr>
        <w:t>5.3</w:t>
      </w:r>
      <w:r w:rsidR="00D02DD6">
        <w:rPr>
          <w:rFonts w:asciiTheme="minorHAnsi" w:eastAsiaTheme="minorEastAsia" w:hAnsiTheme="minorHAnsi" w:cstheme="minorBidi"/>
          <w:szCs w:val="22"/>
        </w:rPr>
        <w:tab/>
      </w:r>
      <w:r w:rsidR="00D02DD6" w:rsidRPr="009A0EA3">
        <w:rPr>
          <w:rStyle w:val="Hyperlink"/>
        </w:rPr>
        <w:t>Tab 3 – Narrative Cost Response</w:t>
      </w:r>
      <w:r w:rsidR="00D02DD6">
        <w:rPr>
          <w:webHidden/>
        </w:rPr>
        <w:tab/>
      </w:r>
      <w:r w:rsidR="00D02DD6">
        <w:rPr>
          <w:webHidden/>
        </w:rPr>
        <w:fldChar w:fldCharType="begin"/>
      </w:r>
      <w:r w:rsidR="00D02DD6">
        <w:rPr>
          <w:webHidden/>
        </w:rPr>
        <w:instrText xml:space="preserve"> PAGEREF _Toc522873836 \h </w:instrText>
      </w:r>
      <w:r w:rsidR="00D02DD6">
        <w:rPr>
          <w:webHidden/>
        </w:rPr>
      </w:r>
      <w:r w:rsidR="00D02DD6">
        <w:rPr>
          <w:webHidden/>
        </w:rPr>
        <w:fldChar w:fldCharType="separate"/>
      </w:r>
      <w:ins w:id="10" w:author="Mackenzie Smith" w:date="2018-09-27T07:56:00Z">
        <w:r w:rsidR="002C3F11">
          <w:rPr>
            <w:webHidden/>
          </w:rPr>
          <w:t>44</w:t>
        </w:r>
      </w:ins>
      <w:del w:id="11" w:author="Mackenzie Smith" w:date="2018-09-27T07:56:00Z">
        <w:r w:rsidR="00D02DD6" w:rsidDel="002C3F11">
          <w:rPr>
            <w:webHidden/>
          </w:rPr>
          <w:delText>43</w:delText>
        </w:r>
      </w:del>
      <w:r w:rsidR="00D02DD6">
        <w:rPr>
          <w:webHidden/>
        </w:rPr>
        <w:fldChar w:fldCharType="end"/>
      </w:r>
      <w:r>
        <w:fldChar w:fldCharType="end"/>
      </w:r>
    </w:p>
    <w:p w14:paraId="2963F4BE" w14:textId="5DAAA77D"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"_Toc522873837" </w:instrText>
      </w:r>
      <w:r>
        <w:rPr>
          <w:rStyle w:val="Hyperlink"/>
        </w:rPr>
        <w:fldChar w:fldCharType="separate"/>
      </w:r>
      <w:r w:rsidR="00D02DD6" w:rsidRPr="009A0EA3">
        <w:rPr>
          <w:rStyle w:val="Hyperlink"/>
        </w:rPr>
        <w:t>5.4</w:t>
      </w:r>
      <w:r w:rsidR="00D02DD6">
        <w:rPr>
          <w:rFonts w:asciiTheme="minorHAnsi" w:eastAsiaTheme="minorEastAsia" w:hAnsiTheme="minorHAnsi" w:cstheme="minorBidi"/>
          <w:szCs w:val="22"/>
        </w:rPr>
        <w:tab/>
      </w:r>
      <w:r w:rsidR="00D02DD6" w:rsidRPr="009A0EA3">
        <w:rPr>
          <w:rStyle w:val="Hyperlink"/>
        </w:rPr>
        <w:t>Tab 4 – Cost Schedules</w:t>
      </w:r>
      <w:r w:rsidR="00D02DD6">
        <w:rPr>
          <w:webHidden/>
        </w:rPr>
        <w:tab/>
      </w:r>
      <w:r w:rsidR="00D02DD6">
        <w:rPr>
          <w:webHidden/>
        </w:rPr>
        <w:fldChar w:fldCharType="begin"/>
      </w:r>
      <w:r w:rsidR="00D02DD6">
        <w:rPr>
          <w:webHidden/>
        </w:rPr>
        <w:instrText xml:space="preserve"> PAGEREF _Toc522873837 \h </w:instrText>
      </w:r>
      <w:r w:rsidR="00D02DD6">
        <w:rPr>
          <w:webHidden/>
        </w:rPr>
      </w:r>
      <w:r w:rsidR="00D02DD6">
        <w:rPr>
          <w:webHidden/>
        </w:rPr>
        <w:fldChar w:fldCharType="separate"/>
      </w:r>
      <w:ins w:id="12" w:author="Mackenzie Smith" w:date="2018-09-27T07:56:00Z">
        <w:r w:rsidR="002C3F11">
          <w:rPr>
            <w:webHidden/>
          </w:rPr>
          <w:t>44</w:t>
        </w:r>
      </w:ins>
      <w:del w:id="13" w:author="Mackenzie Smith" w:date="2018-09-27T07:56:00Z">
        <w:r w:rsidR="00D02DD6" w:rsidDel="002C3F11">
          <w:rPr>
            <w:webHidden/>
          </w:rPr>
          <w:delText>43</w:delText>
        </w:r>
      </w:del>
      <w:r w:rsidR="00D02DD6">
        <w:rPr>
          <w:webHidden/>
        </w:rPr>
        <w:fldChar w:fldCharType="end"/>
      </w:r>
      <w:r>
        <w:fldChar w:fldCharType="end"/>
      </w:r>
    </w:p>
    <w:p w14:paraId="7AB0F24A" w14:textId="76E85E5E" w:rsidR="00D02DD6" w:rsidRDefault="009F5829">
      <w:pPr>
        <w:pStyle w:val="TOC1"/>
        <w:tabs>
          <w:tab w:val="right" w:leader="dot" w:pos="9350"/>
        </w:tabs>
        <w:rPr>
          <w:rFonts w:asciiTheme="minorHAnsi" w:eastAsiaTheme="minorEastAsia" w:hAnsiTheme="minorHAnsi" w:cstheme="minorBidi"/>
          <w:b w:val="0"/>
          <w:caps w:val="0"/>
          <w:noProof/>
          <w:szCs w:val="22"/>
        </w:rPr>
      </w:pPr>
      <w:r>
        <w:rPr>
          <w:rStyle w:val="Hyperlink"/>
          <w:noProof/>
        </w:rPr>
        <w:fldChar w:fldCharType="begin"/>
      </w:r>
      <w:r>
        <w:rPr>
          <w:rStyle w:val="Hyperlink"/>
          <w:noProof/>
        </w:rPr>
        <w:instrText xml:space="preserve"> HYPERLINK \l "_Toc522873838" </w:instrText>
      </w:r>
      <w:r>
        <w:rPr>
          <w:rStyle w:val="Hyperlink"/>
          <w:noProof/>
        </w:rPr>
        <w:fldChar w:fldCharType="separate"/>
      </w:r>
      <w:r w:rsidR="00D02DD6" w:rsidRPr="009A0EA3">
        <w:rPr>
          <w:rStyle w:val="Hyperlink"/>
          <w:noProof/>
        </w:rPr>
        <w:t>6.0</w:t>
      </w:r>
      <w:r w:rsidR="00D02DD6">
        <w:rPr>
          <w:rFonts w:asciiTheme="minorHAnsi" w:eastAsiaTheme="minorEastAsia" w:hAnsiTheme="minorHAnsi" w:cstheme="minorBidi"/>
          <w:b w:val="0"/>
          <w:caps w:val="0"/>
          <w:noProof/>
          <w:szCs w:val="22"/>
        </w:rPr>
        <w:tab/>
      </w:r>
      <w:r w:rsidR="00D02DD6" w:rsidRPr="009A0EA3">
        <w:rPr>
          <w:rStyle w:val="Hyperlink"/>
          <w:noProof/>
        </w:rPr>
        <w:t>Evaluation and Contract Award</w:t>
      </w:r>
      <w:r w:rsidR="00D02DD6">
        <w:rPr>
          <w:noProof/>
          <w:webHidden/>
        </w:rPr>
        <w:tab/>
      </w:r>
      <w:r w:rsidR="00D02DD6">
        <w:rPr>
          <w:noProof/>
          <w:webHidden/>
        </w:rPr>
        <w:fldChar w:fldCharType="begin"/>
      </w:r>
      <w:r w:rsidR="00D02DD6">
        <w:rPr>
          <w:noProof/>
          <w:webHidden/>
        </w:rPr>
        <w:instrText xml:space="preserve"> PAGEREF _Toc522873838 \h </w:instrText>
      </w:r>
      <w:r w:rsidR="00D02DD6">
        <w:rPr>
          <w:noProof/>
          <w:webHidden/>
        </w:rPr>
      </w:r>
      <w:r w:rsidR="00D02DD6">
        <w:rPr>
          <w:noProof/>
          <w:webHidden/>
        </w:rPr>
        <w:fldChar w:fldCharType="separate"/>
      </w:r>
      <w:ins w:id="14" w:author="Mackenzie Smith" w:date="2018-09-27T07:56:00Z">
        <w:r w:rsidR="002C3F11">
          <w:rPr>
            <w:noProof/>
            <w:webHidden/>
          </w:rPr>
          <w:t>48</w:t>
        </w:r>
      </w:ins>
      <w:del w:id="15" w:author="Mackenzie Smith" w:date="2018-09-27T07:56:00Z">
        <w:r w:rsidR="00D02DD6" w:rsidDel="002C3F11">
          <w:rPr>
            <w:noProof/>
            <w:webHidden/>
          </w:rPr>
          <w:delText>47</w:delText>
        </w:r>
      </w:del>
      <w:r w:rsidR="00D02DD6">
        <w:rPr>
          <w:noProof/>
          <w:webHidden/>
        </w:rPr>
        <w:fldChar w:fldCharType="end"/>
      </w:r>
      <w:r>
        <w:rPr>
          <w:noProof/>
        </w:rPr>
        <w:fldChar w:fldCharType="end"/>
      </w:r>
    </w:p>
    <w:p w14:paraId="714BF5D8" w14:textId="4B7934EF"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"_Toc522873839" </w:instrText>
      </w:r>
      <w:r>
        <w:rPr>
          <w:rStyle w:val="Hyperlink"/>
        </w:rPr>
        <w:fldChar w:fldCharType="separate"/>
      </w:r>
      <w:r w:rsidR="00D02DD6" w:rsidRPr="009A0EA3">
        <w:rPr>
          <w:rStyle w:val="Hyperlink"/>
        </w:rPr>
        <w:t>6.1</w:t>
      </w:r>
      <w:r w:rsidR="00D02DD6">
        <w:rPr>
          <w:rFonts w:asciiTheme="minorHAnsi" w:eastAsiaTheme="minorEastAsia" w:hAnsiTheme="minorHAnsi" w:cstheme="minorBidi"/>
          <w:szCs w:val="22"/>
        </w:rPr>
        <w:tab/>
      </w:r>
      <w:r w:rsidR="00D02DD6" w:rsidRPr="009A0EA3">
        <w:rPr>
          <w:rStyle w:val="Hyperlink"/>
        </w:rPr>
        <w:t>Evaluation Procedures</w:t>
      </w:r>
      <w:r w:rsidR="00D02DD6">
        <w:rPr>
          <w:webHidden/>
        </w:rPr>
        <w:tab/>
      </w:r>
      <w:r w:rsidR="00D02DD6">
        <w:rPr>
          <w:webHidden/>
        </w:rPr>
        <w:fldChar w:fldCharType="begin"/>
      </w:r>
      <w:r w:rsidR="00D02DD6">
        <w:rPr>
          <w:webHidden/>
        </w:rPr>
        <w:instrText xml:space="preserve"> PAGEREF _Toc522873839 \h </w:instrText>
      </w:r>
      <w:r w:rsidR="00D02DD6">
        <w:rPr>
          <w:webHidden/>
        </w:rPr>
      </w:r>
      <w:r w:rsidR="00D02DD6">
        <w:rPr>
          <w:webHidden/>
        </w:rPr>
        <w:fldChar w:fldCharType="separate"/>
      </w:r>
      <w:ins w:id="16" w:author="Mackenzie Smith" w:date="2018-09-27T07:56:00Z">
        <w:r w:rsidR="002C3F11">
          <w:rPr>
            <w:webHidden/>
          </w:rPr>
          <w:t>48</w:t>
        </w:r>
      </w:ins>
      <w:del w:id="17" w:author="Mackenzie Smith" w:date="2018-09-27T07:56:00Z">
        <w:r w:rsidR="00D02DD6" w:rsidDel="002C3F11">
          <w:rPr>
            <w:webHidden/>
          </w:rPr>
          <w:delText>47</w:delText>
        </w:r>
      </w:del>
      <w:r w:rsidR="00D02DD6">
        <w:rPr>
          <w:webHidden/>
        </w:rPr>
        <w:fldChar w:fldCharType="end"/>
      </w:r>
      <w:r>
        <w:fldChar w:fldCharType="end"/>
      </w:r>
    </w:p>
    <w:p w14:paraId="0A234E24" w14:textId="03F0872D"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"_Toc522873840" </w:instrText>
      </w:r>
      <w:r>
        <w:rPr>
          <w:rStyle w:val="Hyperlink"/>
        </w:rPr>
        <w:fldChar w:fldCharType="separate"/>
      </w:r>
      <w:r w:rsidR="00D02DD6" w:rsidRPr="009A0EA3">
        <w:rPr>
          <w:rStyle w:val="Hyperlink"/>
        </w:rPr>
        <w:t>6.2</w:t>
      </w:r>
      <w:r w:rsidR="00D02DD6">
        <w:rPr>
          <w:rFonts w:asciiTheme="minorHAnsi" w:eastAsiaTheme="minorEastAsia" w:hAnsiTheme="minorHAnsi" w:cstheme="minorBidi"/>
          <w:szCs w:val="22"/>
        </w:rPr>
        <w:tab/>
      </w:r>
      <w:r w:rsidR="00D02DD6" w:rsidRPr="009A0EA3">
        <w:rPr>
          <w:rStyle w:val="Hyperlink"/>
        </w:rPr>
        <w:t>Evaluation Weighting and Scoring</w:t>
      </w:r>
      <w:r w:rsidR="00D02DD6">
        <w:rPr>
          <w:webHidden/>
        </w:rPr>
        <w:tab/>
      </w:r>
      <w:r w:rsidR="00D02DD6">
        <w:rPr>
          <w:webHidden/>
        </w:rPr>
        <w:fldChar w:fldCharType="begin"/>
      </w:r>
      <w:r w:rsidR="00D02DD6">
        <w:rPr>
          <w:webHidden/>
        </w:rPr>
        <w:instrText xml:space="preserve"> PAGEREF _Toc522873840 \h </w:instrText>
      </w:r>
      <w:r w:rsidR="00D02DD6">
        <w:rPr>
          <w:webHidden/>
        </w:rPr>
      </w:r>
      <w:r w:rsidR="00D02DD6">
        <w:rPr>
          <w:webHidden/>
        </w:rPr>
        <w:fldChar w:fldCharType="separate"/>
      </w:r>
      <w:ins w:id="18" w:author="Mackenzie Smith" w:date="2018-09-27T07:56:00Z">
        <w:r w:rsidR="002C3F11">
          <w:rPr>
            <w:webHidden/>
          </w:rPr>
          <w:t>49</w:t>
        </w:r>
      </w:ins>
      <w:del w:id="19" w:author="Mackenzie Smith" w:date="2018-09-27T07:56:00Z">
        <w:r w:rsidR="00D02DD6" w:rsidDel="002C3F11">
          <w:rPr>
            <w:webHidden/>
          </w:rPr>
          <w:delText>48</w:delText>
        </w:r>
      </w:del>
      <w:r w:rsidR="00D02DD6">
        <w:rPr>
          <w:webHidden/>
        </w:rPr>
        <w:fldChar w:fldCharType="end"/>
      </w:r>
      <w:r>
        <w:fldChar w:fldCharType="end"/>
      </w:r>
    </w:p>
    <w:p w14:paraId="0779797F" w14:textId="3D7E6E5D"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"_Toc522873841" </w:instrText>
      </w:r>
      <w:r>
        <w:rPr>
          <w:rStyle w:val="Hyperlink"/>
        </w:rPr>
        <w:fldChar w:fldCharType="separate"/>
      </w:r>
      <w:r w:rsidR="00D02DD6" w:rsidRPr="009A0EA3">
        <w:rPr>
          <w:rStyle w:val="Hyperlink"/>
        </w:rPr>
        <w:t>6.3</w:t>
      </w:r>
      <w:r w:rsidR="00D02DD6">
        <w:rPr>
          <w:rFonts w:asciiTheme="minorHAnsi" w:eastAsiaTheme="minorEastAsia" w:hAnsiTheme="minorHAnsi" w:cstheme="minorBidi"/>
          <w:szCs w:val="22"/>
        </w:rPr>
        <w:tab/>
      </w:r>
      <w:r w:rsidR="00D02DD6" w:rsidRPr="009A0EA3">
        <w:rPr>
          <w:rStyle w:val="Hyperlink"/>
        </w:rPr>
        <w:t>Evaluation Steps</w:t>
      </w:r>
      <w:r w:rsidR="00D02DD6">
        <w:rPr>
          <w:webHidden/>
        </w:rPr>
        <w:tab/>
      </w:r>
      <w:r w:rsidR="00D02DD6">
        <w:rPr>
          <w:webHidden/>
        </w:rPr>
        <w:fldChar w:fldCharType="begin"/>
      </w:r>
      <w:r w:rsidR="00D02DD6">
        <w:rPr>
          <w:webHidden/>
        </w:rPr>
        <w:instrText xml:space="preserve"> PAGEREF _Toc522873841 \h </w:instrText>
      </w:r>
      <w:r w:rsidR="00D02DD6">
        <w:rPr>
          <w:webHidden/>
        </w:rPr>
      </w:r>
      <w:r w:rsidR="00D02DD6">
        <w:rPr>
          <w:webHidden/>
        </w:rPr>
        <w:fldChar w:fldCharType="separate"/>
      </w:r>
      <w:ins w:id="20" w:author="Mackenzie Smith" w:date="2018-09-27T07:56:00Z">
        <w:r w:rsidR="002C3F11">
          <w:rPr>
            <w:webHidden/>
          </w:rPr>
          <w:t>50</w:t>
        </w:r>
      </w:ins>
      <w:del w:id="21" w:author="Mackenzie Smith" w:date="2018-09-27T07:56:00Z">
        <w:r w:rsidR="00D02DD6" w:rsidDel="002C3F11">
          <w:rPr>
            <w:webHidden/>
          </w:rPr>
          <w:delText>49</w:delText>
        </w:r>
      </w:del>
      <w:r w:rsidR="00D02DD6">
        <w:rPr>
          <w:webHidden/>
        </w:rPr>
        <w:fldChar w:fldCharType="end"/>
      </w:r>
      <w:r>
        <w:fldChar w:fldCharType="end"/>
      </w:r>
    </w:p>
    <w:p w14:paraId="5A36BC60" w14:textId="365CB549"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"_Toc522873842" </w:instrText>
      </w:r>
      <w:r>
        <w:rPr>
          <w:rStyle w:val="Hyperlink"/>
        </w:rPr>
        <w:fldChar w:fldCharType="separate"/>
      </w:r>
      <w:r w:rsidR="00D02DD6" w:rsidRPr="009A0EA3">
        <w:rPr>
          <w:rStyle w:val="Hyperlink"/>
        </w:rPr>
        <w:t>6.4</w:t>
      </w:r>
      <w:r w:rsidR="00D02DD6">
        <w:rPr>
          <w:rFonts w:asciiTheme="minorHAnsi" w:eastAsiaTheme="minorEastAsia" w:hAnsiTheme="minorHAnsi" w:cstheme="minorBidi"/>
          <w:szCs w:val="22"/>
        </w:rPr>
        <w:tab/>
      </w:r>
      <w:r w:rsidR="00D02DD6" w:rsidRPr="009A0EA3">
        <w:rPr>
          <w:rStyle w:val="Hyperlink"/>
        </w:rPr>
        <w:t>References</w:t>
      </w:r>
      <w:r w:rsidR="00D02DD6">
        <w:rPr>
          <w:webHidden/>
        </w:rPr>
        <w:tab/>
      </w:r>
      <w:r w:rsidR="00D02DD6">
        <w:rPr>
          <w:webHidden/>
        </w:rPr>
        <w:fldChar w:fldCharType="begin"/>
      </w:r>
      <w:r w:rsidR="00D02DD6">
        <w:rPr>
          <w:webHidden/>
        </w:rPr>
        <w:instrText xml:space="preserve"> PAGEREF _Toc522873842 \h </w:instrText>
      </w:r>
      <w:r w:rsidR="00D02DD6">
        <w:rPr>
          <w:webHidden/>
        </w:rPr>
      </w:r>
      <w:r w:rsidR="00D02DD6">
        <w:rPr>
          <w:webHidden/>
        </w:rPr>
        <w:fldChar w:fldCharType="separate"/>
      </w:r>
      <w:ins w:id="22" w:author="Mackenzie Smith" w:date="2018-09-27T07:56:00Z">
        <w:r w:rsidR="002C3F11">
          <w:rPr>
            <w:webHidden/>
          </w:rPr>
          <w:t>52</w:t>
        </w:r>
      </w:ins>
      <w:del w:id="23" w:author="Mackenzie Smith" w:date="2018-09-27T07:56:00Z">
        <w:r w:rsidR="00D02DD6" w:rsidDel="002C3F11">
          <w:rPr>
            <w:webHidden/>
          </w:rPr>
          <w:delText>51</w:delText>
        </w:r>
      </w:del>
      <w:r w:rsidR="00D02DD6">
        <w:rPr>
          <w:webHidden/>
        </w:rPr>
        <w:fldChar w:fldCharType="end"/>
      </w:r>
      <w:r>
        <w:fldChar w:fldCharType="end"/>
      </w:r>
    </w:p>
    <w:p w14:paraId="00E59468" w14:textId="1DA380A5"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"_Toc522873843" </w:instrText>
      </w:r>
      <w:r>
        <w:rPr>
          <w:rStyle w:val="Hyperlink"/>
        </w:rPr>
        <w:fldChar w:fldCharType="separate"/>
      </w:r>
      <w:r w:rsidR="00D02DD6" w:rsidRPr="009A0EA3">
        <w:rPr>
          <w:rStyle w:val="Hyperlink"/>
        </w:rPr>
        <w:t>6.5</w:t>
      </w:r>
      <w:r w:rsidR="00D02DD6">
        <w:rPr>
          <w:rFonts w:asciiTheme="minorHAnsi" w:eastAsiaTheme="minorEastAsia" w:hAnsiTheme="minorHAnsi" w:cstheme="minorBidi"/>
          <w:szCs w:val="22"/>
        </w:rPr>
        <w:tab/>
      </w:r>
      <w:r w:rsidR="00D02DD6" w:rsidRPr="009A0EA3">
        <w:rPr>
          <w:rStyle w:val="Hyperlink"/>
        </w:rPr>
        <w:t>Software Demonstrations</w:t>
      </w:r>
      <w:r w:rsidR="00D02DD6">
        <w:rPr>
          <w:webHidden/>
        </w:rPr>
        <w:tab/>
      </w:r>
      <w:r w:rsidR="00D02DD6">
        <w:rPr>
          <w:webHidden/>
        </w:rPr>
        <w:fldChar w:fldCharType="begin"/>
      </w:r>
      <w:r w:rsidR="00D02DD6">
        <w:rPr>
          <w:webHidden/>
        </w:rPr>
        <w:instrText xml:space="preserve"> PAGEREF _Toc522873843 \h </w:instrText>
      </w:r>
      <w:r w:rsidR="00D02DD6">
        <w:rPr>
          <w:webHidden/>
        </w:rPr>
      </w:r>
      <w:r w:rsidR="00D02DD6">
        <w:rPr>
          <w:webHidden/>
        </w:rPr>
        <w:fldChar w:fldCharType="separate"/>
      </w:r>
      <w:ins w:id="24" w:author="Mackenzie Smith" w:date="2018-09-27T07:56:00Z">
        <w:r w:rsidR="002C3F11">
          <w:rPr>
            <w:webHidden/>
          </w:rPr>
          <w:t>53</w:t>
        </w:r>
      </w:ins>
      <w:del w:id="25" w:author="Mackenzie Smith" w:date="2018-09-27T07:56:00Z">
        <w:r w:rsidR="00D02DD6" w:rsidDel="002C3F11">
          <w:rPr>
            <w:webHidden/>
          </w:rPr>
          <w:delText>52</w:delText>
        </w:r>
      </w:del>
      <w:r w:rsidR="00D02DD6">
        <w:rPr>
          <w:webHidden/>
        </w:rPr>
        <w:fldChar w:fldCharType="end"/>
      </w:r>
      <w:r>
        <w:fldChar w:fldCharType="end"/>
      </w:r>
    </w:p>
    <w:p w14:paraId="027B11FB" w14:textId="248B0C97"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"_Toc522873844" </w:instrText>
      </w:r>
      <w:r>
        <w:rPr>
          <w:rStyle w:val="Hyperlink"/>
        </w:rPr>
        <w:fldChar w:fldCharType="separate"/>
      </w:r>
      <w:r w:rsidR="00D02DD6" w:rsidRPr="009A0EA3">
        <w:rPr>
          <w:rStyle w:val="Hyperlink"/>
        </w:rPr>
        <w:t>6.6</w:t>
      </w:r>
      <w:r w:rsidR="00D02DD6">
        <w:rPr>
          <w:rFonts w:asciiTheme="minorHAnsi" w:eastAsiaTheme="minorEastAsia" w:hAnsiTheme="minorHAnsi" w:cstheme="minorBidi"/>
          <w:szCs w:val="22"/>
        </w:rPr>
        <w:tab/>
      </w:r>
      <w:r w:rsidR="00D02DD6" w:rsidRPr="009A0EA3">
        <w:rPr>
          <w:rStyle w:val="Hyperlink"/>
        </w:rPr>
        <w:t>Notification to Offerors</w:t>
      </w:r>
      <w:r w:rsidR="00D02DD6">
        <w:rPr>
          <w:webHidden/>
        </w:rPr>
        <w:tab/>
      </w:r>
      <w:r w:rsidR="00D02DD6">
        <w:rPr>
          <w:webHidden/>
        </w:rPr>
        <w:fldChar w:fldCharType="begin"/>
      </w:r>
      <w:r w:rsidR="00D02DD6">
        <w:rPr>
          <w:webHidden/>
        </w:rPr>
        <w:instrText xml:space="preserve"> PAGEREF _Toc522873844 \h </w:instrText>
      </w:r>
      <w:r w:rsidR="00D02DD6">
        <w:rPr>
          <w:webHidden/>
        </w:rPr>
      </w:r>
      <w:r w:rsidR="00D02DD6">
        <w:rPr>
          <w:webHidden/>
        </w:rPr>
        <w:fldChar w:fldCharType="separate"/>
      </w:r>
      <w:ins w:id="26" w:author="Mackenzie Smith" w:date="2018-09-27T07:56:00Z">
        <w:r w:rsidR="002C3F11">
          <w:rPr>
            <w:webHidden/>
          </w:rPr>
          <w:t>54</w:t>
        </w:r>
      </w:ins>
      <w:del w:id="27" w:author="Mackenzie Smith" w:date="2018-09-27T07:56:00Z">
        <w:r w:rsidR="00D02DD6" w:rsidDel="002C3F11">
          <w:rPr>
            <w:webHidden/>
          </w:rPr>
          <w:delText>53</w:delText>
        </w:r>
      </w:del>
      <w:r w:rsidR="00D02DD6">
        <w:rPr>
          <w:webHidden/>
        </w:rPr>
        <w:fldChar w:fldCharType="end"/>
      </w:r>
      <w:r>
        <w:fldChar w:fldCharType="end"/>
      </w:r>
    </w:p>
    <w:p w14:paraId="466D8681" w14:textId="056EBDBF" w:rsidR="00D02DD6" w:rsidRDefault="009F5829">
      <w:pPr>
        <w:pStyle w:val="TOC2"/>
        <w:tabs>
          <w:tab w:val="left" w:pos="1418"/>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"_Toc522873845" </w:instrText>
      </w:r>
      <w:r>
        <w:rPr>
          <w:rStyle w:val="Hyperlink"/>
        </w:rPr>
        <w:fldChar w:fldCharType="separate"/>
      </w:r>
      <w:r w:rsidR="00D02DD6" w:rsidRPr="009A0EA3">
        <w:rPr>
          <w:rStyle w:val="Hyperlink"/>
        </w:rPr>
        <w:t>6.7</w:t>
      </w:r>
      <w:r w:rsidR="00D02DD6">
        <w:rPr>
          <w:rFonts w:asciiTheme="minorHAnsi" w:eastAsiaTheme="minorEastAsia" w:hAnsiTheme="minorHAnsi" w:cstheme="minorBidi"/>
          <w:szCs w:val="22"/>
        </w:rPr>
        <w:tab/>
      </w:r>
      <w:r w:rsidR="00D02DD6" w:rsidRPr="009A0EA3">
        <w:rPr>
          <w:rStyle w:val="Hyperlink"/>
        </w:rPr>
        <w:t>Bid Protest Policy and Procedures</w:t>
      </w:r>
      <w:r w:rsidR="00D02DD6">
        <w:rPr>
          <w:webHidden/>
        </w:rPr>
        <w:tab/>
      </w:r>
      <w:r w:rsidR="00D02DD6">
        <w:rPr>
          <w:webHidden/>
        </w:rPr>
        <w:fldChar w:fldCharType="begin"/>
      </w:r>
      <w:r w:rsidR="00D02DD6">
        <w:rPr>
          <w:webHidden/>
        </w:rPr>
        <w:instrText xml:space="preserve"> PAGEREF _Toc522873845 \h </w:instrText>
      </w:r>
      <w:r w:rsidR="00D02DD6">
        <w:rPr>
          <w:webHidden/>
        </w:rPr>
      </w:r>
      <w:r w:rsidR="00D02DD6">
        <w:rPr>
          <w:webHidden/>
        </w:rPr>
        <w:fldChar w:fldCharType="separate"/>
      </w:r>
      <w:ins w:id="28" w:author="Mackenzie Smith" w:date="2018-09-27T07:56:00Z">
        <w:r w:rsidR="002C3F11">
          <w:rPr>
            <w:webHidden/>
          </w:rPr>
          <w:t>54</w:t>
        </w:r>
      </w:ins>
      <w:del w:id="29" w:author="Mackenzie Smith" w:date="2018-09-27T07:56:00Z">
        <w:r w:rsidR="00D02DD6" w:rsidDel="002C3F11">
          <w:rPr>
            <w:webHidden/>
          </w:rPr>
          <w:delText>53</w:delText>
        </w:r>
      </w:del>
      <w:r w:rsidR="00D02DD6">
        <w:rPr>
          <w:webHidden/>
        </w:rPr>
        <w:fldChar w:fldCharType="end"/>
      </w:r>
      <w:r>
        <w:fldChar w:fldCharType="end"/>
      </w:r>
    </w:p>
    <w:p w14:paraId="72CDCA4D" w14:textId="04720768" w:rsidR="00D02DD6" w:rsidRDefault="009F5829">
      <w:pPr>
        <w:pStyle w:val="TOC1"/>
        <w:tabs>
          <w:tab w:val="right" w:leader="dot" w:pos="9350"/>
        </w:tabs>
        <w:rPr>
          <w:rFonts w:asciiTheme="minorHAnsi" w:eastAsiaTheme="minorEastAsia" w:hAnsiTheme="minorHAnsi" w:cstheme="minorBidi"/>
          <w:b w:val="0"/>
          <w:caps w:val="0"/>
          <w:noProof/>
          <w:szCs w:val="22"/>
        </w:rPr>
      </w:pPr>
      <w:r>
        <w:rPr>
          <w:rStyle w:val="Hyperlink"/>
          <w:noProof/>
        </w:rPr>
        <w:lastRenderedPageBreak/>
        <w:fldChar w:fldCharType="begin"/>
      </w:r>
      <w:r>
        <w:rPr>
          <w:rStyle w:val="Hyperlink"/>
          <w:noProof/>
        </w:rPr>
        <w:instrText xml:space="preserve"> HYPERLINK \l "_Toc522873846" </w:instrText>
      </w:r>
      <w:r>
        <w:rPr>
          <w:rStyle w:val="Hyperlink"/>
          <w:noProof/>
        </w:rPr>
        <w:fldChar w:fldCharType="separate"/>
      </w:r>
      <w:r w:rsidR="00D02DD6" w:rsidRPr="009A0EA3">
        <w:rPr>
          <w:rStyle w:val="Hyperlink"/>
          <w:noProof/>
        </w:rPr>
        <w:t>RFP Attachments</w:t>
      </w:r>
      <w:r w:rsidR="00D02DD6">
        <w:rPr>
          <w:noProof/>
          <w:webHidden/>
        </w:rPr>
        <w:tab/>
      </w:r>
      <w:r w:rsidR="00D02DD6">
        <w:rPr>
          <w:noProof/>
          <w:webHidden/>
        </w:rPr>
        <w:fldChar w:fldCharType="begin"/>
      </w:r>
      <w:r w:rsidR="00D02DD6">
        <w:rPr>
          <w:noProof/>
          <w:webHidden/>
        </w:rPr>
        <w:instrText xml:space="preserve"> PAGEREF _Toc522873846 \h </w:instrText>
      </w:r>
      <w:r w:rsidR="00D02DD6">
        <w:rPr>
          <w:noProof/>
          <w:webHidden/>
        </w:rPr>
      </w:r>
      <w:r w:rsidR="00D02DD6">
        <w:rPr>
          <w:noProof/>
          <w:webHidden/>
        </w:rPr>
        <w:fldChar w:fldCharType="separate"/>
      </w:r>
      <w:ins w:id="30" w:author="Mackenzie Smith" w:date="2018-09-27T07:56:00Z">
        <w:r w:rsidR="002C3F11">
          <w:rPr>
            <w:noProof/>
            <w:webHidden/>
          </w:rPr>
          <w:t>55</w:t>
        </w:r>
      </w:ins>
      <w:del w:id="31" w:author="Mackenzie Smith" w:date="2018-09-27T07:56:00Z">
        <w:r w:rsidR="00D02DD6" w:rsidDel="002C3F11">
          <w:rPr>
            <w:noProof/>
            <w:webHidden/>
          </w:rPr>
          <w:delText>54</w:delText>
        </w:r>
      </w:del>
      <w:r w:rsidR="00D02DD6">
        <w:rPr>
          <w:noProof/>
          <w:webHidden/>
        </w:rPr>
        <w:fldChar w:fldCharType="end"/>
      </w:r>
      <w:r>
        <w:rPr>
          <w:noProof/>
        </w:rPr>
        <w:fldChar w:fldCharType="end"/>
      </w:r>
    </w:p>
    <w:p w14:paraId="5BD6EFD8" w14:textId="2592CB0B"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"_Toc522873847" </w:instrText>
      </w:r>
      <w:r>
        <w:rPr>
          <w:rStyle w:val="Hyperlink"/>
        </w:rPr>
        <w:fldChar w:fldCharType="separate"/>
      </w:r>
      <w:r w:rsidR="00D02DD6" w:rsidRPr="009A0EA3">
        <w:rPr>
          <w:rStyle w:val="Hyperlink"/>
        </w:rPr>
        <w:t>Attachment 1: State of Idaho System Requirements</w:t>
      </w:r>
      <w:r w:rsidR="00D02DD6">
        <w:rPr>
          <w:webHidden/>
        </w:rPr>
        <w:tab/>
      </w:r>
      <w:r w:rsidR="00D02DD6">
        <w:rPr>
          <w:webHidden/>
        </w:rPr>
        <w:fldChar w:fldCharType="begin"/>
      </w:r>
      <w:r w:rsidR="00D02DD6">
        <w:rPr>
          <w:webHidden/>
        </w:rPr>
        <w:instrText xml:space="preserve"> PAGEREF _Toc522873847 \h </w:instrText>
      </w:r>
      <w:r w:rsidR="00D02DD6">
        <w:rPr>
          <w:webHidden/>
        </w:rPr>
      </w:r>
      <w:r w:rsidR="00D02DD6">
        <w:rPr>
          <w:webHidden/>
        </w:rPr>
        <w:fldChar w:fldCharType="separate"/>
      </w:r>
      <w:ins w:id="32" w:author="Mackenzie Smith" w:date="2018-09-27T07:56:00Z">
        <w:r w:rsidR="002C3F11">
          <w:rPr>
            <w:webHidden/>
          </w:rPr>
          <w:t>55</w:t>
        </w:r>
      </w:ins>
      <w:del w:id="33" w:author="Mackenzie Smith" w:date="2018-09-27T07:56:00Z">
        <w:r w:rsidR="00D02DD6" w:rsidDel="002C3F11">
          <w:rPr>
            <w:webHidden/>
          </w:rPr>
          <w:delText>54</w:delText>
        </w:r>
      </w:del>
      <w:r w:rsidR="00D02DD6">
        <w:rPr>
          <w:webHidden/>
        </w:rPr>
        <w:fldChar w:fldCharType="end"/>
      </w:r>
      <w:r>
        <w:fldChar w:fldCharType="end"/>
      </w:r>
    </w:p>
    <w:p w14:paraId="5FBC25AE" w14:textId="0B84298F"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"_Toc522873848" </w:instrText>
      </w:r>
      <w:r>
        <w:rPr>
          <w:rStyle w:val="Hyperlink"/>
        </w:rPr>
        <w:fldChar w:fldCharType="separate"/>
      </w:r>
      <w:r w:rsidR="00D02DD6" w:rsidRPr="009A0EA3">
        <w:rPr>
          <w:rStyle w:val="Hyperlink"/>
        </w:rPr>
        <w:t>Attachment 2: State of Idaho To-Be Business Process Maps</w:t>
      </w:r>
      <w:r w:rsidR="00D02DD6">
        <w:rPr>
          <w:webHidden/>
        </w:rPr>
        <w:tab/>
      </w:r>
      <w:r w:rsidR="00D02DD6">
        <w:rPr>
          <w:webHidden/>
        </w:rPr>
        <w:fldChar w:fldCharType="begin"/>
      </w:r>
      <w:r w:rsidR="00D02DD6">
        <w:rPr>
          <w:webHidden/>
        </w:rPr>
        <w:instrText xml:space="preserve"> PAGEREF _Toc522873848 \h </w:instrText>
      </w:r>
      <w:r w:rsidR="00D02DD6">
        <w:rPr>
          <w:webHidden/>
        </w:rPr>
      </w:r>
      <w:r w:rsidR="00D02DD6">
        <w:rPr>
          <w:webHidden/>
        </w:rPr>
        <w:fldChar w:fldCharType="separate"/>
      </w:r>
      <w:ins w:id="34" w:author="Mackenzie Smith" w:date="2018-09-27T07:56:00Z">
        <w:r w:rsidR="002C3F11">
          <w:rPr>
            <w:webHidden/>
          </w:rPr>
          <w:t>55</w:t>
        </w:r>
      </w:ins>
      <w:del w:id="35" w:author="Mackenzie Smith" w:date="2018-09-27T07:56:00Z">
        <w:r w:rsidR="00D02DD6" w:rsidDel="002C3F11">
          <w:rPr>
            <w:webHidden/>
          </w:rPr>
          <w:delText>54</w:delText>
        </w:r>
      </w:del>
      <w:r w:rsidR="00D02DD6">
        <w:rPr>
          <w:webHidden/>
        </w:rPr>
        <w:fldChar w:fldCharType="end"/>
      </w:r>
      <w:r>
        <w:fldChar w:fldCharType="end"/>
      </w:r>
    </w:p>
    <w:p w14:paraId="4FFE79D9" w14:textId="683B0E24"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"_Toc522873849" </w:instrText>
      </w:r>
      <w:r>
        <w:rPr>
          <w:rStyle w:val="Hyperlink"/>
        </w:rPr>
        <w:fldChar w:fldCharType="separate"/>
      </w:r>
      <w:r w:rsidR="00D02DD6" w:rsidRPr="009A0EA3">
        <w:rPr>
          <w:rStyle w:val="Hyperlink"/>
        </w:rPr>
        <w:t>Attachment 3: Cost Schedules</w:t>
      </w:r>
      <w:r w:rsidR="00D02DD6">
        <w:rPr>
          <w:webHidden/>
        </w:rPr>
        <w:tab/>
      </w:r>
      <w:r w:rsidR="00D02DD6">
        <w:rPr>
          <w:webHidden/>
        </w:rPr>
        <w:fldChar w:fldCharType="begin"/>
      </w:r>
      <w:r w:rsidR="00D02DD6">
        <w:rPr>
          <w:webHidden/>
        </w:rPr>
        <w:instrText xml:space="preserve"> PAGEREF _Toc522873849 \h </w:instrText>
      </w:r>
      <w:r w:rsidR="00D02DD6">
        <w:rPr>
          <w:webHidden/>
        </w:rPr>
      </w:r>
      <w:r w:rsidR="00D02DD6">
        <w:rPr>
          <w:webHidden/>
        </w:rPr>
        <w:fldChar w:fldCharType="separate"/>
      </w:r>
      <w:ins w:id="36" w:author="Mackenzie Smith" w:date="2018-09-27T07:56:00Z">
        <w:r w:rsidR="002C3F11">
          <w:rPr>
            <w:webHidden/>
          </w:rPr>
          <w:t>55</w:t>
        </w:r>
      </w:ins>
      <w:del w:id="37" w:author="Mackenzie Smith" w:date="2018-09-27T07:56:00Z">
        <w:r w:rsidR="00D02DD6" w:rsidDel="002C3F11">
          <w:rPr>
            <w:webHidden/>
          </w:rPr>
          <w:delText>54</w:delText>
        </w:r>
      </w:del>
      <w:r w:rsidR="00D02DD6">
        <w:rPr>
          <w:webHidden/>
        </w:rPr>
        <w:fldChar w:fldCharType="end"/>
      </w:r>
      <w:r>
        <w:fldChar w:fldCharType="end"/>
      </w:r>
    </w:p>
    <w:p w14:paraId="70955A69" w14:textId="3C9A67F3"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"_Toc522873850" </w:instrText>
      </w:r>
      <w:r>
        <w:rPr>
          <w:rStyle w:val="Hyperlink"/>
        </w:rPr>
        <w:fldChar w:fldCharType="separate"/>
      </w:r>
      <w:r w:rsidR="00D02DD6" w:rsidRPr="009A0EA3">
        <w:rPr>
          <w:rStyle w:val="Hyperlink"/>
        </w:rPr>
        <w:t>Attachment 4: Systems Modernization Study – Business Case Analysis Report</w:t>
      </w:r>
      <w:r w:rsidR="00D02DD6">
        <w:rPr>
          <w:webHidden/>
        </w:rPr>
        <w:tab/>
      </w:r>
      <w:r w:rsidR="00D02DD6">
        <w:rPr>
          <w:webHidden/>
        </w:rPr>
        <w:fldChar w:fldCharType="begin"/>
      </w:r>
      <w:r w:rsidR="00D02DD6">
        <w:rPr>
          <w:webHidden/>
        </w:rPr>
        <w:instrText xml:space="preserve"> PAGEREF _Toc522873850 \h </w:instrText>
      </w:r>
      <w:r w:rsidR="00D02DD6">
        <w:rPr>
          <w:webHidden/>
        </w:rPr>
      </w:r>
      <w:r w:rsidR="00D02DD6">
        <w:rPr>
          <w:webHidden/>
        </w:rPr>
        <w:fldChar w:fldCharType="separate"/>
      </w:r>
      <w:ins w:id="38" w:author="Mackenzie Smith" w:date="2018-09-27T07:56:00Z">
        <w:r w:rsidR="002C3F11">
          <w:rPr>
            <w:webHidden/>
          </w:rPr>
          <w:t>55</w:t>
        </w:r>
      </w:ins>
      <w:del w:id="39" w:author="Mackenzie Smith" w:date="2018-09-27T07:56:00Z">
        <w:r w:rsidR="00D02DD6" w:rsidDel="002C3F11">
          <w:rPr>
            <w:webHidden/>
          </w:rPr>
          <w:delText>54</w:delText>
        </w:r>
      </w:del>
      <w:r w:rsidR="00D02DD6">
        <w:rPr>
          <w:webHidden/>
        </w:rPr>
        <w:fldChar w:fldCharType="end"/>
      </w:r>
      <w:r>
        <w:fldChar w:fldCharType="end"/>
      </w:r>
    </w:p>
    <w:p w14:paraId="2CBA7385" w14:textId="0A92AC33"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"_Toc522873851" </w:instrText>
      </w:r>
      <w:r>
        <w:rPr>
          <w:rStyle w:val="Hyperlink"/>
        </w:rPr>
        <w:fldChar w:fldCharType="separate"/>
      </w:r>
      <w:r w:rsidR="00D02DD6" w:rsidRPr="009A0EA3">
        <w:rPr>
          <w:rStyle w:val="Hyperlink"/>
        </w:rPr>
        <w:t>Attachment 5: Minimum Requirements Checklist</w:t>
      </w:r>
      <w:r w:rsidR="00D02DD6">
        <w:rPr>
          <w:webHidden/>
        </w:rPr>
        <w:tab/>
      </w:r>
      <w:r w:rsidR="00D02DD6">
        <w:rPr>
          <w:webHidden/>
        </w:rPr>
        <w:fldChar w:fldCharType="begin"/>
      </w:r>
      <w:r w:rsidR="00D02DD6">
        <w:rPr>
          <w:webHidden/>
        </w:rPr>
        <w:instrText xml:space="preserve"> PAGEREF _Toc522873851 \h </w:instrText>
      </w:r>
      <w:r w:rsidR="00D02DD6">
        <w:rPr>
          <w:webHidden/>
        </w:rPr>
      </w:r>
      <w:r w:rsidR="00D02DD6">
        <w:rPr>
          <w:webHidden/>
        </w:rPr>
        <w:fldChar w:fldCharType="separate"/>
      </w:r>
      <w:ins w:id="40" w:author="Mackenzie Smith" w:date="2018-09-27T07:56:00Z">
        <w:r w:rsidR="002C3F11">
          <w:rPr>
            <w:webHidden/>
          </w:rPr>
          <w:t>56</w:t>
        </w:r>
      </w:ins>
      <w:del w:id="41" w:author="Mackenzie Smith" w:date="2018-09-27T07:56:00Z">
        <w:r w:rsidR="00D02DD6" w:rsidDel="002C3F11">
          <w:rPr>
            <w:webHidden/>
          </w:rPr>
          <w:delText>55</w:delText>
        </w:r>
      </w:del>
      <w:r w:rsidR="00D02DD6">
        <w:rPr>
          <w:webHidden/>
        </w:rPr>
        <w:fldChar w:fldCharType="end"/>
      </w:r>
      <w:r>
        <w:fldChar w:fldCharType="end"/>
      </w:r>
    </w:p>
    <w:p w14:paraId="07EE7516" w14:textId="37E4C89D"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"_Toc522873852" </w:instrText>
      </w:r>
      <w:r>
        <w:rPr>
          <w:rStyle w:val="Hyperlink"/>
        </w:rPr>
        <w:fldChar w:fldCharType="separate"/>
      </w:r>
      <w:r w:rsidR="00D02DD6" w:rsidRPr="009A0EA3">
        <w:rPr>
          <w:rStyle w:val="Hyperlink"/>
        </w:rPr>
        <w:t>Attachment 6: State Terms and Conditions</w:t>
      </w:r>
      <w:r w:rsidR="00D02DD6">
        <w:rPr>
          <w:webHidden/>
        </w:rPr>
        <w:tab/>
      </w:r>
      <w:r w:rsidR="00D02DD6">
        <w:rPr>
          <w:webHidden/>
        </w:rPr>
        <w:fldChar w:fldCharType="begin"/>
      </w:r>
      <w:r w:rsidR="00D02DD6">
        <w:rPr>
          <w:webHidden/>
        </w:rPr>
        <w:instrText xml:space="preserve"> PAGEREF _Toc522873852 \h </w:instrText>
      </w:r>
      <w:r w:rsidR="00D02DD6">
        <w:rPr>
          <w:webHidden/>
        </w:rPr>
      </w:r>
      <w:r w:rsidR="00D02DD6">
        <w:rPr>
          <w:webHidden/>
        </w:rPr>
        <w:fldChar w:fldCharType="separate"/>
      </w:r>
      <w:ins w:id="42" w:author="Mackenzie Smith" w:date="2018-09-27T07:56:00Z">
        <w:r w:rsidR="002C3F11">
          <w:rPr>
            <w:webHidden/>
          </w:rPr>
          <w:t>57</w:t>
        </w:r>
      </w:ins>
      <w:del w:id="43" w:author="Mackenzie Smith" w:date="2018-09-27T07:56:00Z">
        <w:r w:rsidR="00D02DD6" w:rsidDel="002C3F11">
          <w:rPr>
            <w:webHidden/>
          </w:rPr>
          <w:delText>56</w:delText>
        </w:r>
      </w:del>
      <w:r w:rsidR="00D02DD6">
        <w:rPr>
          <w:webHidden/>
        </w:rPr>
        <w:fldChar w:fldCharType="end"/>
      </w:r>
      <w:r>
        <w:fldChar w:fldCharType="end"/>
      </w:r>
    </w:p>
    <w:p w14:paraId="620E7035" w14:textId="5EF10FB1"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"_Toc522873853" </w:instrText>
      </w:r>
      <w:r>
        <w:rPr>
          <w:rStyle w:val="Hyperlink"/>
        </w:rPr>
        <w:fldChar w:fldCharType="separate"/>
      </w:r>
      <w:r w:rsidR="00D02DD6" w:rsidRPr="009A0EA3">
        <w:rPr>
          <w:rStyle w:val="Hyperlink"/>
        </w:rPr>
        <w:t>Attachment 7: Narrative Questions Regarding Software Solution</w:t>
      </w:r>
      <w:r w:rsidR="00D02DD6">
        <w:rPr>
          <w:webHidden/>
        </w:rPr>
        <w:tab/>
      </w:r>
      <w:r w:rsidR="00D02DD6">
        <w:rPr>
          <w:webHidden/>
        </w:rPr>
        <w:fldChar w:fldCharType="begin"/>
      </w:r>
      <w:r w:rsidR="00D02DD6">
        <w:rPr>
          <w:webHidden/>
        </w:rPr>
        <w:instrText xml:space="preserve"> PAGEREF _Toc522873853 \h </w:instrText>
      </w:r>
      <w:r w:rsidR="00D02DD6">
        <w:rPr>
          <w:webHidden/>
        </w:rPr>
      </w:r>
      <w:r w:rsidR="00D02DD6">
        <w:rPr>
          <w:webHidden/>
        </w:rPr>
        <w:fldChar w:fldCharType="separate"/>
      </w:r>
      <w:ins w:id="44" w:author="Mackenzie Smith" w:date="2018-09-27T07:56:00Z">
        <w:r w:rsidR="002C3F11">
          <w:rPr>
            <w:webHidden/>
          </w:rPr>
          <w:t>65</w:t>
        </w:r>
      </w:ins>
      <w:del w:id="45" w:author="Mackenzie Smith" w:date="2018-09-27T07:56:00Z">
        <w:r w:rsidR="00D02DD6" w:rsidDel="002C3F11">
          <w:rPr>
            <w:webHidden/>
          </w:rPr>
          <w:delText>64</w:delText>
        </w:r>
      </w:del>
      <w:r w:rsidR="00D02DD6">
        <w:rPr>
          <w:webHidden/>
        </w:rPr>
        <w:fldChar w:fldCharType="end"/>
      </w:r>
      <w:r>
        <w:fldChar w:fldCharType="end"/>
      </w:r>
    </w:p>
    <w:p w14:paraId="5EF38954" w14:textId="60F3DF47" w:rsidR="00D02DD6" w:rsidRDefault="009F5829">
      <w:pPr>
        <w:pStyle w:val="TOC2"/>
        <w:tabs>
          <w:tab w:val="right" w:leader="dot" w:pos="9350"/>
        </w:tabs>
        <w:rPr>
          <w:rFonts w:asciiTheme="minorHAnsi" w:eastAsiaTheme="minorEastAsia" w:hAnsiTheme="minorHAnsi" w:cstheme="minorBidi"/>
          <w:szCs w:val="22"/>
        </w:rPr>
      </w:pPr>
      <w:r>
        <w:rPr>
          <w:rStyle w:val="Hyperlink"/>
        </w:rPr>
        <w:fldChar w:fldCharType="begin"/>
      </w:r>
      <w:r>
        <w:rPr>
          <w:rStyle w:val="Hyperlink"/>
        </w:rPr>
        <w:instrText xml:space="preserve"> HYPERLINK \l "_Toc522873854" </w:instrText>
      </w:r>
      <w:r>
        <w:rPr>
          <w:rStyle w:val="Hyperlink"/>
        </w:rPr>
        <w:fldChar w:fldCharType="separate"/>
      </w:r>
      <w:r w:rsidR="00D02DD6" w:rsidRPr="009A0EA3">
        <w:rPr>
          <w:rStyle w:val="Hyperlink"/>
        </w:rPr>
        <w:t>Attachment 8: Glossary of Terms</w:t>
      </w:r>
      <w:r w:rsidR="00D02DD6">
        <w:rPr>
          <w:webHidden/>
        </w:rPr>
        <w:tab/>
      </w:r>
      <w:r w:rsidR="00D02DD6">
        <w:rPr>
          <w:webHidden/>
        </w:rPr>
        <w:fldChar w:fldCharType="begin"/>
      </w:r>
      <w:r w:rsidR="00D02DD6">
        <w:rPr>
          <w:webHidden/>
        </w:rPr>
        <w:instrText xml:space="preserve"> PAGEREF _Toc522873854 \h </w:instrText>
      </w:r>
      <w:r w:rsidR="00D02DD6">
        <w:rPr>
          <w:webHidden/>
        </w:rPr>
      </w:r>
      <w:r w:rsidR="00D02DD6">
        <w:rPr>
          <w:webHidden/>
        </w:rPr>
        <w:fldChar w:fldCharType="separate"/>
      </w:r>
      <w:ins w:id="46" w:author="Mackenzie Smith" w:date="2018-09-27T07:56:00Z">
        <w:r w:rsidR="002C3F11">
          <w:rPr>
            <w:webHidden/>
          </w:rPr>
          <w:t>78</w:t>
        </w:r>
      </w:ins>
      <w:del w:id="47" w:author="Mackenzie Smith" w:date="2018-09-27T07:56:00Z">
        <w:r w:rsidR="00D02DD6" w:rsidDel="002C3F11">
          <w:rPr>
            <w:webHidden/>
          </w:rPr>
          <w:delText>77</w:delText>
        </w:r>
      </w:del>
      <w:r w:rsidR="00D02DD6">
        <w:rPr>
          <w:webHidden/>
        </w:rPr>
        <w:fldChar w:fldCharType="end"/>
      </w:r>
      <w:r>
        <w:fldChar w:fldCharType="end"/>
      </w:r>
    </w:p>
    <w:p w14:paraId="2A9ABD36" w14:textId="192DF8B7" w:rsidR="00B734D9" w:rsidRPr="00772D29" w:rsidRDefault="008906DC" w:rsidP="008914A3">
      <w:pPr>
        <w:sectPr w:rsidR="00B734D9" w:rsidRPr="00772D29" w:rsidSect="008F4D4E">
          <w:headerReference w:type="default" r:id="rId14"/>
          <w:footerReference w:type="default" r:id="rId15"/>
          <w:pgSz w:w="12240" w:h="15840" w:code="1"/>
          <w:pgMar w:top="1440" w:right="1440" w:bottom="1872" w:left="1440" w:header="576" w:footer="576" w:gutter="0"/>
          <w:pgNumType w:fmt="lowerRoman" w:start="1"/>
          <w:cols w:space="720"/>
          <w:docGrid w:linePitch="360"/>
        </w:sectPr>
      </w:pPr>
      <w:r>
        <w:rPr>
          <w:rFonts w:ascii="Cambria" w:eastAsia="Arial Unicode MS" w:hAnsi="Cambria"/>
          <w:caps/>
          <w:sz w:val="22"/>
        </w:rPr>
        <w:fldChar w:fldCharType="end"/>
      </w:r>
    </w:p>
    <w:p w14:paraId="2A9ABD37" w14:textId="672DD4D2" w:rsidR="00A96FE4" w:rsidRDefault="00A96FE4" w:rsidP="00926220">
      <w:pPr>
        <w:pStyle w:val="Heading1"/>
      </w:pPr>
      <w:bookmarkStart w:id="52" w:name="_Toc522699999"/>
      <w:bookmarkStart w:id="53" w:name="_Toc522873791"/>
      <w:bookmarkStart w:id="54" w:name="_Toc313541421"/>
      <w:bookmarkStart w:id="55" w:name="_Toc251078859"/>
      <w:bookmarkStart w:id="56" w:name="_Toc313541418"/>
      <w:r>
        <w:lastRenderedPageBreak/>
        <w:t>Introduction</w:t>
      </w:r>
      <w:bookmarkEnd w:id="52"/>
      <w:bookmarkEnd w:id="53"/>
    </w:p>
    <w:p w14:paraId="17C85A59" w14:textId="0088778E" w:rsidR="005A4A5C" w:rsidRDefault="005A4A5C" w:rsidP="005A4A5C">
      <w:pPr>
        <w:pStyle w:val="BodyText"/>
      </w:pPr>
      <w:r>
        <w:t>The State of Idaho (State) Office of the State Controller (SCO) is issuing this Request for Proposal (RFP) to solicit proposals from firms interested in participating (the “</w:t>
      </w:r>
      <w:r w:rsidR="00D96D91">
        <w:t>Offeror</w:t>
      </w:r>
      <w:r>
        <w:t xml:space="preserve">,” the “Vendor” or, post-award, the “Contractor”) for the acquisition of </w:t>
      </w:r>
      <w:r w:rsidR="00175ED4">
        <w:t xml:space="preserve">a </w:t>
      </w:r>
      <w:r>
        <w:t>comprehensive Enterprise Resource Planning (ERP) software</w:t>
      </w:r>
      <w:r w:rsidR="00887955">
        <w:t xml:space="preserve"> solution</w:t>
      </w:r>
      <w:r>
        <w:t>, including functionality for</w:t>
      </w:r>
      <w:r w:rsidR="00E10043">
        <w:t xml:space="preserve"> </w:t>
      </w:r>
      <w:r w:rsidR="00B64197">
        <w:t xml:space="preserve">Budget, </w:t>
      </w:r>
      <w:r>
        <w:t>Financial Management, Procurement, Human Capital Management, and Payroll.</w:t>
      </w:r>
    </w:p>
    <w:p w14:paraId="7C3EBBBB" w14:textId="30E8F607" w:rsidR="005A4A5C" w:rsidRDefault="005A4A5C" w:rsidP="005A4A5C">
      <w:pPr>
        <w:pStyle w:val="BodyText"/>
      </w:pPr>
      <w:r>
        <w:t xml:space="preserve">The duties of the Idaho State Controller are enumerated in Article IV, Section 1 of the Constitution of the State of Idaho, and within </w:t>
      </w:r>
      <w:r w:rsidR="004450A5">
        <w:t xml:space="preserve">title </w:t>
      </w:r>
      <w:r>
        <w:t xml:space="preserve">67, </w:t>
      </w:r>
      <w:r w:rsidR="004450A5">
        <w:t xml:space="preserve">chapter </w:t>
      </w:r>
      <w:r>
        <w:t>10 of Idaho Code</w:t>
      </w:r>
      <w:r w:rsidR="00DD4528">
        <w:t xml:space="preserve">. </w:t>
      </w:r>
      <w:r>
        <w:t xml:space="preserve">As the chief fiscal officer of </w:t>
      </w:r>
      <w:r w:rsidR="00B64197">
        <w:t>S</w:t>
      </w:r>
      <w:r>
        <w:t xml:space="preserve">tate government, the State Controller manages Idaho’s fiscal affairs, which include paying all obligations of the state, processing payroll for all </w:t>
      </w:r>
      <w:r w:rsidR="00B64197">
        <w:t>S</w:t>
      </w:r>
      <w:r>
        <w:t>tate employees, publishing Idaho’s Comprehensive Annual Financial Report (CAFR), as well as maintaining the centralized financial management reporting and accounting systems.</w:t>
      </w:r>
    </w:p>
    <w:p w14:paraId="57AC29D6" w14:textId="77777777" w:rsidR="005A4A5C" w:rsidRDefault="005A4A5C" w:rsidP="005A4A5C">
      <w:pPr>
        <w:pStyle w:val="BodyText"/>
      </w:pPr>
      <w:r w:rsidRPr="005354A5">
        <w:t>Implementation and integration services will be acquired through a separate procurement effort once the ERP software solution has been selected.</w:t>
      </w:r>
    </w:p>
    <w:p w14:paraId="0DB4E601" w14:textId="6478C9CC" w:rsidR="005A4A5C" w:rsidRDefault="005A4A5C" w:rsidP="005A4A5C">
      <w:pPr>
        <w:pStyle w:val="BodyText"/>
      </w:pPr>
      <w:r w:rsidRPr="00E10043">
        <w:t>There are minimum qualifications to respond to this solicitation. See RFP Section</w:t>
      </w:r>
      <w:r w:rsidR="00F837A7" w:rsidRPr="00E10043">
        <w:t xml:space="preserve"> 1.6</w:t>
      </w:r>
      <w:r w:rsidRPr="00E10043">
        <w:t xml:space="preserve"> below.</w:t>
      </w:r>
    </w:p>
    <w:p w14:paraId="581E39D2" w14:textId="008630C3" w:rsidR="008437F7" w:rsidRPr="0037620C" w:rsidRDefault="008437F7" w:rsidP="00887955">
      <w:pPr>
        <w:pStyle w:val="Heading2"/>
      </w:pPr>
      <w:bookmarkStart w:id="57" w:name="_Toc522700000"/>
      <w:bookmarkStart w:id="58" w:name="_Toc522873792"/>
      <w:r w:rsidRPr="0037620C">
        <w:t>Purpose</w:t>
      </w:r>
      <w:bookmarkEnd w:id="57"/>
      <w:bookmarkEnd w:id="58"/>
    </w:p>
    <w:p w14:paraId="37095C04" w14:textId="0009A81B" w:rsidR="004164F3" w:rsidRDefault="00EB4FCF" w:rsidP="004164F3">
      <w:pPr>
        <w:pStyle w:val="BodyText"/>
      </w:pPr>
      <w:r w:rsidRPr="00EB4FCF">
        <w:t>In broad terms, the State is considering replacement of its legacy statewide administrative systems, including</w:t>
      </w:r>
      <w:r w:rsidR="00E10043">
        <w:t xml:space="preserve"> budget, </w:t>
      </w:r>
      <w:r w:rsidRPr="00EB4FCF">
        <w:t xml:space="preserve">finance, procurement, human resources, and payroll functionality as more fully defined in </w:t>
      </w:r>
      <w:r w:rsidRPr="00E10043">
        <w:t xml:space="preserve">the </w:t>
      </w:r>
      <w:r w:rsidR="005A4A5C" w:rsidRPr="00E10043">
        <w:t xml:space="preserve">Section </w:t>
      </w:r>
      <w:r w:rsidR="00E10043" w:rsidRPr="00E10043">
        <w:t>3.2</w:t>
      </w:r>
      <w:r w:rsidR="005A4A5C">
        <w:t xml:space="preserve">, </w:t>
      </w:r>
      <w:r w:rsidR="00E10043">
        <w:t>ERP Solution</w:t>
      </w:r>
      <w:r w:rsidRPr="00EB4FCF">
        <w:t xml:space="preserve"> Scope</w:t>
      </w:r>
      <w:r w:rsidR="00DD4528">
        <w:t xml:space="preserve">. </w:t>
      </w:r>
      <w:r w:rsidRPr="00EB4FCF">
        <w:t xml:space="preserve">Additionally, the </w:t>
      </w:r>
      <w:r w:rsidR="005A4A5C">
        <w:t>S</w:t>
      </w:r>
      <w:r w:rsidRPr="00EB4FCF">
        <w:t xml:space="preserve">tate seeks to modernize the underlying technical infrastructure </w:t>
      </w:r>
      <w:r w:rsidRPr="00EB4FCF">
        <w:lastRenderedPageBreak/>
        <w:t>supporting those systems</w:t>
      </w:r>
      <w:r w:rsidR="00DD4528">
        <w:t xml:space="preserve">. </w:t>
      </w:r>
      <w:r w:rsidRPr="00EB4FCF">
        <w:t>The State’s ideal solution is one where best practices inherent in the software can be adopted by the State with minimal or no customization of the underlying software</w:t>
      </w:r>
      <w:r w:rsidR="00DD4528">
        <w:t xml:space="preserve">. </w:t>
      </w:r>
      <w:r w:rsidRPr="00EB4FCF">
        <w:t>This solution would be delivered on a modern, scalable technology platform that will allow the State’s investment to be both functionally and technically viable for the foreseeable future.</w:t>
      </w:r>
    </w:p>
    <w:p w14:paraId="06C5955F" w14:textId="096AF004" w:rsidR="00C86C1F" w:rsidRDefault="00C86C1F" w:rsidP="00C86C1F">
      <w:pPr>
        <w:pStyle w:val="BodyText"/>
      </w:pPr>
      <w:r>
        <w:t>From a technology viewpoint, the State’s vision is a cloud-based solution that is fully supported by the Offeror and removes the State’s administrative burden of software fixes/upgrades, hardware refresh cycles, backups, disaster recovery and technical staffing requirements. This RFP requests that the Offeror provide associated hosting services (Services) for the pre-production (development) and production infrastructure under either a Platform-as-a-Service (PaaS)</w:t>
      </w:r>
      <w:r w:rsidR="0082451B">
        <w:t xml:space="preserve"> with</w:t>
      </w:r>
      <w:r>
        <w:t xml:space="preserve"> Managed Application Services (MAS), or Software-as-a-Service (SaaS) model. </w:t>
      </w:r>
    </w:p>
    <w:p w14:paraId="650007D8" w14:textId="731C599C" w:rsidR="00C86C1F" w:rsidRDefault="00C86C1F" w:rsidP="00C86C1F">
      <w:pPr>
        <w:pStyle w:val="BodyText"/>
      </w:pPr>
      <w:r>
        <w:t>Throughout the RFP, references are made to hosting services</w:t>
      </w:r>
      <w:r w:rsidR="00DD4528">
        <w:t xml:space="preserve">. </w:t>
      </w:r>
      <w:r>
        <w:t>It is understood that a SaaS model differs in some ways from a model that includes PaaS and MAS; however, in order to support both models in a single RFP, the use of the term “hosting services” is intended to address both models</w:t>
      </w:r>
      <w:r w:rsidR="00DD4528">
        <w:t xml:space="preserve">. </w:t>
      </w:r>
      <w:r>
        <w:t>The State defines these models as:</w:t>
      </w:r>
    </w:p>
    <w:p w14:paraId="4D39DB5C" w14:textId="77777777" w:rsidR="00C86C1F" w:rsidRDefault="00C86C1F" w:rsidP="00C35555">
      <w:pPr>
        <w:pStyle w:val="BodyText"/>
        <w:numPr>
          <w:ilvl w:val="0"/>
          <w:numId w:val="38"/>
        </w:numPr>
      </w:pPr>
      <w:r>
        <w:t xml:space="preserve">SaaS: software and hardware are centrally hosted and managed in a shared cloud infrastructure and licensed via a subscription model; or </w:t>
      </w:r>
    </w:p>
    <w:p w14:paraId="3FA135DC" w14:textId="6E4612DF" w:rsidR="00C86C1F" w:rsidRDefault="00C86C1F" w:rsidP="00C35555">
      <w:pPr>
        <w:pStyle w:val="BodyText"/>
        <w:numPr>
          <w:ilvl w:val="0"/>
          <w:numId w:val="38"/>
        </w:numPr>
      </w:pPr>
      <w:r>
        <w:t>PaaS: software and hardware are centrally hosted and managed in a dedicated off-premise infrastructure. The software can be licensed through a lump-sum purchase (i.e., State-owned)</w:t>
      </w:r>
      <w:r w:rsidR="000A6184">
        <w:t xml:space="preserve"> </w:t>
      </w:r>
      <w:r w:rsidR="000A6184" w:rsidRPr="000F21F7">
        <w:t>or via a subscription</w:t>
      </w:r>
      <w:r>
        <w:t>. For this RFP, the PaaS model also includes comprehensive managed application services for all system and business applications and tools.</w:t>
      </w:r>
    </w:p>
    <w:p w14:paraId="1E988D30" w14:textId="03C7BA95" w:rsidR="005354A5" w:rsidRPr="004164F3" w:rsidRDefault="00C70848" w:rsidP="004164F3">
      <w:pPr>
        <w:pStyle w:val="BodyText"/>
      </w:pPr>
      <w:r w:rsidRPr="00C70848">
        <w:lastRenderedPageBreak/>
        <w:t xml:space="preserve">Following the notification of Intent to Award to the </w:t>
      </w:r>
      <w:r w:rsidR="00244A5E">
        <w:t xml:space="preserve">Apparent </w:t>
      </w:r>
      <w:r w:rsidRPr="00C70848">
        <w:t xml:space="preserve">Successful </w:t>
      </w:r>
      <w:r w:rsidR="00D96D91">
        <w:t>Offeror</w:t>
      </w:r>
      <w:r w:rsidRPr="00C70848">
        <w:t xml:space="preserve"> to this RFP for an ERP Solution, </w:t>
      </w:r>
      <w:r w:rsidR="005A4A5C" w:rsidRPr="00244A5E">
        <w:t>the State</w:t>
      </w:r>
      <w:r w:rsidRPr="00244A5E">
        <w:t xml:space="preserve"> will release a separate RFP for comprehensive implementation and integration services. The </w:t>
      </w:r>
      <w:r w:rsidR="005A4A5C" w:rsidRPr="00244A5E">
        <w:t>State</w:t>
      </w:r>
      <w:r w:rsidRPr="00244A5E">
        <w:t xml:space="preserve"> will execute both the software and services contracts at the same time following selection of a services provider. </w:t>
      </w:r>
    </w:p>
    <w:p w14:paraId="1A9D0EB3" w14:textId="77777777" w:rsidR="008437F7" w:rsidRPr="004164F3" w:rsidRDefault="008437F7" w:rsidP="00887955">
      <w:pPr>
        <w:pStyle w:val="Heading2"/>
      </w:pPr>
      <w:bookmarkStart w:id="59" w:name="_Toc522700001"/>
      <w:bookmarkStart w:id="60" w:name="_Toc522873793"/>
      <w:r w:rsidRPr="004164F3">
        <w:t>Objectives</w:t>
      </w:r>
      <w:bookmarkEnd w:id="59"/>
      <w:bookmarkEnd w:id="60"/>
    </w:p>
    <w:p w14:paraId="04A8BBF5" w14:textId="4BAA3712" w:rsidR="006B2578" w:rsidRDefault="006B2578" w:rsidP="006B2578">
      <w:pPr>
        <w:pStyle w:val="BodyText"/>
      </w:pPr>
      <w:r>
        <w:t xml:space="preserve">The project goals and objectives of the </w:t>
      </w:r>
      <w:r w:rsidR="00DC6521">
        <w:t>State</w:t>
      </w:r>
      <w:r>
        <w:t xml:space="preserve"> are to:</w:t>
      </w:r>
    </w:p>
    <w:p w14:paraId="647F5966" w14:textId="5B77DCAF" w:rsidR="00E85BDB" w:rsidRPr="00F11A1D" w:rsidRDefault="00E85BDB" w:rsidP="00F11A1D">
      <w:pPr>
        <w:pStyle w:val="BodyText"/>
        <w:numPr>
          <w:ilvl w:val="0"/>
          <w:numId w:val="31"/>
        </w:numPr>
      </w:pPr>
      <w:r w:rsidRPr="00F11A1D">
        <w:t xml:space="preserve">Acquire a modern ERP solution that </w:t>
      </w:r>
      <w:r w:rsidR="00FA7054" w:rsidRPr="00F11A1D">
        <w:t xml:space="preserve">all </w:t>
      </w:r>
      <w:r w:rsidR="00685285" w:rsidRPr="00F11A1D">
        <w:t>S</w:t>
      </w:r>
      <w:r w:rsidR="00FA7054" w:rsidRPr="00F11A1D">
        <w:t>tate agencies will utilize for statewide unification in Budget, Financial Management, Procurement, Payroll and Human Capital Management. This ERP solution must</w:t>
      </w:r>
      <w:r w:rsidRPr="00F11A1D">
        <w:t xml:space="preserve"> effectively </w:t>
      </w:r>
      <w:r w:rsidR="0078629F" w:rsidRPr="00F11A1D">
        <w:t>process</w:t>
      </w:r>
      <w:r w:rsidRPr="00F11A1D">
        <w:t xml:space="preserve"> the volume, type, and complexity of transactions required by the State;</w:t>
      </w:r>
    </w:p>
    <w:p w14:paraId="4DD3289A" w14:textId="77777777" w:rsidR="00D324FC" w:rsidRPr="00F11A1D" w:rsidRDefault="00D324FC" w:rsidP="00F11A1D">
      <w:pPr>
        <w:pStyle w:val="BodyText"/>
        <w:numPr>
          <w:ilvl w:val="0"/>
          <w:numId w:val="31"/>
        </w:numPr>
      </w:pPr>
      <w:r w:rsidRPr="00F11A1D">
        <w:t xml:space="preserve">Take advantage of continuing advancements in functionality and technology that would enable future improvements in business and administrative practices and meet the needs of the State of Idaho as it grows in size and complexity. </w:t>
      </w:r>
    </w:p>
    <w:p w14:paraId="04959B7D" w14:textId="77777777" w:rsidR="00E85BDB" w:rsidRPr="00F11A1D" w:rsidRDefault="00E85BDB" w:rsidP="00F11A1D">
      <w:pPr>
        <w:pStyle w:val="BodyText"/>
        <w:numPr>
          <w:ilvl w:val="0"/>
          <w:numId w:val="31"/>
        </w:numPr>
      </w:pPr>
      <w:r w:rsidRPr="00F11A1D">
        <w:t>Improve the efficiency of administrative operation and reduce costs by eliminating redundant systems and standardizing business processes for alignment with industry best practices;</w:t>
      </w:r>
    </w:p>
    <w:p w14:paraId="7A7AC06E" w14:textId="77777777" w:rsidR="00E85BDB" w:rsidRPr="00F11A1D" w:rsidRDefault="00E85BDB" w:rsidP="00F11A1D">
      <w:pPr>
        <w:pStyle w:val="BodyText"/>
        <w:numPr>
          <w:ilvl w:val="0"/>
          <w:numId w:val="31"/>
        </w:numPr>
      </w:pPr>
      <w:r w:rsidRPr="00F11A1D">
        <w:t xml:space="preserve">Deploy a shared statewide chart of accounts to align reporting and simplify consolidation; </w:t>
      </w:r>
    </w:p>
    <w:p w14:paraId="7B6F63E6" w14:textId="77777777" w:rsidR="00685285" w:rsidRPr="00F11A1D" w:rsidRDefault="00685285" w:rsidP="00F11A1D">
      <w:pPr>
        <w:pStyle w:val="BodyText"/>
        <w:numPr>
          <w:ilvl w:val="0"/>
          <w:numId w:val="31"/>
        </w:numPr>
      </w:pPr>
      <w:r w:rsidRPr="00F11A1D">
        <w:t>Expand and simplify management access to detailed information;</w:t>
      </w:r>
    </w:p>
    <w:p w14:paraId="749B81DA" w14:textId="77777777" w:rsidR="007E4269" w:rsidRPr="00F11A1D" w:rsidRDefault="007E4269" w:rsidP="00F11A1D">
      <w:pPr>
        <w:pStyle w:val="BodyText"/>
        <w:numPr>
          <w:ilvl w:val="0"/>
          <w:numId w:val="31"/>
        </w:numPr>
      </w:pPr>
      <w:r w:rsidRPr="00F11A1D">
        <w:t xml:space="preserve">Increase transparency of government operations and expenses; </w:t>
      </w:r>
    </w:p>
    <w:p w14:paraId="52353ABD" w14:textId="01A34B71" w:rsidR="00E85BDB" w:rsidRPr="00F11A1D" w:rsidRDefault="00E85BDB" w:rsidP="00F11A1D">
      <w:pPr>
        <w:pStyle w:val="BodyText"/>
        <w:numPr>
          <w:ilvl w:val="0"/>
          <w:numId w:val="31"/>
        </w:numPr>
      </w:pPr>
      <w:r w:rsidRPr="00F11A1D">
        <w:lastRenderedPageBreak/>
        <w:t xml:space="preserve">Improve decision making by capturing and being able to report </w:t>
      </w:r>
      <w:r w:rsidR="00685285" w:rsidRPr="00F11A1D">
        <w:t xml:space="preserve">across a </w:t>
      </w:r>
      <w:r w:rsidRPr="00F11A1D">
        <w:t>consistent expandable set of data</w:t>
      </w:r>
      <w:r w:rsidR="00685285" w:rsidRPr="00F11A1D">
        <w:t>;</w:t>
      </w:r>
    </w:p>
    <w:p w14:paraId="5F1B4B63" w14:textId="26CDD1FF" w:rsidR="00E85BDB" w:rsidRPr="00F11A1D" w:rsidRDefault="00E85BDB" w:rsidP="00F11A1D">
      <w:pPr>
        <w:pStyle w:val="BodyText"/>
        <w:numPr>
          <w:ilvl w:val="0"/>
          <w:numId w:val="31"/>
        </w:numPr>
      </w:pPr>
      <w:r w:rsidRPr="00F11A1D">
        <w:t>Implement user-friendly, intuitive systems for statewide usage</w:t>
      </w:r>
      <w:r w:rsidR="00685285" w:rsidRPr="00F11A1D">
        <w:t>;</w:t>
      </w:r>
    </w:p>
    <w:p w14:paraId="582C4491" w14:textId="487AA8B9" w:rsidR="00E85BDB" w:rsidRPr="00F11A1D" w:rsidRDefault="00E85BDB" w:rsidP="00F11A1D">
      <w:pPr>
        <w:pStyle w:val="BodyText"/>
        <w:numPr>
          <w:ilvl w:val="0"/>
          <w:numId w:val="31"/>
        </w:numPr>
      </w:pPr>
      <w:r w:rsidRPr="00F11A1D">
        <w:t>Provide seamless integration between the new ERP solution and other agency</w:t>
      </w:r>
      <w:r w:rsidR="00685285" w:rsidRPr="00F11A1D">
        <w:t>-</w:t>
      </w:r>
      <w:r w:rsidRPr="00F11A1D">
        <w:t>specific systems;</w:t>
      </w:r>
      <w:r w:rsidR="00D324FC" w:rsidRPr="00F11A1D">
        <w:t xml:space="preserve"> and</w:t>
      </w:r>
    </w:p>
    <w:p w14:paraId="3FC888AA" w14:textId="39AE82D3" w:rsidR="00E85BDB" w:rsidRPr="00F11A1D" w:rsidRDefault="00E85BDB" w:rsidP="00F11A1D">
      <w:pPr>
        <w:pStyle w:val="BodyText"/>
        <w:numPr>
          <w:ilvl w:val="0"/>
          <w:numId w:val="31"/>
        </w:numPr>
      </w:pPr>
      <w:r w:rsidRPr="00F11A1D">
        <w:t xml:space="preserve">Reduce risk exposure and ensure strength and efficiency of the State’s </w:t>
      </w:r>
      <w:r w:rsidR="00685285" w:rsidRPr="00F11A1D">
        <w:t>d</w:t>
      </w:r>
      <w:r w:rsidRPr="00F11A1D">
        <w:t>ata security management by replacing aging or outdated technology infrastructure and custom software</w:t>
      </w:r>
      <w:r w:rsidR="00D324FC" w:rsidRPr="00F11A1D">
        <w:t>.</w:t>
      </w:r>
    </w:p>
    <w:p w14:paraId="1649A19A" w14:textId="528CD4DE" w:rsidR="008437F7" w:rsidRPr="004164F3" w:rsidRDefault="008437F7" w:rsidP="00887955">
      <w:pPr>
        <w:pStyle w:val="Heading2"/>
      </w:pPr>
      <w:bookmarkStart w:id="61" w:name="_Toc522700002"/>
      <w:bookmarkStart w:id="62" w:name="_Toc522873794"/>
      <w:r w:rsidRPr="004164F3">
        <w:t xml:space="preserve">About the State </w:t>
      </w:r>
      <w:r w:rsidR="00927D14">
        <w:t>o</w:t>
      </w:r>
      <w:r w:rsidRPr="004164F3">
        <w:t>f Idaho</w:t>
      </w:r>
      <w:bookmarkEnd w:id="61"/>
      <w:bookmarkEnd w:id="62"/>
    </w:p>
    <w:p w14:paraId="597CB53F" w14:textId="1190FBAA" w:rsidR="007E6685" w:rsidRDefault="007E6685" w:rsidP="007E6685">
      <w:pPr>
        <w:pStyle w:val="BodyText"/>
      </w:pPr>
      <w:r>
        <w:t>The State of Idaho was admitted into the Union as the 43rd state in 1890</w:t>
      </w:r>
      <w:r w:rsidR="00DD4528">
        <w:t xml:space="preserve">. </w:t>
      </w:r>
      <w:r>
        <w:t>The State covers 83,557 square miles bordered on the south by Utah and Nevada, on the east by Wyoming and Montana, on the west by Washington and Oregon, and on the north by Canada. Idaho has a population of 1.7 million people.</w:t>
      </w:r>
    </w:p>
    <w:p w14:paraId="20421BFD" w14:textId="3B1E0571" w:rsidR="007E6685" w:rsidRDefault="007E6685" w:rsidP="007E6685">
      <w:pPr>
        <w:pStyle w:val="BodyText"/>
      </w:pPr>
      <w:r>
        <w:t>Idaho’s government is divided into three branches</w:t>
      </w:r>
      <w:r w:rsidR="00DD4528">
        <w:t xml:space="preserve">. </w:t>
      </w:r>
      <w:r>
        <w:t>The Executive Branch is comprised of the Governor, Lieutenant Governor, Secretary of State, State Controller, State Treasurer, Attorney General, and Superintendent of Public Instruction</w:t>
      </w:r>
      <w:r w:rsidR="00DD4528">
        <w:t xml:space="preserve">. </w:t>
      </w:r>
      <w:r>
        <w:t>The Legislative Branch is comprised of two houses, a 35-member Senate and a 70-member House of Representatives</w:t>
      </w:r>
      <w:r w:rsidR="00DD4528">
        <w:t xml:space="preserve">. </w:t>
      </w:r>
      <w:r>
        <w:t xml:space="preserve">The Judicial Branch is administered and supervised by the Idaho Supreme Court, which is presided over by a Chief Justice and four Associate Justices. </w:t>
      </w:r>
    </w:p>
    <w:p w14:paraId="487FBAA5" w14:textId="5192B359" w:rsidR="007E6685" w:rsidRDefault="007E6685" w:rsidP="007E6685">
      <w:pPr>
        <w:pStyle w:val="BodyText"/>
      </w:pPr>
      <w:r>
        <w:t xml:space="preserve">Idaho is comprised of </w:t>
      </w:r>
      <w:r w:rsidR="002528E5">
        <w:t>91</w:t>
      </w:r>
      <w:r>
        <w:t xml:space="preserve"> state agencies with over 25,000 state employees. The State provides services such as education, health and human services, highway maintenance and construction, public safety and correction, natural resource management, and economic development programs</w:t>
      </w:r>
      <w:r w:rsidR="00DD4528">
        <w:t xml:space="preserve">. </w:t>
      </w:r>
    </w:p>
    <w:p w14:paraId="21C949BE" w14:textId="79B5A3E3" w:rsidR="008437F7" w:rsidRPr="004164F3" w:rsidRDefault="008437F7" w:rsidP="00887955">
      <w:pPr>
        <w:pStyle w:val="Heading2"/>
      </w:pPr>
      <w:bookmarkStart w:id="63" w:name="_Toc522700003"/>
      <w:bookmarkStart w:id="64" w:name="_Toc522873795"/>
      <w:r w:rsidRPr="004164F3">
        <w:lastRenderedPageBreak/>
        <w:t xml:space="preserve">Background on </w:t>
      </w:r>
      <w:r w:rsidR="0037620C">
        <w:t>t</w:t>
      </w:r>
      <w:r w:rsidRPr="004164F3">
        <w:t>he Project</w:t>
      </w:r>
      <w:bookmarkEnd w:id="63"/>
      <w:bookmarkEnd w:id="64"/>
    </w:p>
    <w:p w14:paraId="318D405E" w14:textId="446A9293" w:rsidR="00EB4FCF" w:rsidRDefault="00EB4FCF" w:rsidP="00EB4FCF">
      <w:pPr>
        <w:pStyle w:val="BodyText"/>
      </w:pPr>
      <w:r>
        <w:t>In September 2014, the SCO began a Systems Modernization Study (Study) to evaluate the condition of statewide and agency systems supporting the administrative business, financial management, procurement, and HR/payroll processes of the State</w:t>
      </w:r>
      <w:r w:rsidR="00DD4528">
        <w:t xml:space="preserve">. </w:t>
      </w:r>
      <w:r>
        <w:t xml:space="preserve">As part of this </w:t>
      </w:r>
      <w:r w:rsidR="00A47F1A">
        <w:t>S</w:t>
      </w:r>
      <w:r>
        <w:t>tudy, the SCO commissioned an independent assessment of systems capabilities and evaluation of alternative solutions to meet the current and future systems needs of the State</w:t>
      </w:r>
      <w:r w:rsidR="00DD4528">
        <w:t xml:space="preserve">. </w:t>
      </w:r>
    </w:p>
    <w:p w14:paraId="12EB1671" w14:textId="7A9FA64C" w:rsidR="00EB4FCF" w:rsidRDefault="00EB4FCF" w:rsidP="00EB4FCF">
      <w:pPr>
        <w:pStyle w:val="BodyText"/>
      </w:pPr>
      <w:r>
        <w:t>Results of the Study were presented to the State’s Joint Finance-Appropriations Committee (JFAC) in January 2015</w:t>
      </w:r>
      <w:r w:rsidR="00DD4528">
        <w:t xml:space="preserve">. </w:t>
      </w:r>
      <w:r>
        <w:t>This was an informational briefing, and no funding request or specific timeline for next steps was presented</w:t>
      </w:r>
      <w:r w:rsidR="00DD4528">
        <w:t xml:space="preserve">. </w:t>
      </w:r>
      <w:r>
        <w:t>The scope of the Study evaluated two alternatives</w:t>
      </w:r>
      <w:r w:rsidR="00D77972">
        <w:t>: (</w:t>
      </w:r>
      <w:r>
        <w:t xml:space="preserve">1) continue the status quo with incremental investments to address critical functional needs and defer technical obsolescence; or (2) implement a full ERP suite to replace central financial, budget development, purchasing, human resources (HR), and payroll systems, as well as the administrative systems of other State agencies whose functionality would be included in the ERP system. </w:t>
      </w:r>
    </w:p>
    <w:p w14:paraId="5FC89AAE" w14:textId="77777777" w:rsidR="00EB4FCF" w:rsidRDefault="00EB4FCF" w:rsidP="00EB4FCF">
      <w:pPr>
        <w:pStyle w:val="BodyText"/>
      </w:pPr>
      <w:r>
        <w:t>From the Study and subsequent research and analysis by the SCO, the rationale and objectives supporting modernization of the State’s administrative systems through a statewide ERP initiative can be summarized as follows:</w:t>
      </w:r>
    </w:p>
    <w:p w14:paraId="2DE2F6CE" w14:textId="2C618EED" w:rsidR="00EB4FCF" w:rsidRDefault="00EB4FCF" w:rsidP="00C35555">
      <w:pPr>
        <w:pStyle w:val="BodyText"/>
        <w:numPr>
          <w:ilvl w:val="0"/>
          <w:numId w:val="31"/>
        </w:numPr>
      </w:pPr>
      <w:r>
        <w:t>Increase the efficiency and effectiveness of administrative processes via ERP’s enhanced functionality and integration;</w:t>
      </w:r>
    </w:p>
    <w:p w14:paraId="7722FE65" w14:textId="751CA81D" w:rsidR="00EB4FCF" w:rsidRDefault="00EB4FCF" w:rsidP="00C35555">
      <w:pPr>
        <w:pStyle w:val="BodyText"/>
        <w:numPr>
          <w:ilvl w:val="0"/>
          <w:numId w:val="31"/>
        </w:numPr>
      </w:pPr>
      <w:r>
        <w:lastRenderedPageBreak/>
        <w:t>Reduce future funding requests for agency-specific administrative systems for functionality not available in legacy statewide systems;</w:t>
      </w:r>
    </w:p>
    <w:p w14:paraId="1486666D" w14:textId="756D373B" w:rsidR="00EB4FCF" w:rsidRDefault="00EB4FCF" w:rsidP="00C35555">
      <w:pPr>
        <w:pStyle w:val="BodyText"/>
        <w:numPr>
          <w:ilvl w:val="0"/>
          <w:numId w:val="31"/>
        </w:numPr>
      </w:pPr>
      <w:r>
        <w:t>Enable greater access to more accurate, consistent, accessible, and timely information through integrated systems and modern reporting tools;</w:t>
      </w:r>
    </w:p>
    <w:p w14:paraId="03140F49" w14:textId="0CEF2DD3" w:rsidR="00EB4FCF" w:rsidRDefault="00EB4FCF" w:rsidP="00C35555">
      <w:pPr>
        <w:pStyle w:val="BodyText"/>
        <w:numPr>
          <w:ilvl w:val="0"/>
          <w:numId w:val="31"/>
        </w:numPr>
      </w:pPr>
      <w:r>
        <w:t xml:space="preserve">Reduce technology risks presented by the aging technical underpinnings of key statewide legacy systems whose technologies and staffing expertise are increasingly difficult to maintain; </w:t>
      </w:r>
    </w:p>
    <w:p w14:paraId="339B1306" w14:textId="5F3DCCEF" w:rsidR="00EB4FCF" w:rsidRDefault="00EB4FCF" w:rsidP="00C35555">
      <w:pPr>
        <w:pStyle w:val="BodyText"/>
        <w:numPr>
          <w:ilvl w:val="0"/>
          <w:numId w:val="31"/>
        </w:numPr>
      </w:pPr>
      <w:r>
        <w:t>Enable the State to move to vendor-supported commercial off-the-shelf (COTS) software that can be updated/upgraded to leverage new features and meet new business and statutory requirements;</w:t>
      </w:r>
    </w:p>
    <w:p w14:paraId="5F35AD2A" w14:textId="4FDAFD4F" w:rsidR="00EB4FCF" w:rsidRDefault="00EB4FCF" w:rsidP="00C35555">
      <w:pPr>
        <w:pStyle w:val="BodyText"/>
        <w:numPr>
          <w:ilvl w:val="0"/>
          <w:numId w:val="31"/>
        </w:numPr>
      </w:pPr>
      <w:r>
        <w:t>Address performance, design, security, chart of accounts, and user interface limitations of legacy systems (e.g., STARS and EIS/I-TIME/IPOPS) that prevent the State from meeting key accounting, budgeting, reporting and other objectives and policies;</w:t>
      </w:r>
    </w:p>
    <w:p w14:paraId="294108E3" w14:textId="412986D6" w:rsidR="00EB4FCF" w:rsidRDefault="00EB4FCF" w:rsidP="00C35555">
      <w:pPr>
        <w:pStyle w:val="BodyText"/>
        <w:numPr>
          <w:ilvl w:val="0"/>
          <w:numId w:val="31"/>
        </w:numPr>
      </w:pPr>
      <w:r>
        <w:t>Obtain integrated procurement and contract management functionality to support improved “spend analysis” and increase leverage in negotiations for goods and services;</w:t>
      </w:r>
    </w:p>
    <w:p w14:paraId="3EFEC422" w14:textId="7317E131" w:rsidR="00EB4FCF" w:rsidRDefault="00EB4FCF" w:rsidP="00C35555">
      <w:pPr>
        <w:pStyle w:val="BodyText"/>
        <w:numPr>
          <w:ilvl w:val="0"/>
          <w:numId w:val="31"/>
        </w:numPr>
      </w:pPr>
      <w:r>
        <w:t>Allow the Idaho Department of Health and Welfare (IDHW) to retire its FISCAL system (Financial Information System with Cost Allocation) and other administrative systems (within scope of the new ERP system) and replace them with the new statewide ERP system; and</w:t>
      </w:r>
    </w:p>
    <w:p w14:paraId="4EB713C2" w14:textId="17354A19" w:rsidR="00EB4FCF" w:rsidRPr="00F837A7" w:rsidRDefault="00EB4FCF" w:rsidP="00C35555">
      <w:pPr>
        <w:pStyle w:val="BodyText"/>
        <w:numPr>
          <w:ilvl w:val="0"/>
          <w:numId w:val="31"/>
        </w:numPr>
      </w:pPr>
      <w:r>
        <w:t>Leverage new ERP functionality to replace the approximately 75 agency-specific systems within scope of the new ERP system</w:t>
      </w:r>
      <w:r w:rsidR="0082451B">
        <w:t>.</w:t>
      </w:r>
      <w:r>
        <w:t xml:space="preserve"> </w:t>
      </w:r>
    </w:p>
    <w:p w14:paraId="65612808" w14:textId="171BBAC4" w:rsidR="0002661C" w:rsidRDefault="009F724F" w:rsidP="00EB4FCF">
      <w:pPr>
        <w:pStyle w:val="BodyText"/>
      </w:pPr>
      <w:r w:rsidRPr="00F837A7">
        <w:lastRenderedPageBreak/>
        <w:t>To obtain additional market data, the State released a Request for Information (RFI) in October 2016</w:t>
      </w:r>
      <w:r w:rsidR="00DD4528">
        <w:t xml:space="preserve">. </w:t>
      </w:r>
      <w:r w:rsidRPr="00F837A7">
        <w:t>In November 2016</w:t>
      </w:r>
      <w:r w:rsidR="00250BDE">
        <w:t>,</w:t>
      </w:r>
      <w:r w:rsidRPr="00F837A7">
        <w:t xml:space="preserve"> the State received responses from </w:t>
      </w:r>
      <w:r w:rsidR="00F837A7" w:rsidRPr="00F837A7">
        <w:t xml:space="preserve">six </w:t>
      </w:r>
      <w:r w:rsidRPr="00F837A7">
        <w:t xml:space="preserve">software vendors and </w:t>
      </w:r>
      <w:r w:rsidR="00F837A7" w:rsidRPr="00F837A7">
        <w:t xml:space="preserve">nine </w:t>
      </w:r>
      <w:r w:rsidRPr="00F837A7">
        <w:t>systems integration vendors</w:t>
      </w:r>
      <w:r w:rsidR="00DD4528">
        <w:t xml:space="preserve">. </w:t>
      </w:r>
      <w:r w:rsidRPr="00F837A7">
        <w:t>The written responses were review</w:t>
      </w:r>
      <w:r w:rsidR="00250BDE">
        <w:t>ed</w:t>
      </w:r>
      <w:r w:rsidRPr="00F837A7">
        <w:t xml:space="preserve">, and </w:t>
      </w:r>
      <w:r w:rsidR="00F837A7" w:rsidRPr="00F837A7">
        <w:t xml:space="preserve">fifteen </w:t>
      </w:r>
      <w:r w:rsidRPr="00F837A7">
        <w:t>vender presentations were held</w:t>
      </w:r>
      <w:r w:rsidR="00DD4528">
        <w:t xml:space="preserve">. </w:t>
      </w:r>
    </w:p>
    <w:p w14:paraId="7B971E11" w14:textId="57BBDD8B" w:rsidR="004164F3" w:rsidRPr="004164F3" w:rsidRDefault="00EB4FCF" w:rsidP="00EB4FCF">
      <w:pPr>
        <w:pStyle w:val="BodyText"/>
      </w:pPr>
      <w:r>
        <w:t>Additional background materials and recommendations are presented in a Business Case Analysis (BCA) report summarizing the results of the assessment</w:t>
      </w:r>
      <w:r w:rsidR="00DD4528">
        <w:t xml:space="preserve">. </w:t>
      </w:r>
      <w:r w:rsidR="00250BDE">
        <w:t>A</w:t>
      </w:r>
      <w:r>
        <w:t xml:space="preserve"> glossary of terms and acronyms is provided in </w:t>
      </w:r>
      <w:r w:rsidR="00EE7697">
        <w:t>Attachment</w:t>
      </w:r>
      <w:r>
        <w:t xml:space="preserve"> E to the BCA report</w:t>
      </w:r>
      <w:r w:rsidR="00DD4528">
        <w:t xml:space="preserve">. </w:t>
      </w:r>
      <w:r w:rsidR="00D96D91">
        <w:t>Offeror</w:t>
      </w:r>
      <w:r>
        <w:t>s are encouraged to refer to that glossary for any terms or acronyms not defined within the RF</w:t>
      </w:r>
      <w:r w:rsidR="0002661C">
        <w:t>P</w:t>
      </w:r>
      <w:r w:rsidR="00DD4528">
        <w:t xml:space="preserve">. </w:t>
      </w:r>
      <w:r>
        <w:t xml:space="preserve">The complete Systems Modernization Study – Business Case Analysis Report is provided as </w:t>
      </w:r>
      <w:r w:rsidR="006D74CF">
        <w:t xml:space="preserve">Attachment </w:t>
      </w:r>
      <w:r w:rsidR="00DA0E9B">
        <w:t>4</w:t>
      </w:r>
      <w:r w:rsidRPr="0095404E">
        <w:t xml:space="preserve"> to this RF</w:t>
      </w:r>
      <w:r w:rsidR="0002661C" w:rsidRPr="0095404E">
        <w:t>P</w:t>
      </w:r>
      <w:r w:rsidRPr="0095404E">
        <w:t>.</w:t>
      </w:r>
    </w:p>
    <w:p w14:paraId="39554437" w14:textId="77777777" w:rsidR="00CF58FD" w:rsidRDefault="00CF58FD">
      <w:pPr>
        <w:rPr>
          <w:rFonts w:ascii="Cambria" w:hAnsi="Cambria" w:cs="Arial"/>
          <w:b/>
          <w:iCs/>
          <w:kern w:val="28"/>
          <w:sz w:val="28"/>
          <w:szCs w:val="28"/>
        </w:rPr>
      </w:pPr>
      <w:bookmarkStart w:id="65" w:name="_Toc522700004"/>
      <w:r>
        <w:br w:type="page"/>
      </w:r>
    </w:p>
    <w:p w14:paraId="421ECBB9" w14:textId="10AC340B" w:rsidR="008437F7" w:rsidRPr="004164F3" w:rsidRDefault="008437F7" w:rsidP="00887955">
      <w:pPr>
        <w:pStyle w:val="Heading2"/>
      </w:pPr>
      <w:bookmarkStart w:id="66" w:name="_Toc522873796"/>
      <w:r w:rsidRPr="004164F3">
        <w:lastRenderedPageBreak/>
        <w:t>Current Idaho Systems Environment</w:t>
      </w:r>
      <w:bookmarkEnd w:id="65"/>
      <w:bookmarkEnd w:id="66"/>
    </w:p>
    <w:p w14:paraId="12DEBDFA" w14:textId="68DEBCB2" w:rsidR="001A7A0F" w:rsidRPr="001A7A0F" w:rsidRDefault="001A7A0F" w:rsidP="001A7A0F">
      <w:pPr>
        <w:pStyle w:val="BodyText"/>
      </w:pPr>
      <w:r>
        <w:t xml:space="preserve">The current Idaho systems environment is characterized by a collection of aging central systems that are supported by State employees </w:t>
      </w:r>
      <w:r w:rsidR="00250BDE">
        <w:t xml:space="preserve">at various agencies in </w:t>
      </w:r>
      <w:r>
        <w:t>on-premise environment</w:t>
      </w:r>
      <w:r w:rsidR="00250BDE">
        <w:t>s</w:t>
      </w:r>
      <w:r w:rsidR="00DD4528">
        <w:t xml:space="preserve">. </w:t>
      </w:r>
      <w:r>
        <w:t>Agencies have supplemented those central systems with commercial off the shelf systems or internally developed solutions to address their unique needs</w:t>
      </w:r>
      <w:r w:rsidR="00DD4528">
        <w:t xml:space="preserve">. </w:t>
      </w:r>
      <w:r w:rsidR="00071915">
        <w:t xml:space="preserve">The administrative systems environment of the State </w:t>
      </w:r>
      <w:r w:rsidR="00250BDE">
        <w:t>is</w:t>
      </w:r>
      <w:r w:rsidR="00071915">
        <w:t xml:space="preserve"> more fully described in Section 2.0 of the Systems Modernization Study</w:t>
      </w:r>
      <w:r w:rsidR="00DD4528">
        <w:t xml:space="preserve">. </w:t>
      </w:r>
      <w:r w:rsidR="00071915">
        <w:t>Offerors are encouraged to review the Study to more fully understand the scope of systems included in this project</w:t>
      </w:r>
      <w:r w:rsidR="00DD4528">
        <w:t xml:space="preserve">. </w:t>
      </w:r>
      <w:r w:rsidR="00071915">
        <w:t xml:space="preserve">Findings from the Study are </w:t>
      </w:r>
      <w:r w:rsidRPr="001A7A0F">
        <w:t>summarized below.</w:t>
      </w:r>
    </w:p>
    <w:p w14:paraId="062AE907" w14:textId="1A79B8B1" w:rsidR="001A7A0F" w:rsidRPr="001A7A0F" w:rsidRDefault="001A7A0F" w:rsidP="00C35555">
      <w:pPr>
        <w:pStyle w:val="BodyText"/>
        <w:numPr>
          <w:ilvl w:val="0"/>
          <w:numId w:val="31"/>
        </w:numPr>
      </w:pPr>
      <w:r w:rsidRPr="001A7A0F">
        <w:t xml:space="preserve">Due to limitations in the functionality and flexibility of STARS, many agencies maintain their own internal financial management systems, resulting in redundant data and data entry, duplicate platforms, and additional operating costs; also many agencies build </w:t>
      </w:r>
      <w:r w:rsidR="004C06C1" w:rsidRPr="001A7A0F">
        <w:t>front-end</w:t>
      </w:r>
      <w:r w:rsidRPr="001A7A0F">
        <w:t xml:space="preserve"> systems to avoid SCO transaction fees.</w:t>
      </w:r>
    </w:p>
    <w:p w14:paraId="373A76C7" w14:textId="77777777" w:rsidR="001A7A0F" w:rsidRPr="001A7A0F" w:rsidRDefault="001A7A0F" w:rsidP="00C35555">
      <w:pPr>
        <w:pStyle w:val="BodyText"/>
        <w:numPr>
          <w:ilvl w:val="0"/>
          <w:numId w:val="31"/>
        </w:numPr>
      </w:pPr>
      <w:r w:rsidRPr="001A7A0F">
        <w:t>Many of the State’s current systems are functionally adequate from a statewide perspective but have limited integration, leading to inefficiencies and greater opportunity for error.</w:t>
      </w:r>
    </w:p>
    <w:p w14:paraId="58EB83D6" w14:textId="77777777" w:rsidR="001A7A0F" w:rsidRPr="001A7A0F" w:rsidRDefault="001A7A0F" w:rsidP="00C35555">
      <w:pPr>
        <w:pStyle w:val="BodyText"/>
        <w:numPr>
          <w:ilvl w:val="0"/>
          <w:numId w:val="31"/>
        </w:numPr>
      </w:pPr>
      <w:r w:rsidRPr="001A7A0F">
        <w:t>The State’s current systems do not provide support for a number of core agency business requirements (e.g., invoicing and accounts receivable functions).</w:t>
      </w:r>
    </w:p>
    <w:p w14:paraId="5E2D96E3" w14:textId="77777777" w:rsidR="001A7A0F" w:rsidRPr="001A7A0F" w:rsidRDefault="001A7A0F" w:rsidP="00C35555">
      <w:pPr>
        <w:pStyle w:val="BodyText"/>
        <w:numPr>
          <w:ilvl w:val="0"/>
          <w:numId w:val="31"/>
        </w:numPr>
      </w:pPr>
      <w:r w:rsidRPr="001A7A0F">
        <w:t>To fulfill agency-specific requirements (either programmatic or financial) not met by statewide systems, a number of agency-level supplemental or “shadow” systems have been acquired or developed, which increases the overall cost to the State to operate its administrative systems environment.</w:t>
      </w:r>
    </w:p>
    <w:p w14:paraId="16025CC2" w14:textId="03009B75" w:rsidR="001A7A0F" w:rsidRPr="001A7A0F" w:rsidRDefault="001A7A0F" w:rsidP="00C35555">
      <w:pPr>
        <w:pStyle w:val="BodyText"/>
        <w:numPr>
          <w:ilvl w:val="0"/>
          <w:numId w:val="31"/>
        </w:numPr>
      </w:pPr>
      <w:r w:rsidRPr="001A7A0F">
        <w:lastRenderedPageBreak/>
        <w:t>Decision-makers have difficulty obtaining timely and accurate information</w:t>
      </w:r>
      <w:r w:rsidR="00DD4528">
        <w:t xml:space="preserve">. </w:t>
      </w:r>
      <w:r w:rsidRPr="001A7A0F">
        <w:t>Due to the disparate systems maintaining elements of agency financial and HR/payroll data, the State is unable to achieve a “single source of truth” when providing budgetary and financial reporting</w:t>
      </w:r>
      <w:r w:rsidR="00DD4528">
        <w:t xml:space="preserve">. </w:t>
      </w:r>
      <w:r w:rsidRPr="001A7A0F">
        <w:t xml:space="preserve">Although </w:t>
      </w:r>
      <w:r w:rsidR="00184E0C">
        <w:t xml:space="preserve">the </w:t>
      </w:r>
      <w:r w:rsidRPr="001A7A0F">
        <w:t xml:space="preserve">SCO has implemented a central data repository called the Idaho Business Intelligence </w:t>
      </w:r>
      <w:r w:rsidR="005533B0">
        <w:t>Solution</w:t>
      </w:r>
      <w:r w:rsidR="005533B0" w:rsidRPr="001A7A0F">
        <w:t xml:space="preserve"> </w:t>
      </w:r>
      <w:r w:rsidRPr="001A7A0F">
        <w:t>(IBIS), IBIS is limited to storing data from central systems and often times does not contain agencies’ source (and more detailed transaction data) stored in agency systems.</w:t>
      </w:r>
    </w:p>
    <w:p w14:paraId="73AD2D3B" w14:textId="77777777" w:rsidR="001A7A0F" w:rsidRPr="001A7A0F" w:rsidRDefault="001A7A0F" w:rsidP="00C35555">
      <w:pPr>
        <w:pStyle w:val="BodyText"/>
        <w:numPr>
          <w:ilvl w:val="0"/>
          <w:numId w:val="31"/>
        </w:numPr>
      </w:pPr>
      <w:r w:rsidRPr="001A7A0F">
        <w:t>The current administrative systems lack flexibility and scalability required to meet changing business requirements.</w:t>
      </w:r>
    </w:p>
    <w:p w14:paraId="55AD1776" w14:textId="2EE8F094" w:rsidR="001A7A0F" w:rsidRDefault="001A7A0F" w:rsidP="00C35555">
      <w:pPr>
        <w:pStyle w:val="BodyText"/>
        <w:numPr>
          <w:ilvl w:val="0"/>
          <w:numId w:val="31"/>
        </w:numPr>
      </w:pPr>
      <w:r w:rsidRPr="001A7A0F">
        <w:t>In absence of a statewide purchasing system integrated with STARS, agencies have their own systems to generate requisitions and purchase orders, to perform budget checking, and to enable receiving and approval processes</w:t>
      </w:r>
      <w:r w:rsidR="00DD4528">
        <w:t xml:space="preserve">. </w:t>
      </w:r>
      <w:r w:rsidRPr="001A7A0F">
        <w:t>This makes it difficult to enforce agencies’ use of statewide negotiated contracts to control “maverick” spend and to track agencies’ spending by commodity and vendor</w:t>
      </w:r>
      <w:r w:rsidR="00DD4528">
        <w:t xml:space="preserve">. </w:t>
      </w:r>
      <w:r w:rsidRPr="001A7A0F">
        <w:t>Disparate systems and data make it impossible to mine the data and establish linkages between commodity codes, vendors, order sizes, pricing, etc., to analyze spend data.</w:t>
      </w:r>
    </w:p>
    <w:p w14:paraId="39621C68" w14:textId="0FEC4528" w:rsidR="00E13B44" w:rsidRDefault="00E13B44" w:rsidP="00C35555">
      <w:pPr>
        <w:pStyle w:val="BodyText"/>
        <w:numPr>
          <w:ilvl w:val="0"/>
          <w:numId w:val="31"/>
        </w:numPr>
      </w:pPr>
      <w:r>
        <w:t>T</w:t>
      </w:r>
      <w:r w:rsidRPr="00E13B44">
        <w:t xml:space="preserve">he IBIS data warehouse is the State’s administrative data warehouse </w:t>
      </w:r>
      <w:r>
        <w:t>that</w:t>
      </w:r>
      <w:r w:rsidRPr="00E13B44">
        <w:t xml:space="preserve"> combines 15-20 years of data from accounting, human resources, and payroll</w:t>
      </w:r>
      <w:r>
        <w:t xml:space="preserve">. IBIS </w:t>
      </w:r>
      <w:r w:rsidRPr="00E13B44">
        <w:t>is updated daily</w:t>
      </w:r>
      <w:r>
        <w:t xml:space="preserve"> through a batch interface</w:t>
      </w:r>
      <w:r w:rsidRPr="00E13B44">
        <w:t xml:space="preserve">. Users must build </w:t>
      </w:r>
      <w:r>
        <w:t xml:space="preserve">and maintain </w:t>
      </w:r>
      <w:r w:rsidRPr="00E13B44">
        <w:t xml:space="preserve">queries to access data, which is not real time. Going forward, the State would like to </w:t>
      </w:r>
      <w:r w:rsidR="008C279E">
        <w:t>p</w:t>
      </w:r>
      <w:r w:rsidR="008C279E" w:rsidRPr="008C279E">
        <w:t>rovide real-time querying capabilities directly from the ERP on-line systems</w:t>
      </w:r>
      <w:r w:rsidR="008C279E">
        <w:t>, p</w:t>
      </w:r>
      <w:r w:rsidR="008C279E" w:rsidRPr="008C279E">
        <w:t xml:space="preserve">rovide access for users to </w:t>
      </w:r>
      <w:r w:rsidR="008C279E" w:rsidRPr="008C279E">
        <w:lastRenderedPageBreak/>
        <w:t>both historical and current data</w:t>
      </w:r>
      <w:r w:rsidR="008C279E">
        <w:t xml:space="preserve"> </w:t>
      </w:r>
      <w:r w:rsidR="008C279E" w:rsidRPr="008C279E">
        <w:t>through a single, integrated ERP solution using a single data source</w:t>
      </w:r>
      <w:r w:rsidR="00347119">
        <w:t xml:space="preserve">. Additionally, </w:t>
      </w:r>
      <w:r w:rsidR="000D29CF">
        <w:t>state agencies would like to use the integrated reporting tools to access agency-specific data sources</w:t>
      </w:r>
      <w:r w:rsidR="008C279E">
        <w:t>.</w:t>
      </w:r>
    </w:p>
    <w:p w14:paraId="6B791958" w14:textId="08A0BA8F" w:rsidR="00834A81" w:rsidRPr="001A7A0F" w:rsidRDefault="00834A81" w:rsidP="00834A81">
      <w:pPr>
        <w:pStyle w:val="BodyText"/>
        <w:ind w:left="360"/>
      </w:pPr>
      <w:r>
        <w:t>Although implementation of a statewide ERP solution will</w:t>
      </w:r>
      <w:r w:rsidRPr="00834A81">
        <w:t xml:space="preserve"> </w:t>
      </w:r>
      <w:r>
        <w:t xml:space="preserve">significantly influence the business operations of agencies in the conduct of their programmatic functions, the ERP solution is not intended to replace agency </w:t>
      </w:r>
      <w:r w:rsidRPr="00834A81">
        <w:t>programmatic systems whose functionality is specialized and cannot be feasibly replicated in an ERP system</w:t>
      </w:r>
      <w:r w:rsidR="00DD4528">
        <w:t xml:space="preserve">. </w:t>
      </w:r>
    </w:p>
    <w:p w14:paraId="327A5FE9" w14:textId="77777777" w:rsidR="008437F7" w:rsidRPr="004164F3" w:rsidRDefault="008437F7" w:rsidP="00887955">
      <w:pPr>
        <w:pStyle w:val="Heading2"/>
      </w:pPr>
      <w:bookmarkStart w:id="67" w:name="_Toc522700005"/>
      <w:bookmarkStart w:id="68" w:name="_Toc522873797"/>
      <w:r w:rsidRPr="004164F3">
        <w:t>Minimum Qualifications</w:t>
      </w:r>
      <w:bookmarkEnd w:id="67"/>
      <w:bookmarkEnd w:id="68"/>
    </w:p>
    <w:p w14:paraId="65B5C8DC" w14:textId="351E5EAC" w:rsidR="00EB4FCF" w:rsidRDefault="00EB4FCF" w:rsidP="00EB4FCF">
      <w:pPr>
        <w:pStyle w:val="BodyText"/>
      </w:pPr>
      <w:r>
        <w:t xml:space="preserve">It is </w:t>
      </w:r>
      <w:r w:rsidR="0002661C">
        <w:t>required</w:t>
      </w:r>
      <w:r>
        <w:t xml:space="preserve"> that the </w:t>
      </w:r>
      <w:r w:rsidR="00D96D91">
        <w:t>Offeror</w:t>
      </w:r>
      <w:r>
        <w:t>s meet the following criteria, as applicable, for their submissions to be reviewed:</w:t>
      </w:r>
    </w:p>
    <w:p w14:paraId="1389D93C" w14:textId="6F3A8400" w:rsidR="00EB4FCF" w:rsidRDefault="00EB4FCF" w:rsidP="00C35555">
      <w:pPr>
        <w:pStyle w:val="BodyText"/>
        <w:numPr>
          <w:ilvl w:val="0"/>
          <w:numId w:val="32"/>
        </w:numPr>
      </w:pPr>
      <w:r>
        <w:t>The core Financial Management, Procurement, Human Capital Management</w:t>
      </w:r>
      <w:r w:rsidR="002D4A2F">
        <w:t xml:space="preserve"> (HCM)</w:t>
      </w:r>
      <w:r>
        <w:t xml:space="preserve">, and Payroll components </w:t>
      </w:r>
      <w:r w:rsidR="0002661C" w:rsidRPr="00B52D68">
        <w:t>must</w:t>
      </w:r>
      <w:r w:rsidRPr="00B52D68">
        <w:t xml:space="preserve"> be provided by the same ERP software provider.</w:t>
      </w:r>
      <w:r>
        <w:t xml:space="preserve"> The State acknowledges that certain specialized functions may require third-party software solutions.</w:t>
      </w:r>
    </w:p>
    <w:p w14:paraId="79127AA4" w14:textId="77777777" w:rsidR="00E8387C" w:rsidRDefault="00EB4FCF" w:rsidP="00C35555">
      <w:pPr>
        <w:pStyle w:val="BodyText"/>
        <w:numPr>
          <w:ilvl w:val="0"/>
          <w:numId w:val="32"/>
        </w:numPr>
      </w:pPr>
      <w:r>
        <w:t xml:space="preserve">The State </w:t>
      </w:r>
      <w:r w:rsidR="0002661C">
        <w:t>requires</w:t>
      </w:r>
      <w:r>
        <w:t xml:space="preserve"> that </w:t>
      </w:r>
      <w:r w:rsidR="005C08EF">
        <w:t xml:space="preserve">either the </w:t>
      </w:r>
      <w:r w:rsidR="002D4A2F">
        <w:t>Financial Management or the HCM/Payroll</w:t>
      </w:r>
      <w:r>
        <w:t xml:space="preserve"> component</w:t>
      </w:r>
      <w:r w:rsidR="0002661C">
        <w:t>s</w:t>
      </w:r>
      <w:r>
        <w:t xml:space="preserve"> of the </w:t>
      </w:r>
      <w:r w:rsidR="00D96D91">
        <w:t>Offeror</w:t>
      </w:r>
      <w:r w:rsidR="002D4A2F">
        <w:t>’s</w:t>
      </w:r>
      <w:r>
        <w:t xml:space="preserve"> proposed ERP software </w:t>
      </w:r>
      <w:r w:rsidR="002A5CDC">
        <w:t>is</w:t>
      </w:r>
      <w:r>
        <w:t xml:space="preserve"> in production </w:t>
      </w:r>
      <w:r w:rsidR="002A5CDC">
        <w:t xml:space="preserve">or in the process of being implemented </w:t>
      </w:r>
      <w:r w:rsidR="00E8387C">
        <w:t xml:space="preserve">entity wide </w:t>
      </w:r>
      <w:r>
        <w:t>for a U.S. state government</w:t>
      </w:r>
      <w:r w:rsidR="00E8387C">
        <w:t xml:space="preserve">. </w:t>
      </w:r>
    </w:p>
    <w:p w14:paraId="3C0DBCB5" w14:textId="700C5A3D" w:rsidR="004164F3" w:rsidRPr="004164F3" w:rsidRDefault="00E8387C" w:rsidP="00C35555">
      <w:pPr>
        <w:pStyle w:val="BodyText"/>
        <w:numPr>
          <w:ilvl w:val="0"/>
          <w:numId w:val="32"/>
        </w:numPr>
      </w:pPr>
      <w:r>
        <w:t xml:space="preserve">Alternatively, </w:t>
      </w:r>
      <w:r w:rsidR="000E1723">
        <w:t xml:space="preserve">the </w:t>
      </w:r>
      <w:r>
        <w:t xml:space="preserve">State requires that either the Financial Management or the HCM/Payroll components of the Offeror’s proposed ERP software is in production or in the process of being implemented entity wide for a </w:t>
      </w:r>
      <w:r w:rsidR="002D4A2F">
        <w:t>city or county government</w:t>
      </w:r>
      <w:r>
        <w:t xml:space="preserve"> of </w:t>
      </w:r>
      <w:r w:rsidR="002D4A2F">
        <w:t>comparable size</w:t>
      </w:r>
      <w:r w:rsidR="002A5CDC">
        <w:t xml:space="preserve"> and complexity</w:t>
      </w:r>
      <w:r>
        <w:t xml:space="preserve"> </w:t>
      </w:r>
      <w:r w:rsidR="002D4A2F">
        <w:t>to the State of Idaho</w:t>
      </w:r>
      <w:r w:rsidR="00DD4528">
        <w:t xml:space="preserve">. </w:t>
      </w:r>
      <w:r w:rsidR="002D4A2F">
        <w:t xml:space="preserve">For purposes of </w:t>
      </w:r>
      <w:r w:rsidR="002D4A2F">
        <w:lastRenderedPageBreak/>
        <w:t xml:space="preserve">this </w:t>
      </w:r>
      <w:r w:rsidR="00F3276A">
        <w:t>RFP</w:t>
      </w:r>
      <w:r w:rsidR="002D4A2F">
        <w:t>, “comparable size</w:t>
      </w:r>
      <w:r w:rsidR="002A5CDC">
        <w:t xml:space="preserve"> and complexity</w:t>
      </w:r>
      <w:r w:rsidR="002D4A2F">
        <w:t>” is defined as an annual budget of at least $</w:t>
      </w:r>
      <w:r w:rsidR="002A5CDC">
        <w:t xml:space="preserve">4 </w:t>
      </w:r>
      <w:r w:rsidR="00953AE9">
        <w:t>b</w:t>
      </w:r>
      <w:r w:rsidR="002D4A2F">
        <w:t xml:space="preserve">illion and a </w:t>
      </w:r>
      <w:r w:rsidR="00953AE9">
        <w:t>minimum</w:t>
      </w:r>
      <w:r w:rsidR="002D4A2F">
        <w:t xml:space="preserve"> of </w:t>
      </w:r>
      <w:r w:rsidR="002A5CDC">
        <w:t>10</w:t>
      </w:r>
      <w:r w:rsidR="006B67D1">
        <w:t>,000</w:t>
      </w:r>
      <w:r w:rsidR="002D4A2F">
        <w:t xml:space="preserve"> full-time employees.</w:t>
      </w:r>
    </w:p>
    <w:p w14:paraId="3EEFC1C2" w14:textId="0EFBA842" w:rsidR="008437F7" w:rsidRPr="004164F3" w:rsidRDefault="001B0719" w:rsidP="00887955">
      <w:pPr>
        <w:pStyle w:val="Heading2"/>
      </w:pPr>
      <w:bookmarkStart w:id="69" w:name="_Toc522700006"/>
      <w:bookmarkStart w:id="70" w:name="_Toc522873798"/>
      <w:r>
        <w:t>Glossary of Terms</w:t>
      </w:r>
      <w:bookmarkEnd w:id="69"/>
      <w:bookmarkEnd w:id="70"/>
    </w:p>
    <w:p w14:paraId="23575796" w14:textId="2268C9A3" w:rsidR="001B0719" w:rsidRDefault="001B0719" w:rsidP="003C37FD">
      <w:pPr>
        <w:pStyle w:val="BodyText"/>
      </w:pPr>
      <w:bookmarkStart w:id="71" w:name="_Hlk517123495"/>
      <w:r>
        <w:t xml:space="preserve">The State has provided a glossary of terms in </w:t>
      </w:r>
      <w:r w:rsidR="006D74CF">
        <w:t xml:space="preserve">Attachment </w:t>
      </w:r>
      <w:r w:rsidR="00DA0E9B">
        <w:t>8</w:t>
      </w:r>
      <w:r>
        <w:t xml:space="preserve"> for purpose of providing definitions of terminology, acronyms and abbreviations as used specifically for this RFP</w:t>
      </w:r>
      <w:r w:rsidR="00DD4528">
        <w:t xml:space="preserve">. </w:t>
      </w:r>
      <w:r>
        <w:t>These definitions are provided for convenience and not intended to supersede any more complete definitions as may be provided in Idaho statutes</w:t>
      </w:r>
      <w:r w:rsidR="00DD4528">
        <w:t xml:space="preserve">. </w:t>
      </w:r>
    </w:p>
    <w:p w14:paraId="7C2E5034" w14:textId="04B47805" w:rsidR="008437F7" w:rsidRDefault="008437F7" w:rsidP="00887955">
      <w:pPr>
        <w:pStyle w:val="Heading2"/>
      </w:pPr>
      <w:bookmarkStart w:id="72" w:name="_Toc522700007"/>
      <w:bookmarkStart w:id="73" w:name="_Toc522873799"/>
      <w:bookmarkEnd w:id="71"/>
      <w:r w:rsidRPr="004164F3">
        <w:t xml:space="preserve">Other Institutions Eligible </w:t>
      </w:r>
      <w:r w:rsidR="0037620C">
        <w:t>t</w:t>
      </w:r>
      <w:r w:rsidRPr="004164F3">
        <w:t>o Purchase</w:t>
      </w:r>
      <w:bookmarkEnd w:id="54"/>
      <w:bookmarkEnd w:id="55"/>
      <w:bookmarkEnd w:id="56"/>
      <w:bookmarkEnd w:id="72"/>
      <w:bookmarkEnd w:id="73"/>
    </w:p>
    <w:p w14:paraId="060063B7" w14:textId="34C56E9B" w:rsidR="009702D4" w:rsidRDefault="009702D4" w:rsidP="009702D4">
      <w:pPr>
        <w:pStyle w:val="BodyText"/>
      </w:pPr>
      <w:r>
        <w:t xml:space="preserve">This solicitation was issued by </w:t>
      </w:r>
      <w:r w:rsidR="00C95306">
        <w:t>the Idaho Office of the State Controller</w:t>
      </w:r>
      <w:r w:rsidR="00DD4528">
        <w:t xml:space="preserve">. </w:t>
      </w:r>
      <w:r w:rsidR="00C95306">
        <w:t xml:space="preserve">The Offeror </w:t>
      </w:r>
      <w:r>
        <w:t xml:space="preserve">may agree to make the awarded contract available to </w:t>
      </w:r>
      <w:r w:rsidR="00C95306">
        <w:t>other public entities within the State of Idaho on a cooperative purchasing basis</w:t>
      </w:r>
      <w:r>
        <w:t>.</w:t>
      </w:r>
    </w:p>
    <w:p w14:paraId="4AC9A826" w14:textId="151748B6" w:rsidR="004164F3" w:rsidRDefault="009702D4" w:rsidP="009702D4">
      <w:pPr>
        <w:pStyle w:val="BodyText"/>
      </w:pPr>
      <w:r w:rsidRPr="00065533">
        <w:t xml:space="preserve">The term of </w:t>
      </w:r>
      <w:r w:rsidR="00065533" w:rsidRPr="00065533">
        <w:t>agreement with other public entities may,</w:t>
      </w:r>
      <w:r w:rsidRPr="00065533">
        <w:t xml:space="preserve"> if mutually agreed upon, extend beyond the term of the </w:t>
      </w:r>
      <w:r w:rsidR="00C95306" w:rsidRPr="00065533">
        <w:t xml:space="preserve">State of Idaho’s </w:t>
      </w:r>
      <w:r w:rsidR="00065533" w:rsidRPr="00065533">
        <w:t>c</w:t>
      </w:r>
      <w:r w:rsidRPr="00065533">
        <w:t>ontract</w:t>
      </w:r>
      <w:r w:rsidR="00DD4528">
        <w:t xml:space="preserve">. </w:t>
      </w:r>
      <w:r w:rsidRPr="00065533">
        <w:t xml:space="preserve">In that event all terms and conditions of the </w:t>
      </w:r>
      <w:r w:rsidR="00C95306" w:rsidRPr="00065533">
        <w:t xml:space="preserve">State’s Contract </w:t>
      </w:r>
      <w:r w:rsidRPr="00065533">
        <w:t xml:space="preserve">will inure to the participating </w:t>
      </w:r>
      <w:r w:rsidR="00065533">
        <w:t>entity’s</w:t>
      </w:r>
      <w:r w:rsidRPr="00065533">
        <w:t xml:space="preserve"> agreement.</w:t>
      </w:r>
    </w:p>
    <w:p w14:paraId="68512F16" w14:textId="77777777" w:rsidR="004164F3" w:rsidRDefault="004164F3">
      <w:r>
        <w:rPr>
          <w:b/>
          <w:bCs/>
        </w:rPr>
        <w:br w:type="page"/>
      </w:r>
    </w:p>
    <w:p w14:paraId="64798504" w14:textId="272B3E9C" w:rsidR="004164F3" w:rsidRDefault="00D64B5E" w:rsidP="004164F3">
      <w:pPr>
        <w:pStyle w:val="Heading1"/>
      </w:pPr>
      <w:bookmarkStart w:id="74" w:name="_Toc522700008"/>
      <w:bookmarkStart w:id="75" w:name="_Toc522873800"/>
      <w:r>
        <w:lastRenderedPageBreak/>
        <w:t xml:space="preserve">General Information for </w:t>
      </w:r>
      <w:r w:rsidR="00D96D91">
        <w:t>Offeror</w:t>
      </w:r>
      <w:r>
        <w:t>s</w:t>
      </w:r>
      <w:bookmarkEnd w:id="74"/>
      <w:bookmarkEnd w:id="75"/>
    </w:p>
    <w:p w14:paraId="0C74F0B0" w14:textId="49AABFF4" w:rsidR="004164F3" w:rsidRDefault="004164F3" w:rsidP="00887955">
      <w:pPr>
        <w:pStyle w:val="Heading2"/>
      </w:pPr>
      <w:bookmarkStart w:id="76" w:name="_Toc522700009"/>
      <w:bookmarkStart w:id="77" w:name="_Toc522873801"/>
      <w:r>
        <w:t xml:space="preserve">RFP </w:t>
      </w:r>
      <w:r w:rsidR="00D96D91">
        <w:t>Information</w:t>
      </w:r>
      <w:bookmarkEnd w:id="76"/>
      <w:bookmarkEnd w:id="77"/>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75"/>
        <w:gridCol w:w="5490"/>
      </w:tblGrid>
      <w:tr w:rsidR="008249E4" w:rsidRPr="0076331E" w14:paraId="364C74D4" w14:textId="77777777" w:rsidTr="00AB0322">
        <w:tc>
          <w:tcPr>
            <w:tcW w:w="4075" w:type="dxa"/>
          </w:tcPr>
          <w:p w14:paraId="2BD80C9C" w14:textId="3F51A7B8" w:rsidR="008249E4" w:rsidRPr="00FA77C0" w:rsidRDefault="008249E4" w:rsidP="00660D4D">
            <w:pPr>
              <w:rPr>
                <w:b/>
                <w:strike/>
              </w:rPr>
            </w:pPr>
            <w:r w:rsidRPr="00FA77C0">
              <w:rPr>
                <w:b/>
              </w:rPr>
              <w:t xml:space="preserve">RFP Title: </w:t>
            </w:r>
          </w:p>
        </w:tc>
        <w:tc>
          <w:tcPr>
            <w:tcW w:w="5490" w:type="dxa"/>
          </w:tcPr>
          <w:p w14:paraId="3889B7D7" w14:textId="49587FF7" w:rsidR="008249E4" w:rsidRDefault="00296AB0" w:rsidP="00296AB0">
            <w:r>
              <w:t>Project Luma – ERP Software</w:t>
            </w:r>
            <w:r w:rsidR="00C351E9">
              <w:t xml:space="preserve"> Solution</w:t>
            </w:r>
          </w:p>
          <w:p w14:paraId="1A6881E9" w14:textId="3609FF08" w:rsidR="00C351E9" w:rsidRPr="00C81AC5" w:rsidRDefault="00C351E9" w:rsidP="00296AB0">
            <w:pPr>
              <w:rPr>
                <w:strike/>
              </w:rPr>
            </w:pPr>
          </w:p>
        </w:tc>
      </w:tr>
      <w:tr w:rsidR="008249E4" w:rsidRPr="0076331E" w14:paraId="59C1442C" w14:textId="77777777" w:rsidTr="00AB0322">
        <w:tc>
          <w:tcPr>
            <w:tcW w:w="4075" w:type="dxa"/>
          </w:tcPr>
          <w:p w14:paraId="65A3112B" w14:textId="7B516BF7" w:rsidR="008249E4" w:rsidRPr="00FA77C0" w:rsidRDefault="008249E4" w:rsidP="00660D4D">
            <w:pPr>
              <w:rPr>
                <w:b/>
              </w:rPr>
            </w:pPr>
            <w:r w:rsidRPr="00FA77C0">
              <w:rPr>
                <w:b/>
              </w:rPr>
              <w:t xml:space="preserve">RFP </w:t>
            </w:r>
            <w:r w:rsidR="00D96D91" w:rsidRPr="00FA77C0">
              <w:rPr>
                <w:b/>
              </w:rPr>
              <w:t>Lead</w:t>
            </w:r>
            <w:r w:rsidRPr="00FA77C0">
              <w:rPr>
                <w:b/>
              </w:rPr>
              <w:t>:</w:t>
            </w:r>
          </w:p>
        </w:tc>
        <w:tc>
          <w:tcPr>
            <w:tcW w:w="5490" w:type="dxa"/>
            <w:shd w:val="clear" w:color="auto" w:fill="auto"/>
          </w:tcPr>
          <w:p w14:paraId="50D0487D" w14:textId="516BA6CB" w:rsidR="00EB4FCF" w:rsidRDefault="00C81AC5" w:rsidP="00C81AC5">
            <w:r w:rsidRPr="00C81AC5">
              <w:t>Brian Benjamin</w:t>
            </w:r>
            <w:r w:rsidR="00EB4FCF" w:rsidRPr="00C81AC5">
              <w:t xml:space="preserve">, </w:t>
            </w:r>
            <w:r w:rsidRPr="00C81AC5">
              <w:t>Deputy Chief of Staff, SCO</w:t>
            </w:r>
          </w:p>
          <w:p w14:paraId="29EA8799" w14:textId="2795796F" w:rsidR="00AB169B" w:rsidRDefault="009F5829" w:rsidP="00C81AC5">
            <w:hyperlink r:id="rId16" w:history="1">
              <w:r w:rsidR="00AB169B" w:rsidRPr="00DE7816">
                <w:rPr>
                  <w:rStyle w:val="Hyperlink"/>
                </w:rPr>
                <w:t>luma@sco.idaho.gov</w:t>
              </w:r>
            </w:hyperlink>
          </w:p>
          <w:p w14:paraId="48B16D77" w14:textId="502DF6EB" w:rsidR="00C81AC5" w:rsidRPr="00C81AC5" w:rsidRDefault="00C81AC5" w:rsidP="00AB169B"/>
        </w:tc>
      </w:tr>
      <w:tr w:rsidR="008249E4" w:rsidRPr="00171EE1" w14:paraId="010A7F88" w14:textId="77777777" w:rsidTr="00AB0322">
        <w:trPr>
          <w:trHeight w:val="1418"/>
        </w:trPr>
        <w:tc>
          <w:tcPr>
            <w:tcW w:w="4075" w:type="dxa"/>
          </w:tcPr>
          <w:p w14:paraId="07D984E3" w14:textId="38296617" w:rsidR="008249E4" w:rsidRPr="00FA77C0" w:rsidRDefault="00FA77C0" w:rsidP="00660D4D">
            <w:pPr>
              <w:rPr>
                <w:b/>
              </w:rPr>
            </w:pPr>
            <w:r w:rsidRPr="00FA77C0">
              <w:rPr>
                <w:b/>
              </w:rPr>
              <w:t>Physical Address of RFP Lead:</w:t>
            </w:r>
          </w:p>
          <w:p w14:paraId="3ECB9A42" w14:textId="77777777" w:rsidR="008249E4" w:rsidRPr="008249E4" w:rsidRDefault="008249E4" w:rsidP="00660D4D"/>
          <w:p w14:paraId="23E9ACBF" w14:textId="1C1B241D" w:rsidR="008249E4" w:rsidRDefault="008249E4" w:rsidP="00660D4D"/>
          <w:p w14:paraId="5694DBE6" w14:textId="5E135260" w:rsidR="008249E4" w:rsidRDefault="008249E4" w:rsidP="00660D4D"/>
          <w:p w14:paraId="27C4EF75" w14:textId="7C4039E1" w:rsidR="008249E4" w:rsidRPr="00FA77C0" w:rsidRDefault="008249E4" w:rsidP="00660D4D">
            <w:pPr>
              <w:rPr>
                <w:b/>
              </w:rPr>
            </w:pPr>
          </w:p>
        </w:tc>
        <w:tc>
          <w:tcPr>
            <w:tcW w:w="5490" w:type="dxa"/>
          </w:tcPr>
          <w:p w14:paraId="2F1B11F8" w14:textId="77777777" w:rsidR="00EB4FCF" w:rsidRPr="00C81AC5" w:rsidRDefault="00EB4FCF" w:rsidP="00660D4D">
            <w:r w:rsidRPr="00C81AC5">
              <w:t>State of Idaho</w:t>
            </w:r>
          </w:p>
          <w:p w14:paraId="3C8D3488" w14:textId="77777777" w:rsidR="00EB4FCF" w:rsidRPr="00C81AC5" w:rsidRDefault="00EB4FCF" w:rsidP="00660D4D">
            <w:r w:rsidRPr="00C81AC5">
              <w:t>Office of the State Controller</w:t>
            </w:r>
          </w:p>
          <w:p w14:paraId="10250C4B" w14:textId="37AE00F7" w:rsidR="00EB4FCF" w:rsidRPr="00C81AC5" w:rsidRDefault="00EB4FCF" w:rsidP="00660D4D">
            <w:r w:rsidRPr="00C81AC5">
              <w:t>Attn</w:t>
            </w:r>
            <w:r w:rsidR="00C81AC5" w:rsidRPr="00C81AC5">
              <w:t>:  Brian Benjamin</w:t>
            </w:r>
          </w:p>
          <w:p w14:paraId="78554646" w14:textId="77777777" w:rsidR="00EB4FCF" w:rsidRPr="00C81AC5" w:rsidRDefault="00EB4FCF" w:rsidP="00660D4D">
            <w:r w:rsidRPr="00C81AC5">
              <w:t>700 W. State Street</w:t>
            </w:r>
          </w:p>
          <w:p w14:paraId="40E53908" w14:textId="77777777" w:rsidR="008249E4" w:rsidRDefault="00EB4FCF" w:rsidP="00660D4D">
            <w:r w:rsidRPr="00C81AC5">
              <w:t>Boise, ID 83720</w:t>
            </w:r>
          </w:p>
          <w:p w14:paraId="7913A0BE" w14:textId="165E7618" w:rsidR="00C351E9" w:rsidRPr="00C81AC5" w:rsidRDefault="00C351E9" w:rsidP="00660D4D"/>
        </w:tc>
      </w:tr>
      <w:tr w:rsidR="00C351E9" w:rsidRPr="00171EE1" w14:paraId="0DA896A4" w14:textId="77777777" w:rsidTr="00AB0322">
        <w:trPr>
          <w:trHeight w:val="720"/>
        </w:trPr>
        <w:tc>
          <w:tcPr>
            <w:tcW w:w="4075" w:type="dxa"/>
          </w:tcPr>
          <w:p w14:paraId="2705F3AD" w14:textId="34A2C215" w:rsidR="00C351E9" w:rsidRPr="00FA77C0" w:rsidRDefault="00C351E9" w:rsidP="00C351E9">
            <w:pPr>
              <w:rPr>
                <w:b/>
              </w:rPr>
            </w:pPr>
            <w:r w:rsidRPr="00FA77C0">
              <w:rPr>
                <w:b/>
              </w:rPr>
              <w:t>Subm</w:t>
            </w:r>
            <w:r w:rsidR="009D4765">
              <w:rPr>
                <w:b/>
              </w:rPr>
              <w:t>ission Process</w:t>
            </w:r>
            <w:r w:rsidR="00D324FC">
              <w:rPr>
                <w:b/>
              </w:rPr>
              <w:t>:</w:t>
            </w:r>
          </w:p>
        </w:tc>
        <w:tc>
          <w:tcPr>
            <w:tcW w:w="5490" w:type="dxa"/>
          </w:tcPr>
          <w:p w14:paraId="2A6206B8" w14:textId="3CD8BC1C" w:rsidR="00C351E9" w:rsidRPr="00C81AC5" w:rsidRDefault="009F5829" w:rsidP="00AB169B">
            <w:hyperlink r:id="rId17" w:history="1">
              <w:r w:rsidR="00C351E9" w:rsidRPr="00491F63">
                <w:t>See</w:t>
              </w:r>
            </w:hyperlink>
            <w:r w:rsidR="00C351E9" w:rsidRPr="00491F63">
              <w:t xml:space="preserve"> instructions in Section 2.5.</w:t>
            </w:r>
          </w:p>
        </w:tc>
      </w:tr>
    </w:tbl>
    <w:p w14:paraId="7D423759" w14:textId="67C6183A" w:rsidR="004164F3" w:rsidRDefault="004164F3" w:rsidP="00887955">
      <w:pPr>
        <w:pStyle w:val="Heading2"/>
      </w:pPr>
      <w:bookmarkStart w:id="78" w:name="_Toc522700010"/>
      <w:bookmarkStart w:id="79" w:name="_Toc522873802"/>
      <w:r>
        <w:t>Estimated Schedule of Procurement Activities</w:t>
      </w:r>
      <w:bookmarkEnd w:id="78"/>
      <w:bookmarkEnd w:id="79"/>
    </w:p>
    <w:p w14:paraId="359C4B4D" w14:textId="034EA8C4" w:rsidR="00B63A13" w:rsidRPr="00B63A13" w:rsidRDefault="00B63A13" w:rsidP="00B63A13">
      <w:pPr>
        <w:pStyle w:val="BodyText"/>
      </w:pPr>
      <w:r w:rsidRPr="00B63A13">
        <w:t xml:space="preserve">The schedule in the following table reflects the </w:t>
      </w:r>
      <w:r>
        <w:t>timeline of expected procurement activities for this RFP</w:t>
      </w:r>
      <w:r w:rsidRPr="00B63A13">
        <w:t xml:space="preserve">. The </w:t>
      </w:r>
      <w:r>
        <w:t xml:space="preserve">State </w:t>
      </w:r>
      <w:r w:rsidRPr="00B63A13">
        <w:t xml:space="preserve">reserves the right to adjust this schedule by posting an </w:t>
      </w:r>
      <w:r w:rsidR="00B52F6A">
        <w:t>amendment</w:t>
      </w:r>
      <w:r w:rsidRPr="00B63A13">
        <w:t xml:space="preserve"> on </w:t>
      </w:r>
      <w:hyperlink r:id="rId18" w:history="1">
        <w:r w:rsidR="0013449E" w:rsidRPr="00223684">
          <w:rPr>
            <w:rStyle w:val="Hyperlink"/>
          </w:rPr>
          <w:t>https://luma.sco.idaho.gov/Pages/Idaho-ERP-RFP-Information-for-Vendors.aspx</w:t>
        </w:r>
      </w:hyperlink>
      <w:r w:rsidR="00DD4528">
        <w:t xml:space="preserve">. </w:t>
      </w:r>
      <w:r w:rsidRPr="00B63A13">
        <w:t>It is the responsibility of</w:t>
      </w:r>
      <w:r>
        <w:t xml:space="preserve"> Offerors </w:t>
      </w:r>
      <w:r w:rsidRPr="00B63A13">
        <w:t xml:space="preserve">to check </w:t>
      </w:r>
      <w:r>
        <w:t xml:space="preserve">the State website </w:t>
      </w:r>
      <w:r w:rsidRPr="00B63A13">
        <w:t>on a regular basis for such updates</w:t>
      </w:r>
      <w:r w:rsidR="00DD4528">
        <w:t xml:space="preserve">. </w:t>
      </w:r>
      <w:r w:rsidRPr="00B63A13">
        <w:t xml:space="preserve">All methods of delivery or transmittal of </w:t>
      </w:r>
      <w:r>
        <w:t xml:space="preserve">reply to this RFP </w:t>
      </w:r>
      <w:r w:rsidRPr="00B63A13">
        <w:t xml:space="preserve">are exclusively the responsibility of the </w:t>
      </w:r>
      <w:r>
        <w:t xml:space="preserve">Offeror </w:t>
      </w:r>
      <w:r w:rsidRPr="00B63A13">
        <w:t xml:space="preserve">and the risk of non-receipt or delayed receipt will be borne exclusively by the </w:t>
      </w:r>
      <w:r>
        <w:t>Offeror</w:t>
      </w:r>
      <w:r w:rsidRPr="00B63A13">
        <w:t>.</w:t>
      </w:r>
    </w:p>
    <w:tbl>
      <w:tblPr>
        <w:tblStyle w:val="TableGrid"/>
        <w:tblW w:w="0" w:type="auto"/>
        <w:tblLook w:val="04A0" w:firstRow="1" w:lastRow="0" w:firstColumn="1" w:lastColumn="0" w:noHBand="0" w:noVBand="1"/>
      </w:tblPr>
      <w:tblGrid>
        <w:gridCol w:w="3055"/>
        <w:gridCol w:w="6295"/>
      </w:tblGrid>
      <w:tr w:rsidR="00F90834" w14:paraId="3B5FE699" w14:textId="77777777" w:rsidTr="00F90834">
        <w:tc>
          <w:tcPr>
            <w:tcW w:w="3055" w:type="dxa"/>
          </w:tcPr>
          <w:p w14:paraId="426C5A31" w14:textId="6E1D988D" w:rsidR="00F90834" w:rsidRDefault="00F90834" w:rsidP="00F90834">
            <w:pPr>
              <w:pStyle w:val="BodyText"/>
              <w:spacing w:after="0"/>
            </w:pPr>
            <w:r>
              <w:t xml:space="preserve">Friday, </w:t>
            </w:r>
            <w:r w:rsidR="00BB35F0">
              <w:t>August 24</w:t>
            </w:r>
            <w:r>
              <w:t>, 2018</w:t>
            </w:r>
          </w:p>
        </w:tc>
        <w:tc>
          <w:tcPr>
            <w:tcW w:w="6295" w:type="dxa"/>
          </w:tcPr>
          <w:p w14:paraId="51CCDDA5" w14:textId="0A2B8E7E" w:rsidR="00F90834" w:rsidRDefault="00F90834" w:rsidP="00F90834">
            <w:pPr>
              <w:pStyle w:val="BodyText"/>
              <w:spacing w:after="0"/>
            </w:pPr>
            <w:r>
              <w:t>RFP released to prospective Offerors</w:t>
            </w:r>
          </w:p>
        </w:tc>
      </w:tr>
      <w:tr w:rsidR="000125BD" w14:paraId="6C6DD611" w14:textId="77777777" w:rsidTr="00F90834">
        <w:tc>
          <w:tcPr>
            <w:tcW w:w="3055" w:type="dxa"/>
          </w:tcPr>
          <w:p w14:paraId="691E4562" w14:textId="5D61725C" w:rsidR="000125BD" w:rsidRDefault="000F26B5" w:rsidP="00F90834">
            <w:pPr>
              <w:pStyle w:val="BodyText"/>
              <w:spacing w:after="0"/>
            </w:pPr>
            <w:r>
              <w:t>Wednesday</w:t>
            </w:r>
            <w:r w:rsidR="00BB35F0">
              <w:t>, September 1</w:t>
            </w:r>
            <w:r>
              <w:t>9</w:t>
            </w:r>
            <w:r w:rsidR="000125BD">
              <w:t>, 2018</w:t>
            </w:r>
          </w:p>
        </w:tc>
        <w:tc>
          <w:tcPr>
            <w:tcW w:w="6295" w:type="dxa"/>
          </w:tcPr>
          <w:p w14:paraId="4958BD95" w14:textId="0DCBACAE" w:rsidR="000125BD" w:rsidRDefault="000125BD" w:rsidP="00F90834">
            <w:pPr>
              <w:pStyle w:val="BodyText"/>
              <w:spacing w:after="0"/>
            </w:pPr>
            <w:r>
              <w:t xml:space="preserve">5:00 PM MT </w:t>
            </w:r>
            <w:r w:rsidR="000E50B6">
              <w:t>–</w:t>
            </w:r>
            <w:r>
              <w:t xml:space="preserve"> Last date/time questions are accepted</w:t>
            </w:r>
          </w:p>
        </w:tc>
      </w:tr>
      <w:tr w:rsidR="000125BD" w14:paraId="6B1E2BC0" w14:textId="77777777" w:rsidTr="00F90834">
        <w:tc>
          <w:tcPr>
            <w:tcW w:w="3055" w:type="dxa"/>
          </w:tcPr>
          <w:p w14:paraId="4CBA3B51" w14:textId="664DBFE5" w:rsidR="000125BD" w:rsidRDefault="000F26B5" w:rsidP="00F90834">
            <w:pPr>
              <w:pStyle w:val="BodyText"/>
              <w:spacing w:after="0"/>
            </w:pPr>
            <w:r>
              <w:lastRenderedPageBreak/>
              <w:t>Fri</w:t>
            </w:r>
            <w:r w:rsidR="00BB35F0">
              <w:t>day</w:t>
            </w:r>
            <w:r w:rsidR="000125BD">
              <w:t xml:space="preserve">, </w:t>
            </w:r>
            <w:r w:rsidR="00BB35F0">
              <w:t xml:space="preserve">September </w:t>
            </w:r>
            <w:r>
              <w:t>28</w:t>
            </w:r>
            <w:r w:rsidR="000125BD">
              <w:t>, 2018</w:t>
            </w:r>
          </w:p>
        </w:tc>
        <w:tc>
          <w:tcPr>
            <w:tcW w:w="6295" w:type="dxa"/>
          </w:tcPr>
          <w:p w14:paraId="1F82770F" w14:textId="55BBE582" w:rsidR="000125BD" w:rsidRDefault="000125BD" w:rsidP="00F90834">
            <w:pPr>
              <w:pStyle w:val="BodyText"/>
              <w:spacing w:after="0"/>
            </w:pPr>
            <w:r>
              <w:t xml:space="preserve">Last date for issuing an </w:t>
            </w:r>
            <w:r w:rsidR="00B52F6A">
              <w:t>amendment</w:t>
            </w:r>
          </w:p>
        </w:tc>
      </w:tr>
      <w:tr w:rsidR="000125BD" w14:paraId="185A134C" w14:textId="77777777" w:rsidTr="00F90834">
        <w:tc>
          <w:tcPr>
            <w:tcW w:w="3055" w:type="dxa"/>
          </w:tcPr>
          <w:p w14:paraId="7F815284" w14:textId="793CD33A" w:rsidR="000125BD" w:rsidRDefault="000F26B5" w:rsidP="00F90834">
            <w:pPr>
              <w:pStyle w:val="BodyText"/>
              <w:spacing w:after="0"/>
            </w:pPr>
            <w:r>
              <w:t>Fri</w:t>
            </w:r>
            <w:r w:rsidR="000125BD">
              <w:t xml:space="preserve">day, </w:t>
            </w:r>
            <w:r w:rsidR="00BB35F0">
              <w:t xml:space="preserve">October </w:t>
            </w:r>
            <w:r w:rsidR="007109EF">
              <w:t>5</w:t>
            </w:r>
            <w:r w:rsidR="000125BD">
              <w:t>, 2018</w:t>
            </w:r>
          </w:p>
        </w:tc>
        <w:tc>
          <w:tcPr>
            <w:tcW w:w="6295" w:type="dxa"/>
          </w:tcPr>
          <w:p w14:paraId="1F479634" w14:textId="3DE98142" w:rsidR="000125BD" w:rsidRDefault="000E50B6" w:rsidP="00F90834">
            <w:pPr>
              <w:pStyle w:val="BodyText"/>
              <w:spacing w:after="0"/>
            </w:pPr>
            <w:r>
              <w:t xml:space="preserve">3:00 PM MT – </w:t>
            </w:r>
            <w:r w:rsidR="000125BD">
              <w:t xml:space="preserve">Proposal submission deadline </w:t>
            </w:r>
          </w:p>
        </w:tc>
      </w:tr>
      <w:tr w:rsidR="000125BD" w14:paraId="77CA777B" w14:textId="77777777" w:rsidTr="00F90834">
        <w:tc>
          <w:tcPr>
            <w:tcW w:w="3055" w:type="dxa"/>
          </w:tcPr>
          <w:p w14:paraId="52A30C3F" w14:textId="51EC7098" w:rsidR="000125BD" w:rsidRDefault="00BB35F0" w:rsidP="00F90834">
            <w:pPr>
              <w:pStyle w:val="BodyText"/>
              <w:spacing w:after="0"/>
            </w:pPr>
            <w:r>
              <w:t>December 2018</w:t>
            </w:r>
          </w:p>
        </w:tc>
        <w:tc>
          <w:tcPr>
            <w:tcW w:w="6295" w:type="dxa"/>
          </w:tcPr>
          <w:p w14:paraId="5419AB38" w14:textId="739C59F7" w:rsidR="000125BD" w:rsidRDefault="000125BD" w:rsidP="00F90834">
            <w:pPr>
              <w:pStyle w:val="BodyText"/>
              <w:spacing w:after="0"/>
            </w:pPr>
            <w:r>
              <w:t>Software Demonstrations/Offeror Presentations</w:t>
            </w:r>
          </w:p>
        </w:tc>
      </w:tr>
      <w:tr w:rsidR="000F26B5" w14:paraId="363948DA" w14:textId="77777777" w:rsidTr="00F90834">
        <w:tc>
          <w:tcPr>
            <w:tcW w:w="3055" w:type="dxa"/>
          </w:tcPr>
          <w:p w14:paraId="7B694722" w14:textId="1895C350" w:rsidR="000F26B5" w:rsidRDefault="000F26B5" w:rsidP="00F90834">
            <w:pPr>
              <w:pStyle w:val="BodyText"/>
              <w:spacing w:after="0"/>
            </w:pPr>
            <w:r>
              <w:t>January 2019</w:t>
            </w:r>
          </w:p>
        </w:tc>
        <w:tc>
          <w:tcPr>
            <w:tcW w:w="6295" w:type="dxa"/>
          </w:tcPr>
          <w:p w14:paraId="10DAD565" w14:textId="4889622B" w:rsidR="000F26B5" w:rsidRDefault="000F26B5" w:rsidP="00F90834">
            <w:pPr>
              <w:pStyle w:val="BodyText"/>
              <w:spacing w:after="0"/>
            </w:pPr>
            <w:r>
              <w:t>Best and Final Offer (if needed)</w:t>
            </w:r>
          </w:p>
        </w:tc>
      </w:tr>
      <w:tr w:rsidR="000125BD" w14:paraId="4D4F9C8F" w14:textId="77777777" w:rsidTr="00F90834">
        <w:tc>
          <w:tcPr>
            <w:tcW w:w="3055" w:type="dxa"/>
          </w:tcPr>
          <w:p w14:paraId="2D56985B" w14:textId="2603F423" w:rsidR="000125BD" w:rsidRDefault="005259B9" w:rsidP="00F90834">
            <w:pPr>
              <w:pStyle w:val="BodyText"/>
              <w:spacing w:after="0"/>
            </w:pPr>
            <w:r>
              <w:t>January 2019</w:t>
            </w:r>
          </w:p>
        </w:tc>
        <w:tc>
          <w:tcPr>
            <w:tcW w:w="6295" w:type="dxa"/>
          </w:tcPr>
          <w:p w14:paraId="6E1F9979" w14:textId="52C1EFDE" w:rsidR="000125BD" w:rsidRDefault="000125BD" w:rsidP="00F90834">
            <w:pPr>
              <w:pStyle w:val="BodyText"/>
              <w:spacing w:after="0"/>
            </w:pPr>
            <w:r>
              <w:t>Notice of Intent to Award</w:t>
            </w:r>
          </w:p>
        </w:tc>
      </w:tr>
      <w:tr w:rsidR="000125BD" w14:paraId="00F52040" w14:textId="77777777" w:rsidTr="00F90834">
        <w:tc>
          <w:tcPr>
            <w:tcW w:w="3055" w:type="dxa"/>
          </w:tcPr>
          <w:p w14:paraId="5AADDBA5" w14:textId="4D65A589" w:rsidR="000125BD" w:rsidRDefault="005259B9" w:rsidP="00F90834">
            <w:pPr>
              <w:pStyle w:val="BodyText"/>
              <w:spacing w:after="0"/>
            </w:pPr>
            <w:r>
              <w:t>January 2019</w:t>
            </w:r>
          </w:p>
        </w:tc>
        <w:tc>
          <w:tcPr>
            <w:tcW w:w="6295" w:type="dxa"/>
          </w:tcPr>
          <w:p w14:paraId="5AD037AF" w14:textId="07F8A5D9" w:rsidR="000125BD" w:rsidRDefault="000125BD" w:rsidP="00F90834">
            <w:pPr>
              <w:pStyle w:val="BodyText"/>
              <w:spacing w:after="0"/>
            </w:pPr>
            <w:r>
              <w:t>Contract Negotiations Begin (upon intent to award)</w:t>
            </w:r>
          </w:p>
        </w:tc>
      </w:tr>
      <w:tr w:rsidR="005259B9" w14:paraId="55A06D72" w14:textId="77777777" w:rsidTr="00F90834">
        <w:tc>
          <w:tcPr>
            <w:tcW w:w="3055" w:type="dxa"/>
          </w:tcPr>
          <w:p w14:paraId="34C0666C" w14:textId="1D1A9807" w:rsidR="005259B9" w:rsidRDefault="005259B9" w:rsidP="00F90834">
            <w:pPr>
              <w:pStyle w:val="BodyText"/>
              <w:spacing w:after="0"/>
            </w:pPr>
            <w:r>
              <w:t>February 2019</w:t>
            </w:r>
          </w:p>
        </w:tc>
        <w:tc>
          <w:tcPr>
            <w:tcW w:w="6295" w:type="dxa"/>
          </w:tcPr>
          <w:p w14:paraId="54261FD7" w14:textId="778EBC4C" w:rsidR="005259B9" w:rsidRDefault="005259B9" w:rsidP="00F90834">
            <w:pPr>
              <w:pStyle w:val="BodyText"/>
              <w:spacing w:after="0"/>
            </w:pPr>
            <w:r>
              <w:t>Complete Negotiations for ERP Software Solution</w:t>
            </w:r>
          </w:p>
        </w:tc>
      </w:tr>
      <w:tr w:rsidR="000125BD" w14:paraId="2403A225" w14:textId="77777777" w:rsidTr="00F90834">
        <w:tc>
          <w:tcPr>
            <w:tcW w:w="3055" w:type="dxa"/>
          </w:tcPr>
          <w:p w14:paraId="3889EF65" w14:textId="1858EE29" w:rsidR="000125BD" w:rsidRDefault="005259B9" w:rsidP="00F90834">
            <w:pPr>
              <w:pStyle w:val="BodyText"/>
              <w:spacing w:after="0"/>
            </w:pPr>
            <w:r>
              <w:t>TBD</w:t>
            </w:r>
          </w:p>
        </w:tc>
        <w:tc>
          <w:tcPr>
            <w:tcW w:w="6295" w:type="dxa"/>
          </w:tcPr>
          <w:p w14:paraId="1EB1BF46" w14:textId="63E2316B" w:rsidR="000125BD" w:rsidRDefault="00FC5C4B" w:rsidP="00F90834">
            <w:pPr>
              <w:pStyle w:val="BodyText"/>
              <w:spacing w:after="0"/>
            </w:pPr>
            <w:r>
              <w:t xml:space="preserve">Execution of Contract for </w:t>
            </w:r>
            <w:r w:rsidR="005259B9">
              <w:t xml:space="preserve">ERP </w:t>
            </w:r>
            <w:r>
              <w:t xml:space="preserve">Software </w:t>
            </w:r>
            <w:r w:rsidR="005259B9">
              <w:t>Solution</w:t>
            </w:r>
          </w:p>
        </w:tc>
      </w:tr>
    </w:tbl>
    <w:p w14:paraId="70524000" w14:textId="77777777" w:rsidR="004164F3" w:rsidRPr="000125BD" w:rsidRDefault="004164F3" w:rsidP="00887955">
      <w:pPr>
        <w:pStyle w:val="Heading2"/>
      </w:pPr>
      <w:bookmarkStart w:id="80" w:name="_Toc522700011"/>
      <w:bookmarkStart w:id="81" w:name="_Toc522873803"/>
      <w:r w:rsidRPr="000125BD">
        <w:t>Pre-Proposal Conference</w:t>
      </w:r>
      <w:bookmarkEnd w:id="80"/>
      <w:bookmarkEnd w:id="81"/>
    </w:p>
    <w:p w14:paraId="60532EF2" w14:textId="0D8FD973" w:rsidR="00C70848" w:rsidRDefault="000125BD" w:rsidP="00C70848">
      <w:pPr>
        <w:pStyle w:val="BodyText"/>
      </w:pPr>
      <w:r>
        <w:t xml:space="preserve">No </w:t>
      </w:r>
      <w:r w:rsidR="00C70848">
        <w:t xml:space="preserve">pre-proposal conference </w:t>
      </w:r>
      <w:r>
        <w:t xml:space="preserve">will </w:t>
      </w:r>
      <w:r w:rsidR="00C70848">
        <w:t xml:space="preserve">be held </w:t>
      </w:r>
      <w:r>
        <w:t>for this procurement</w:t>
      </w:r>
      <w:r w:rsidR="00DD4528">
        <w:t xml:space="preserve">. </w:t>
      </w:r>
      <w:r>
        <w:t>Offerors are encouraged to submit questions in writing per the instructions found below.</w:t>
      </w:r>
      <w:r w:rsidR="00C70848">
        <w:t xml:space="preserve"> </w:t>
      </w:r>
    </w:p>
    <w:p w14:paraId="09387D6D" w14:textId="52D5161C" w:rsidR="000125BD" w:rsidRPr="000125BD" w:rsidRDefault="000125BD" w:rsidP="00887955">
      <w:pPr>
        <w:pStyle w:val="Heading2"/>
      </w:pPr>
      <w:bookmarkStart w:id="82" w:name="_Toc522700012"/>
      <w:bookmarkStart w:id="83" w:name="_Toc522873804"/>
      <w:r w:rsidRPr="000125BD">
        <w:t>Offeror Questions and State Responses</w:t>
      </w:r>
      <w:bookmarkEnd w:id="82"/>
      <w:bookmarkEnd w:id="83"/>
    </w:p>
    <w:p w14:paraId="18CEEFB1" w14:textId="43788BE9" w:rsidR="00FC5C4B" w:rsidRDefault="000125BD" w:rsidP="00C70848">
      <w:pPr>
        <w:pStyle w:val="BodyText"/>
      </w:pPr>
      <w:r>
        <w:t>Offerors are welcome to submit questions regarding this RFP until the last date/time indicated in the Estimated Schedule of Procurement Activities</w:t>
      </w:r>
      <w:r w:rsidR="00DD4528">
        <w:t xml:space="preserve">. </w:t>
      </w:r>
      <w:r w:rsidR="00C70848">
        <w:t xml:space="preserve">The </w:t>
      </w:r>
      <w:r w:rsidR="00DC6521">
        <w:t>State</w:t>
      </w:r>
      <w:r w:rsidR="00C70848">
        <w:t xml:space="preserve"> will be bound only to the </w:t>
      </w:r>
      <w:r w:rsidR="00DC6521">
        <w:t>State</w:t>
      </w:r>
      <w:r w:rsidR="00C70848">
        <w:t>’s written answers to questions</w:t>
      </w:r>
      <w:r w:rsidR="00DD4528">
        <w:t xml:space="preserve">. </w:t>
      </w:r>
    </w:p>
    <w:p w14:paraId="46DF31AC" w14:textId="7D7F70D0" w:rsidR="00366C61" w:rsidRPr="007C5729" w:rsidRDefault="00FC5C4B" w:rsidP="00C70848">
      <w:pPr>
        <w:pStyle w:val="BodyText"/>
        <w:rPr>
          <w:rFonts w:asciiTheme="majorHAnsi" w:hAnsiTheme="majorHAnsi" w:cstheme="majorHAnsi"/>
        </w:rPr>
      </w:pPr>
      <w:r w:rsidRPr="005354A5">
        <w:t xml:space="preserve">Questions </w:t>
      </w:r>
      <w:r w:rsidR="00EA2C40">
        <w:t>shall</w:t>
      </w:r>
      <w:r>
        <w:t xml:space="preserve"> be submitted to the RFP Lead</w:t>
      </w:r>
      <w:r w:rsidRPr="005354A5">
        <w:t xml:space="preserve"> via email</w:t>
      </w:r>
      <w:r w:rsidR="00DD4528">
        <w:t xml:space="preserve">. </w:t>
      </w:r>
      <w:r>
        <w:t>Offerors are encouraged to submit questions throughout the question and answer (Q&amp;A) period</w:t>
      </w:r>
      <w:r w:rsidR="00DD4528">
        <w:t xml:space="preserve">. </w:t>
      </w:r>
      <w:r w:rsidR="000125BD">
        <w:t xml:space="preserve">The RFP Lead will compile </w:t>
      </w:r>
      <w:r>
        <w:t>the</w:t>
      </w:r>
      <w:r w:rsidR="000125BD" w:rsidRPr="005354A5">
        <w:t xml:space="preserve"> Q&amp;A</w:t>
      </w:r>
      <w:r>
        <w:t xml:space="preserve"> responses </w:t>
      </w:r>
      <w:r w:rsidR="00366C61">
        <w:t xml:space="preserve">and post them </w:t>
      </w:r>
      <w:r>
        <w:t xml:space="preserve">periodically during </w:t>
      </w:r>
      <w:r w:rsidR="00366C61">
        <w:t>the RFP response period</w:t>
      </w:r>
      <w:r w:rsidR="00B52F6A">
        <w:t xml:space="preserve"> to the State’s website</w:t>
      </w:r>
      <w:r w:rsidR="00DD4528">
        <w:t xml:space="preserve">. </w:t>
      </w:r>
      <w:r w:rsidR="005D7E12">
        <w:rPr>
          <w:rFonts w:asciiTheme="majorHAnsi" w:hAnsiTheme="majorHAnsi" w:cstheme="majorHAnsi"/>
        </w:rPr>
        <w:t>A compilation of all</w:t>
      </w:r>
      <w:r w:rsidR="00366C61" w:rsidRPr="007C5729">
        <w:rPr>
          <w:rFonts w:asciiTheme="majorHAnsi" w:hAnsiTheme="majorHAnsi" w:cstheme="majorHAnsi"/>
        </w:rPr>
        <w:t xml:space="preserve"> Q&amp;A will be posted as </w:t>
      </w:r>
      <w:r w:rsidR="005D7E12">
        <w:rPr>
          <w:rFonts w:asciiTheme="majorHAnsi" w:hAnsiTheme="majorHAnsi" w:cstheme="majorHAnsi"/>
        </w:rPr>
        <w:t xml:space="preserve">an </w:t>
      </w:r>
      <w:r w:rsidR="00B52F6A">
        <w:rPr>
          <w:rFonts w:asciiTheme="majorHAnsi" w:hAnsiTheme="majorHAnsi" w:cstheme="majorHAnsi"/>
        </w:rPr>
        <w:t>amendment</w:t>
      </w:r>
      <w:r w:rsidR="005D7E12">
        <w:rPr>
          <w:rFonts w:asciiTheme="majorHAnsi" w:hAnsiTheme="majorHAnsi" w:cstheme="majorHAnsi"/>
        </w:rPr>
        <w:t xml:space="preserve"> to the RFP as </w:t>
      </w:r>
      <w:r w:rsidR="00366C61" w:rsidRPr="007C5729">
        <w:rPr>
          <w:rFonts w:asciiTheme="majorHAnsi" w:hAnsiTheme="majorHAnsi" w:cstheme="majorHAnsi"/>
        </w:rPr>
        <w:t xml:space="preserve">of the last planned date for issuing an </w:t>
      </w:r>
      <w:r w:rsidR="00B52F6A">
        <w:rPr>
          <w:rFonts w:asciiTheme="majorHAnsi" w:hAnsiTheme="majorHAnsi" w:cstheme="majorHAnsi"/>
        </w:rPr>
        <w:t>amendment</w:t>
      </w:r>
      <w:r w:rsidR="00366C61" w:rsidRPr="007C5729">
        <w:rPr>
          <w:rFonts w:asciiTheme="majorHAnsi" w:hAnsiTheme="majorHAnsi" w:cstheme="majorHAnsi"/>
        </w:rPr>
        <w:t>.</w:t>
      </w:r>
    </w:p>
    <w:p w14:paraId="15313C39" w14:textId="0A8C6AB6" w:rsidR="007C5729" w:rsidRPr="007C5729" w:rsidRDefault="007C5729" w:rsidP="007C5729">
      <w:pPr>
        <w:pStyle w:val="ITNBody"/>
        <w:rPr>
          <w:rFonts w:asciiTheme="majorHAnsi" w:hAnsiTheme="majorHAnsi" w:cstheme="majorHAnsi"/>
          <w:sz w:val="24"/>
          <w:szCs w:val="24"/>
        </w:rPr>
      </w:pPr>
      <w:r w:rsidRPr="007C5729">
        <w:rPr>
          <w:rFonts w:asciiTheme="majorHAnsi" w:hAnsiTheme="majorHAnsi" w:cstheme="majorHAnsi"/>
          <w:sz w:val="24"/>
          <w:szCs w:val="24"/>
        </w:rPr>
        <w:lastRenderedPageBreak/>
        <w:t xml:space="preserve">Submit written questions in Microsoft Word to the </w:t>
      </w:r>
      <w:r w:rsidR="00F76789">
        <w:rPr>
          <w:rFonts w:asciiTheme="majorHAnsi" w:hAnsiTheme="majorHAnsi" w:cstheme="majorHAnsi"/>
          <w:sz w:val="24"/>
          <w:szCs w:val="24"/>
        </w:rPr>
        <w:t>RFP Lead</w:t>
      </w:r>
      <w:r w:rsidRPr="007C5729">
        <w:rPr>
          <w:rFonts w:asciiTheme="majorHAnsi" w:hAnsiTheme="majorHAnsi" w:cstheme="majorHAnsi"/>
          <w:sz w:val="24"/>
          <w:szCs w:val="24"/>
        </w:rPr>
        <w:t xml:space="preserve"> using the format of the table below</w:t>
      </w:r>
      <w:r w:rsidR="00DD4528">
        <w:rPr>
          <w:rFonts w:asciiTheme="majorHAnsi" w:hAnsiTheme="majorHAnsi" w:cstheme="majorHAnsi"/>
          <w:sz w:val="24"/>
          <w:szCs w:val="24"/>
        </w:rPr>
        <w:t xml:space="preserve">. </w:t>
      </w:r>
      <w:r w:rsidR="00F76789">
        <w:rPr>
          <w:rFonts w:asciiTheme="majorHAnsi" w:hAnsiTheme="majorHAnsi" w:cstheme="majorHAnsi"/>
          <w:sz w:val="24"/>
          <w:szCs w:val="24"/>
        </w:rPr>
        <w:t>Offerors are encouraged to include questions regarding RFP specifications and State terms and conditions in Attachment 6.</w:t>
      </w:r>
    </w:p>
    <w:tbl>
      <w:tblPr>
        <w:tblStyle w:val="TableGrid"/>
        <w:tblW w:w="0" w:type="auto"/>
        <w:tblLook w:val="04A0" w:firstRow="1" w:lastRow="0" w:firstColumn="1" w:lastColumn="0" w:noHBand="0" w:noVBand="1"/>
      </w:tblPr>
      <w:tblGrid>
        <w:gridCol w:w="1705"/>
        <w:gridCol w:w="1980"/>
        <w:gridCol w:w="1350"/>
        <w:gridCol w:w="4315"/>
      </w:tblGrid>
      <w:tr w:rsidR="007C5729" w:rsidRPr="007C5729" w14:paraId="3AD3F539" w14:textId="77777777" w:rsidTr="007C5729">
        <w:tc>
          <w:tcPr>
            <w:tcW w:w="1705" w:type="dxa"/>
            <w:vAlign w:val="bottom"/>
          </w:tcPr>
          <w:p w14:paraId="594426A2" w14:textId="77777777" w:rsidR="007C5729" w:rsidRPr="00AB0322" w:rsidRDefault="007C5729" w:rsidP="007C5729">
            <w:pPr>
              <w:pStyle w:val="ITNBody"/>
              <w:jc w:val="center"/>
              <w:rPr>
                <w:rFonts w:asciiTheme="majorHAnsi" w:hAnsiTheme="majorHAnsi" w:cstheme="majorHAnsi"/>
                <w:b/>
                <w:sz w:val="24"/>
                <w:szCs w:val="24"/>
              </w:rPr>
            </w:pPr>
            <w:r w:rsidRPr="00AB0322">
              <w:rPr>
                <w:rFonts w:asciiTheme="majorHAnsi" w:hAnsiTheme="majorHAnsi" w:cstheme="majorHAnsi"/>
                <w:b/>
                <w:sz w:val="24"/>
                <w:szCs w:val="24"/>
              </w:rPr>
              <w:t>Company Name</w:t>
            </w:r>
          </w:p>
        </w:tc>
        <w:tc>
          <w:tcPr>
            <w:tcW w:w="1980" w:type="dxa"/>
            <w:vAlign w:val="bottom"/>
          </w:tcPr>
          <w:p w14:paraId="268B0373" w14:textId="77777777" w:rsidR="007C5729" w:rsidRPr="00AB0322" w:rsidRDefault="007C5729" w:rsidP="007C5729">
            <w:pPr>
              <w:pStyle w:val="ITNBody"/>
              <w:jc w:val="center"/>
              <w:rPr>
                <w:rFonts w:asciiTheme="majorHAnsi" w:hAnsiTheme="majorHAnsi" w:cstheme="majorHAnsi"/>
                <w:b/>
                <w:sz w:val="24"/>
                <w:szCs w:val="24"/>
              </w:rPr>
            </w:pPr>
            <w:r w:rsidRPr="00AB0322">
              <w:rPr>
                <w:rFonts w:asciiTheme="majorHAnsi" w:hAnsiTheme="majorHAnsi" w:cstheme="majorHAnsi"/>
                <w:b/>
                <w:sz w:val="24"/>
                <w:szCs w:val="24"/>
              </w:rPr>
              <w:t>Document or Attachment Name</w:t>
            </w:r>
          </w:p>
        </w:tc>
        <w:tc>
          <w:tcPr>
            <w:tcW w:w="1350" w:type="dxa"/>
            <w:vAlign w:val="bottom"/>
          </w:tcPr>
          <w:p w14:paraId="3E100A26" w14:textId="77777777" w:rsidR="007C5729" w:rsidRPr="00AB0322" w:rsidRDefault="007C5729" w:rsidP="007C5729">
            <w:pPr>
              <w:pStyle w:val="ITNBody"/>
              <w:jc w:val="center"/>
              <w:rPr>
                <w:rFonts w:asciiTheme="majorHAnsi" w:hAnsiTheme="majorHAnsi" w:cstheme="majorHAnsi"/>
                <w:b/>
                <w:sz w:val="24"/>
                <w:szCs w:val="24"/>
              </w:rPr>
            </w:pPr>
            <w:r w:rsidRPr="00AB0322">
              <w:rPr>
                <w:rFonts w:asciiTheme="majorHAnsi" w:hAnsiTheme="majorHAnsi" w:cstheme="majorHAnsi"/>
                <w:b/>
                <w:sz w:val="24"/>
                <w:szCs w:val="24"/>
              </w:rPr>
              <w:t>Section Reference</w:t>
            </w:r>
          </w:p>
        </w:tc>
        <w:tc>
          <w:tcPr>
            <w:tcW w:w="4315" w:type="dxa"/>
            <w:vAlign w:val="bottom"/>
          </w:tcPr>
          <w:p w14:paraId="08623690" w14:textId="77777777" w:rsidR="007C5729" w:rsidRPr="00AB0322" w:rsidRDefault="007C5729" w:rsidP="007C5729">
            <w:pPr>
              <w:pStyle w:val="ITNBody"/>
              <w:jc w:val="center"/>
              <w:rPr>
                <w:rFonts w:asciiTheme="majorHAnsi" w:hAnsiTheme="majorHAnsi" w:cstheme="majorHAnsi"/>
                <w:b/>
                <w:sz w:val="24"/>
                <w:szCs w:val="24"/>
              </w:rPr>
            </w:pPr>
            <w:r w:rsidRPr="00AB0322">
              <w:rPr>
                <w:rFonts w:asciiTheme="majorHAnsi" w:hAnsiTheme="majorHAnsi" w:cstheme="majorHAnsi"/>
                <w:b/>
                <w:sz w:val="24"/>
                <w:szCs w:val="24"/>
              </w:rPr>
              <w:t>Question</w:t>
            </w:r>
          </w:p>
        </w:tc>
      </w:tr>
      <w:tr w:rsidR="007C5729" w:rsidRPr="007C5729" w14:paraId="1A2449A2" w14:textId="77777777" w:rsidTr="007C5729">
        <w:tc>
          <w:tcPr>
            <w:tcW w:w="1705" w:type="dxa"/>
          </w:tcPr>
          <w:p w14:paraId="70736D69" w14:textId="77777777" w:rsidR="007C5729" w:rsidRPr="007C5729" w:rsidRDefault="007C5729" w:rsidP="00853D94">
            <w:pPr>
              <w:pStyle w:val="ITNBody"/>
              <w:rPr>
                <w:rFonts w:asciiTheme="majorHAnsi" w:hAnsiTheme="majorHAnsi" w:cstheme="majorHAnsi"/>
                <w:sz w:val="24"/>
                <w:szCs w:val="24"/>
              </w:rPr>
            </w:pPr>
          </w:p>
        </w:tc>
        <w:tc>
          <w:tcPr>
            <w:tcW w:w="1980" w:type="dxa"/>
          </w:tcPr>
          <w:p w14:paraId="17394FF4" w14:textId="77777777" w:rsidR="007C5729" w:rsidRPr="007C5729" w:rsidRDefault="007C5729" w:rsidP="00853D94">
            <w:pPr>
              <w:pStyle w:val="ITNBody"/>
              <w:rPr>
                <w:rFonts w:asciiTheme="majorHAnsi" w:hAnsiTheme="majorHAnsi" w:cstheme="majorHAnsi"/>
                <w:sz w:val="24"/>
                <w:szCs w:val="24"/>
              </w:rPr>
            </w:pPr>
          </w:p>
        </w:tc>
        <w:tc>
          <w:tcPr>
            <w:tcW w:w="1350" w:type="dxa"/>
          </w:tcPr>
          <w:p w14:paraId="0CBD1265" w14:textId="77777777" w:rsidR="007C5729" w:rsidRPr="007C5729" w:rsidRDefault="007C5729" w:rsidP="00853D94">
            <w:pPr>
              <w:pStyle w:val="ITNBody"/>
              <w:rPr>
                <w:rFonts w:asciiTheme="majorHAnsi" w:hAnsiTheme="majorHAnsi" w:cstheme="majorHAnsi"/>
                <w:sz w:val="24"/>
                <w:szCs w:val="24"/>
              </w:rPr>
            </w:pPr>
          </w:p>
        </w:tc>
        <w:tc>
          <w:tcPr>
            <w:tcW w:w="4315" w:type="dxa"/>
          </w:tcPr>
          <w:p w14:paraId="4C775C7F" w14:textId="77777777" w:rsidR="007C5729" w:rsidRPr="007C5729" w:rsidRDefault="007C5729" w:rsidP="00853D94">
            <w:pPr>
              <w:pStyle w:val="ITNBody"/>
              <w:rPr>
                <w:rFonts w:asciiTheme="majorHAnsi" w:hAnsiTheme="majorHAnsi" w:cstheme="majorHAnsi"/>
                <w:sz w:val="24"/>
                <w:szCs w:val="24"/>
              </w:rPr>
            </w:pPr>
          </w:p>
        </w:tc>
      </w:tr>
    </w:tbl>
    <w:p w14:paraId="0EBD7A77" w14:textId="77777777" w:rsidR="007C5729" w:rsidRDefault="007C5729" w:rsidP="00C70848">
      <w:pPr>
        <w:pStyle w:val="BodyText"/>
      </w:pPr>
    </w:p>
    <w:p w14:paraId="258FB240" w14:textId="6C0CA2AB" w:rsidR="004164F3" w:rsidRPr="004164F3" w:rsidRDefault="00C70848" w:rsidP="00C70848">
      <w:pPr>
        <w:pStyle w:val="BodyText"/>
      </w:pPr>
      <w:r>
        <w:t xml:space="preserve">A copy of the </w:t>
      </w:r>
      <w:r w:rsidR="00366C61">
        <w:t xml:space="preserve">Q&amp;A and any other RFP </w:t>
      </w:r>
      <w:r w:rsidR="00B52F6A">
        <w:t>amendments</w:t>
      </w:r>
      <w:r w:rsidR="00366C61">
        <w:t xml:space="preserve"> </w:t>
      </w:r>
      <w:r>
        <w:t xml:space="preserve">will be posted </w:t>
      </w:r>
      <w:r w:rsidRPr="005063CA">
        <w:t xml:space="preserve">to </w:t>
      </w:r>
      <w:r w:rsidR="000352F0" w:rsidRPr="005063CA">
        <w:t>the State’s web</w:t>
      </w:r>
      <w:r w:rsidR="00D77972" w:rsidRPr="005063CA">
        <w:t xml:space="preserve">site </w:t>
      </w:r>
      <w:r w:rsidR="00366C61" w:rsidRPr="005063CA">
        <w:t xml:space="preserve">for this procurement </w:t>
      </w:r>
      <w:r w:rsidR="00D77972" w:rsidRPr="005063CA">
        <w:t>at</w:t>
      </w:r>
      <w:r w:rsidRPr="005063CA">
        <w:t>:</w:t>
      </w:r>
      <w:r w:rsidR="007C6248" w:rsidRPr="007C6248">
        <w:t xml:space="preserve"> </w:t>
      </w:r>
      <w:hyperlink r:id="rId19" w:history="1">
        <w:r w:rsidR="00645374" w:rsidRPr="00223684">
          <w:rPr>
            <w:rStyle w:val="Hyperlink"/>
          </w:rPr>
          <w:t>https://luma.sco.idaho.gov/Pages/Idaho-ERP-RFP-Information-for-Vendors.aspx</w:t>
        </w:r>
      </w:hyperlink>
      <w:r w:rsidR="00645374">
        <w:t>.</w:t>
      </w:r>
    </w:p>
    <w:p w14:paraId="1E6E24C8" w14:textId="73C4ECDB" w:rsidR="004164F3" w:rsidRDefault="004164F3" w:rsidP="00887955">
      <w:pPr>
        <w:pStyle w:val="Heading2"/>
      </w:pPr>
      <w:bookmarkStart w:id="84" w:name="_Toc522700013"/>
      <w:bookmarkStart w:id="85" w:name="_Toc522873805"/>
      <w:r>
        <w:t>Submission of Proposals</w:t>
      </w:r>
      <w:bookmarkEnd w:id="84"/>
      <w:bookmarkEnd w:id="85"/>
    </w:p>
    <w:p w14:paraId="65C64895" w14:textId="6B87557B" w:rsidR="009C77E8" w:rsidRDefault="00A73F7A" w:rsidP="00C84B65">
      <w:pPr>
        <w:pStyle w:val="BodyText"/>
      </w:pPr>
      <w:r>
        <w:t xml:space="preserve">Proposals </w:t>
      </w:r>
      <w:r w:rsidR="00397007">
        <w:t xml:space="preserve">must be submitted to the </w:t>
      </w:r>
      <w:r w:rsidR="00BF0900">
        <w:t xml:space="preserve">Office of the </w:t>
      </w:r>
      <w:r w:rsidR="00397007">
        <w:t xml:space="preserve">State Controller. </w:t>
      </w:r>
    </w:p>
    <w:p w14:paraId="6CCF1D89" w14:textId="5F108410" w:rsidR="00C82DDC" w:rsidRDefault="00397007" w:rsidP="00C84B65">
      <w:pPr>
        <w:pStyle w:val="BodyText"/>
      </w:pPr>
      <w:r w:rsidRPr="00397007">
        <w:t xml:space="preserve">Responses to this RFP are due no later than the </w:t>
      </w:r>
      <w:r w:rsidR="009C77E8">
        <w:t>Friday, October 5, 2018, 3:00 PM MT.</w:t>
      </w:r>
    </w:p>
    <w:p w14:paraId="042AA2B5" w14:textId="3E96F8BD" w:rsidR="009C77E8" w:rsidRDefault="00397007" w:rsidP="00C84B65">
      <w:pPr>
        <w:pStyle w:val="BodyText"/>
      </w:pPr>
      <w:r w:rsidRPr="00397007">
        <w:t xml:space="preserve">The Offeror remains solely responsible for ensuring that its response is received </w:t>
      </w:r>
      <w:r w:rsidR="007C697D">
        <w:t>by</w:t>
      </w:r>
      <w:r w:rsidRPr="00397007">
        <w:t xml:space="preserve"> the time, date, and </w:t>
      </w:r>
      <w:r w:rsidR="003608FF">
        <w:t xml:space="preserve">an </w:t>
      </w:r>
      <w:r w:rsidR="007C697D">
        <w:t>approved method as outlined below.</w:t>
      </w:r>
      <w:r w:rsidRPr="00397007">
        <w:t xml:space="preserve"> Late proposals will not be accepted and will be automatically disqualified from further consideration. All proposals and any accompanying documentation become the property of the State and will not be returned.</w:t>
      </w:r>
      <w:r>
        <w:t xml:space="preserve"> </w:t>
      </w:r>
    </w:p>
    <w:p w14:paraId="5382882E" w14:textId="5BFE3348" w:rsidR="009D7BFE" w:rsidRDefault="009D7BFE" w:rsidP="00C84B65">
      <w:pPr>
        <w:pStyle w:val="BodyText"/>
      </w:pPr>
      <w:r w:rsidRPr="009D7BFE">
        <w:t xml:space="preserve">Sections 4 and 5 outline a response format intended to obtain organizational and reference information from all Offerors, followed by specific response items pertaining to the Technical Proposal </w:t>
      </w:r>
      <w:r w:rsidR="007C697D">
        <w:t>and</w:t>
      </w:r>
      <w:r w:rsidRPr="009D7BFE">
        <w:t xml:space="preserve"> Cost Proposal. The </w:t>
      </w:r>
      <w:r w:rsidRPr="009D7BFE">
        <w:lastRenderedPageBreak/>
        <w:t>electronic files or hard copies must contain the signature of an official authorized to bind the company in a legal agreement.</w:t>
      </w:r>
    </w:p>
    <w:p w14:paraId="37F0659C" w14:textId="72A8DC03" w:rsidR="005E3736" w:rsidRDefault="005E3736" w:rsidP="005E3736">
      <w:pPr>
        <w:pStyle w:val="BodyText"/>
      </w:pPr>
      <w:r>
        <w:t xml:space="preserve">If Offeror wishes to submit a redacted copy of the response in </w:t>
      </w:r>
      <w:r w:rsidRPr="004B19C2">
        <w:t>accordance with Section 2.6,</w:t>
      </w:r>
      <w:r>
        <w:t xml:space="preserve"> those additional files should be clearly marked as “redacted” and submitted along with the primary copy as described </w:t>
      </w:r>
      <w:r w:rsidR="000C36B7">
        <w:t>below</w:t>
      </w:r>
      <w:r>
        <w:t>. Redacted versions are not required to be word-searchable.</w:t>
      </w:r>
    </w:p>
    <w:p w14:paraId="75F14D33" w14:textId="2602C66A" w:rsidR="00A73F7A" w:rsidRDefault="00A73F7A" w:rsidP="00C84B65">
      <w:pPr>
        <w:pStyle w:val="BodyText"/>
      </w:pPr>
      <w:r>
        <w:t xml:space="preserve">Proposals may be submitted </w:t>
      </w:r>
      <w:r w:rsidR="00397007">
        <w:t>by</w:t>
      </w:r>
      <w:r>
        <w:t xml:space="preserve"> either of the following methods:</w:t>
      </w:r>
    </w:p>
    <w:p w14:paraId="0AA58A42" w14:textId="31B9581F" w:rsidR="00A73F7A" w:rsidRPr="00B67B42" w:rsidRDefault="00222930" w:rsidP="00B67B42">
      <w:pPr>
        <w:pStyle w:val="BodyText"/>
        <w:numPr>
          <w:ilvl w:val="0"/>
          <w:numId w:val="60"/>
        </w:numPr>
        <w:ind w:left="936"/>
        <w:rPr>
          <w:i/>
          <w:u w:val="single"/>
        </w:rPr>
      </w:pPr>
      <w:r>
        <w:rPr>
          <w:i/>
          <w:u w:val="single"/>
        </w:rPr>
        <w:t>Digital Submission</w:t>
      </w:r>
      <w:r w:rsidR="00A73F7A" w:rsidRPr="00B67B42">
        <w:rPr>
          <w:i/>
          <w:u w:val="single"/>
        </w:rPr>
        <w:t xml:space="preserve"> of Proposals</w:t>
      </w:r>
    </w:p>
    <w:p w14:paraId="1B954715" w14:textId="697434C7" w:rsidR="00717C7D" w:rsidRDefault="00717C7D" w:rsidP="008F2CDB">
      <w:pPr>
        <w:pStyle w:val="BodyText"/>
        <w:numPr>
          <w:ilvl w:val="0"/>
          <w:numId w:val="61"/>
        </w:numPr>
        <w:ind w:left="1512"/>
      </w:pPr>
      <w:r w:rsidRPr="008F2CDB">
        <w:t>Request login credentials for u</w:t>
      </w:r>
      <w:r w:rsidR="008F2CDB" w:rsidRPr="008F2CDB">
        <w:t>ploading proposals by going to the following link:</w:t>
      </w:r>
      <w:r w:rsidRPr="008F2CDB">
        <w:t xml:space="preserve"> </w:t>
      </w:r>
      <w:hyperlink r:id="rId20" w:history="1">
        <w:r w:rsidR="00A73F7A" w:rsidRPr="0052064F">
          <w:rPr>
            <w:rStyle w:val="Hyperlink"/>
          </w:rPr>
          <w:t>https://luma.sco.idaho.gov/Pages/Idaho-ERP-RFP-Information-for-Vendors.aspx</w:t>
        </w:r>
      </w:hyperlink>
      <w:r w:rsidR="008F2CDB">
        <w:rPr>
          <w:rStyle w:val="Hyperlink"/>
          <w:color w:val="auto"/>
          <w:u w:val="none"/>
        </w:rPr>
        <w:t xml:space="preserve"> and click the </w:t>
      </w:r>
      <w:r w:rsidR="008F2CDB" w:rsidRPr="008F2CDB">
        <w:t>“Submit Proposals” button</w:t>
      </w:r>
      <w:r w:rsidR="008F2CDB">
        <w:t>.</w:t>
      </w:r>
    </w:p>
    <w:p w14:paraId="641FEE3B" w14:textId="3DF2CD89" w:rsidR="00717C7D" w:rsidRPr="00717C7D" w:rsidRDefault="00621877" w:rsidP="00B67B42">
      <w:pPr>
        <w:pStyle w:val="BodyText"/>
        <w:ind w:left="1512"/>
      </w:pPr>
      <w:r>
        <w:t>R</w:t>
      </w:r>
      <w:r w:rsidR="00717C7D">
        <w:t xml:space="preserve">equest temporary credentials by entering an email address and </w:t>
      </w:r>
      <w:r w:rsidR="005E3736">
        <w:t>select</w:t>
      </w:r>
      <w:r>
        <w:t>ing</w:t>
      </w:r>
      <w:r w:rsidR="005E3736">
        <w:t xml:space="preserve"> the </w:t>
      </w:r>
      <w:r w:rsidR="00717C7D">
        <w:t xml:space="preserve">Division </w:t>
      </w:r>
      <w:r>
        <w:t>(Luma).</w:t>
      </w:r>
      <w:r w:rsidR="00717C7D">
        <w:t xml:space="preserve"> </w:t>
      </w:r>
      <w:r>
        <w:t xml:space="preserve">Login credentials expire at 12:00AM MT every day. </w:t>
      </w:r>
      <w:r w:rsidRPr="00621877">
        <w:rPr>
          <w:b/>
        </w:rPr>
        <w:t>Request l</w:t>
      </w:r>
      <w:r w:rsidR="0086273F" w:rsidRPr="00621877">
        <w:rPr>
          <w:b/>
        </w:rPr>
        <w:t>ogin credentials during business hours the morning you plan to submit proposals.</w:t>
      </w:r>
      <w:r w:rsidR="0086273F">
        <w:t xml:space="preserve"> </w:t>
      </w:r>
      <w:r>
        <w:t>Allow up to 1 hour</w:t>
      </w:r>
      <w:r w:rsidR="005E3736">
        <w:t xml:space="preserve"> </w:t>
      </w:r>
      <w:r w:rsidR="00717C7D">
        <w:t xml:space="preserve">to receive </w:t>
      </w:r>
      <w:r w:rsidR="005E3736">
        <w:t xml:space="preserve">your </w:t>
      </w:r>
      <w:r w:rsidR="00717C7D">
        <w:t>credentials.</w:t>
      </w:r>
    </w:p>
    <w:p w14:paraId="33A7EFA0" w14:textId="47624236" w:rsidR="009C77E8" w:rsidRDefault="00717C7D" w:rsidP="00B67B42">
      <w:pPr>
        <w:pStyle w:val="BodyText"/>
        <w:numPr>
          <w:ilvl w:val="0"/>
          <w:numId w:val="61"/>
        </w:numPr>
        <w:ind w:left="1512"/>
      </w:pPr>
      <w:r>
        <w:t xml:space="preserve">Once temporary credentials are </w:t>
      </w:r>
      <w:r w:rsidR="000C36B7">
        <w:t xml:space="preserve">approved, </w:t>
      </w:r>
      <w:r w:rsidR="00946971">
        <w:t>an</w:t>
      </w:r>
      <w:r w:rsidR="008605AD">
        <w:t xml:space="preserve"> e-mail will be sent with </w:t>
      </w:r>
      <w:r w:rsidR="002717C6">
        <w:t>an attachment that opens login credentials and a link to the File Transfer Upload Form,</w:t>
      </w:r>
      <w:r w:rsidR="002717C6" w:rsidDel="002717C6">
        <w:t xml:space="preserve"> </w:t>
      </w:r>
      <w:r w:rsidR="00621877">
        <w:t>where O</w:t>
      </w:r>
      <w:r>
        <w:t>fferor can upload proposals.</w:t>
      </w:r>
      <w:r w:rsidR="000A3B01">
        <w:t xml:space="preserve"> </w:t>
      </w:r>
      <w:r w:rsidR="005E3736">
        <w:t>Detailed uploading i</w:t>
      </w:r>
      <w:r w:rsidR="009D7BFE">
        <w:t xml:space="preserve">nstructions </w:t>
      </w:r>
      <w:r w:rsidR="005E3736">
        <w:t>are</w:t>
      </w:r>
      <w:r w:rsidR="00722F03">
        <w:t xml:space="preserve"> </w:t>
      </w:r>
      <w:r w:rsidR="005E3736">
        <w:t>provided on the upload page.</w:t>
      </w:r>
    </w:p>
    <w:p w14:paraId="5A30825A" w14:textId="77777777" w:rsidR="000A3B01" w:rsidRDefault="000A3B01" w:rsidP="00B67B42">
      <w:pPr>
        <w:pStyle w:val="BodyText"/>
        <w:ind w:left="1152"/>
      </w:pPr>
      <w:r w:rsidRPr="00852F59">
        <w:rPr>
          <w:b/>
        </w:rPr>
        <w:t>Do not attempt to submit your responses electronically through the State’s e-procurement system (IPRO).</w:t>
      </w:r>
      <w:r>
        <w:t xml:space="preserve"> </w:t>
      </w:r>
    </w:p>
    <w:p w14:paraId="24245408" w14:textId="2609CF65" w:rsidR="00C84B65" w:rsidRDefault="00A73F7A" w:rsidP="00B67B42">
      <w:pPr>
        <w:pStyle w:val="BodyText"/>
        <w:ind w:left="1152"/>
      </w:pPr>
      <w:r>
        <w:lastRenderedPageBreak/>
        <w:t>Upload</w:t>
      </w:r>
      <w:r w:rsidR="00C84B65">
        <w:t xml:space="preserve"> one (1) </w:t>
      </w:r>
      <w:r w:rsidR="00717C7D">
        <w:t xml:space="preserve">digital </w:t>
      </w:r>
      <w:r w:rsidR="00C84B65">
        <w:t>copy of all files in either Microsoft Word, Microsoft Excel or PDF format</w:t>
      </w:r>
      <w:r w:rsidR="002634C8">
        <w:t xml:space="preserve"> per the response instructions.</w:t>
      </w:r>
      <w:r w:rsidR="00DD4528">
        <w:t xml:space="preserve"> </w:t>
      </w:r>
      <w:r w:rsidR="003D7F3A" w:rsidRPr="003D7F3A">
        <w:t xml:space="preserve">The </w:t>
      </w:r>
      <w:r w:rsidR="00717C7D">
        <w:t>digital</w:t>
      </w:r>
      <w:r w:rsidR="003D7F3A" w:rsidRPr="003D7F3A">
        <w:t xml:space="preserve"> copies must contain searchable, </w:t>
      </w:r>
      <w:r w:rsidR="004B19C2" w:rsidRPr="003D7F3A">
        <w:t>copiable</w:t>
      </w:r>
      <w:r w:rsidR="003D7F3A" w:rsidRPr="003D7F3A">
        <w:t xml:space="preserve"> content (i.e., not scanned </w:t>
      </w:r>
      <w:r w:rsidR="003D7F3A">
        <w:t xml:space="preserve">image </w:t>
      </w:r>
      <w:r w:rsidR="003D7F3A" w:rsidRPr="003D7F3A">
        <w:t>files [except for scanned forms such as insurance forms and other required documentation])</w:t>
      </w:r>
      <w:r w:rsidR="00DD4528">
        <w:t xml:space="preserve">. </w:t>
      </w:r>
      <w:r w:rsidR="000352F0">
        <w:t xml:space="preserve">The Technical Proposal submission files must </w:t>
      </w:r>
      <w:r w:rsidR="003D7F3A">
        <w:t xml:space="preserve">be separate from </w:t>
      </w:r>
      <w:r w:rsidR="000352F0">
        <w:t>the Cost Proposal submission files</w:t>
      </w:r>
      <w:r w:rsidR="00DD4528">
        <w:t xml:space="preserve">. </w:t>
      </w:r>
      <w:r w:rsidR="000352F0">
        <w:t xml:space="preserve">All files may be submitted in the same </w:t>
      </w:r>
      <w:r w:rsidR="007C1EBD">
        <w:t>upload</w:t>
      </w:r>
      <w:r w:rsidR="000352F0">
        <w:t xml:space="preserve">, but the file(s) pertaining to each </w:t>
      </w:r>
      <w:r w:rsidR="00717C7D">
        <w:t xml:space="preserve">submission </w:t>
      </w:r>
      <w:r w:rsidR="000352F0">
        <w:t xml:space="preserve">must be clearly marked and </w:t>
      </w:r>
      <w:r w:rsidR="009D7BFE">
        <w:t xml:space="preserve">distinct. </w:t>
      </w:r>
      <w:r w:rsidR="00F36F2C">
        <w:softHyphen/>
      </w:r>
      <w:r w:rsidR="00F36F2C">
        <w:softHyphen/>
      </w:r>
      <w:r w:rsidR="00F36F2C">
        <w:softHyphen/>
      </w:r>
      <w:r w:rsidR="00F36F2C">
        <w:softHyphen/>
      </w:r>
      <w:r w:rsidR="00F36F2C">
        <w:softHyphen/>
      </w:r>
    </w:p>
    <w:p w14:paraId="4EE7C0A9" w14:textId="3427F2BD" w:rsidR="00A73F7A" w:rsidRPr="00B67B42" w:rsidRDefault="00A73F7A" w:rsidP="00B67B42">
      <w:pPr>
        <w:pStyle w:val="BodyText"/>
        <w:numPr>
          <w:ilvl w:val="0"/>
          <w:numId w:val="60"/>
        </w:numPr>
        <w:ind w:left="936"/>
        <w:rPr>
          <w:i/>
          <w:u w:val="single"/>
        </w:rPr>
      </w:pPr>
      <w:r w:rsidRPr="00B67B42">
        <w:rPr>
          <w:i/>
          <w:u w:val="single"/>
        </w:rPr>
        <w:t>Manual Submission of Proposals</w:t>
      </w:r>
    </w:p>
    <w:p w14:paraId="518D6150" w14:textId="65EF2FF1" w:rsidR="001A74B4" w:rsidRDefault="001A74B4" w:rsidP="00B67B42">
      <w:pPr>
        <w:pStyle w:val="BodyText"/>
        <w:ind w:left="1152"/>
      </w:pPr>
      <w:r w:rsidRPr="001A74B4">
        <w:t>Manually submitted proposals must contain an original hardcopy with a handwritten signature. The proposals must be addressed to the RFP Lead, sent t</w:t>
      </w:r>
      <w:r w:rsidR="00ED09E4">
        <w:t>o</w:t>
      </w:r>
      <w:r w:rsidRPr="001A74B4">
        <w:t xml:space="preserve"> the address in section 2.1, and clearly marked “Project Luma, ERP RFP</w:t>
      </w:r>
      <w:r w:rsidR="004D780B">
        <w:t xml:space="preserve"> 2018-08</w:t>
      </w:r>
      <w:r w:rsidRPr="001A74B4">
        <w:t>”. The Technical Proposal must be separate from the Cost Proposal</w:t>
      </w:r>
      <w:r w:rsidR="002634B7">
        <w:t>.</w:t>
      </w:r>
      <w:r w:rsidRPr="001A74B4">
        <w:t xml:space="preserve"> </w:t>
      </w:r>
      <w:r w:rsidR="002634B7">
        <w:t>The Proposal</w:t>
      </w:r>
      <w:r w:rsidR="00F36F2C">
        <w:softHyphen/>
      </w:r>
      <w:r w:rsidR="00F36F2C">
        <w:softHyphen/>
      </w:r>
      <w:r w:rsidRPr="001A74B4">
        <w:t xml:space="preserve"> may be shipped in </w:t>
      </w:r>
      <w:r w:rsidR="00ED09E4">
        <w:t>a</w:t>
      </w:r>
      <w:r w:rsidRPr="001A74B4">
        <w:t xml:space="preserve"> single container, but the </w:t>
      </w:r>
      <w:r w:rsidR="004D780B">
        <w:t>documents</w:t>
      </w:r>
      <w:r w:rsidRPr="001A74B4">
        <w:t xml:space="preserve"> pertaining to each </w:t>
      </w:r>
      <w:r w:rsidR="004D780B">
        <w:t xml:space="preserve">submission </w:t>
      </w:r>
      <w:r w:rsidRPr="001A74B4">
        <w:t>must be clearly marked and distinct.</w:t>
      </w:r>
    </w:p>
    <w:p w14:paraId="759C4807" w14:textId="21C32596" w:rsidR="001A74B4" w:rsidRPr="000A3B01" w:rsidRDefault="001A74B4" w:rsidP="00B67B42">
      <w:pPr>
        <w:pStyle w:val="BodyText"/>
        <w:ind w:left="1152"/>
        <w:rPr>
          <w:b/>
        </w:rPr>
      </w:pPr>
      <w:r w:rsidRPr="000A3B01">
        <w:rPr>
          <w:b/>
        </w:rPr>
        <w:t xml:space="preserve">Offerors submitting manually must also submit one (1) </w:t>
      </w:r>
      <w:r w:rsidR="000A3B01">
        <w:rPr>
          <w:b/>
        </w:rPr>
        <w:t>digital</w:t>
      </w:r>
      <w:r w:rsidRPr="000A3B01">
        <w:rPr>
          <w:b/>
        </w:rPr>
        <w:t xml:space="preserve"> copy of the proposal on a USB device</w:t>
      </w:r>
      <w:r w:rsidR="004D780B">
        <w:rPr>
          <w:b/>
        </w:rPr>
        <w:t xml:space="preserve">. </w:t>
      </w:r>
      <w:r w:rsidR="004D780B" w:rsidRPr="00B67B42">
        <w:t>The digital copy shall be</w:t>
      </w:r>
      <w:r w:rsidR="004D780B">
        <w:rPr>
          <w:b/>
        </w:rPr>
        <w:t xml:space="preserve"> </w:t>
      </w:r>
      <w:r w:rsidR="004D780B">
        <w:t>one (1) digital copy of all files in either Microsoft Word, Microsoft Excel or PDF format</w:t>
      </w:r>
      <w:r w:rsidR="002634C8">
        <w:t xml:space="preserve"> per the response instructions</w:t>
      </w:r>
      <w:r w:rsidR="004D780B">
        <w:t xml:space="preserve">. </w:t>
      </w:r>
      <w:r w:rsidR="004D780B" w:rsidRPr="003D7F3A">
        <w:t xml:space="preserve">The </w:t>
      </w:r>
      <w:r w:rsidR="004D780B">
        <w:t>digital</w:t>
      </w:r>
      <w:r w:rsidR="004D780B" w:rsidRPr="003D7F3A">
        <w:t xml:space="preserve"> copies must contain searchable, copiable content (i.e., not scanned </w:t>
      </w:r>
      <w:r w:rsidR="004D780B">
        <w:t xml:space="preserve">image </w:t>
      </w:r>
      <w:r w:rsidR="004D780B" w:rsidRPr="003D7F3A">
        <w:t>files [except for scanned forms such as insurance forms and other required documentation])</w:t>
      </w:r>
      <w:r w:rsidR="004D780B">
        <w:t xml:space="preserve">. The Technical Proposal submission files must be separate from the Cost Proposal submission files. All files may be submitted </w:t>
      </w:r>
      <w:r w:rsidR="002634C8">
        <w:t>o</w:t>
      </w:r>
      <w:r w:rsidR="004D780B">
        <w:t>n the same USB device, but the file(s) pertaining to each submission must be clearly marked and distinct.</w:t>
      </w:r>
      <w:r w:rsidR="004D780B">
        <w:softHyphen/>
      </w:r>
      <w:r w:rsidR="004D780B">
        <w:softHyphen/>
      </w:r>
      <w:r w:rsidR="004D780B">
        <w:softHyphen/>
      </w:r>
      <w:r w:rsidR="004D780B">
        <w:softHyphen/>
      </w:r>
      <w:r w:rsidR="004D780B">
        <w:softHyphen/>
      </w:r>
    </w:p>
    <w:p w14:paraId="0285CBFA" w14:textId="77777777" w:rsidR="004164F3" w:rsidRDefault="004164F3" w:rsidP="00887955">
      <w:pPr>
        <w:pStyle w:val="Heading2"/>
      </w:pPr>
      <w:bookmarkStart w:id="86" w:name="_Toc522700014"/>
      <w:bookmarkStart w:id="87" w:name="_Toc522873806"/>
      <w:r>
        <w:lastRenderedPageBreak/>
        <w:t>Proprietary Information/Public Disclosure</w:t>
      </w:r>
      <w:bookmarkEnd w:id="86"/>
      <w:bookmarkEnd w:id="87"/>
    </w:p>
    <w:p w14:paraId="37674A97" w14:textId="20A0520A" w:rsidR="00D81C07" w:rsidRPr="00D81C07" w:rsidRDefault="00D81C07" w:rsidP="00D81C07">
      <w:pPr>
        <w:pStyle w:val="BodyText"/>
      </w:pPr>
      <w:r>
        <w:t>Proposals submitted in response to this competitive procurement shall become the property of the State</w:t>
      </w:r>
      <w:r w:rsidR="00DD4528">
        <w:t xml:space="preserve">. </w:t>
      </w:r>
      <w:r>
        <w:t>All proposals received shall remain confidential until the contract, if any, resulting from this RFP is signed by the State and the apparent successful Contractor; thereafter, the proposals shall be deemed public records.</w:t>
      </w:r>
    </w:p>
    <w:p w14:paraId="31D6965D" w14:textId="2F94C36F" w:rsidR="00D81C07" w:rsidRPr="00D81C07" w:rsidRDefault="00D81C07" w:rsidP="00D81C07">
      <w:pPr>
        <w:pStyle w:val="BodyText"/>
      </w:pPr>
      <w:r w:rsidRPr="00D81C07">
        <w:t>Pursuant to the Idaho Public Records Act, Idaho Code Sections 74-101 through 74-126, information or documents received by the State will be open to public inspection and copying unless the material is exempt from disclosure under applicable law</w:t>
      </w:r>
      <w:r w:rsidR="00DD4528">
        <w:t xml:space="preserve">. </w:t>
      </w:r>
      <w:r w:rsidRPr="00D81C07">
        <w:t>All, or most, of the information contained in your response to this RFP will be a public record subject to disclosure under the Public Records Law</w:t>
      </w:r>
      <w:r w:rsidR="00DD4528">
        <w:t xml:space="preserve">. </w:t>
      </w:r>
      <w:r w:rsidRPr="00D81C07">
        <w:t>One exemption potentially applicable to part of your response may be for trade secrets. Trade secrets include a formula, pattern, compilation, program, computer program, device, method, technique or process that derives economic value, actual or potential, from not being generally known to, and not being readily ascertainable by proper means by other persons and is subject to the efforts that are reasonable under the circumstances to maintain its secrecy.</w:t>
      </w:r>
    </w:p>
    <w:p w14:paraId="65CFF838" w14:textId="60CC6530" w:rsidR="00D81C07" w:rsidRPr="00D81C07" w:rsidRDefault="00D81C07" w:rsidP="00D81C07">
      <w:pPr>
        <w:pStyle w:val="BodyText"/>
      </w:pPr>
      <w:r w:rsidRPr="00D81C07">
        <w:t xml:space="preserve">If you consider any material that you provide as part of your Proposal to be a trade secret, or otherwise protected from disclosure, you </w:t>
      </w:r>
      <w:r w:rsidRPr="00D81C07">
        <w:rPr>
          <w:b/>
        </w:rPr>
        <w:t>must</w:t>
      </w:r>
      <w:r w:rsidRPr="00D81C07">
        <w:t xml:space="preserve"> so indicate by marking as “exempt,” “trade secret,” or “proprietary” </w:t>
      </w:r>
      <w:r w:rsidRPr="00D81C07">
        <w:rPr>
          <w:b/>
        </w:rPr>
        <w:t>each page</w:t>
      </w:r>
      <w:r w:rsidRPr="00D81C07">
        <w:t xml:space="preserve"> containing such information</w:t>
      </w:r>
      <w:r w:rsidR="00DD4528">
        <w:t xml:space="preserve">. </w:t>
      </w:r>
      <w:r w:rsidRPr="00D81C07">
        <w:t xml:space="preserve">Marking your entire Proposal as exempt or a legend or statement on one page that all or substantially all of the response is exempt is not acceptable or in accordance with this RFP or the Public Records Act and </w:t>
      </w:r>
      <w:r w:rsidRPr="00D81C07">
        <w:rPr>
          <w:b/>
        </w:rPr>
        <w:t>will be deemed non-responsive unless removed by the Offeror</w:t>
      </w:r>
      <w:r w:rsidR="00DD4528">
        <w:rPr>
          <w:b/>
        </w:rPr>
        <w:t xml:space="preserve">. </w:t>
      </w:r>
      <w:r w:rsidRPr="00D81C07">
        <w:rPr>
          <w:b/>
        </w:rPr>
        <w:t>Prices that you provide in your Proposal or Cost Schedules are not a trade secret.</w:t>
      </w:r>
      <w:r w:rsidRPr="00D81C07">
        <w:t xml:space="preserve"> </w:t>
      </w:r>
    </w:p>
    <w:p w14:paraId="7139E756" w14:textId="0318872B" w:rsidR="00D81C07" w:rsidRPr="00D81C07" w:rsidRDefault="00D81C07" w:rsidP="00D81C07">
      <w:pPr>
        <w:pStyle w:val="BodyText"/>
      </w:pPr>
      <w:r w:rsidRPr="00D81C07">
        <w:lastRenderedPageBreak/>
        <w:t>If an Offeror submits a Proposal that contains information claimed to be exempt or protected information, you must also submit an electronic redacted copy of the Proposal, clearly marked as “Redacted Version” with all exempt information removed or blacked out</w:t>
      </w:r>
      <w:r w:rsidR="00DD4528">
        <w:t xml:space="preserve">. </w:t>
      </w:r>
      <w:r w:rsidRPr="00D81C07">
        <w:t>The State will provide this redacted Proposal to requestors under the Public Records Law</w:t>
      </w:r>
      <w:r w:rsidR="00DD4528">
        <w:t xml:space="preserve">. </w:t>
      </w:r>
      <w:r w:rsidRPr="00D81C07">
        <w:t>Submitting Offerors must also:</w:t>
      </w:r>
    </w:p>
    <w:p w14:paraId="48A92F10" w14:textId="1906343A" w:rsidR="00D81C07" w:rsidRPr="00D81C07" w:rsidRDefault="00D81C07" w:rsidP="00C35555">
      <w:pPr>
        <w:pStyle w:val="BodyText"/>
        <w:numPr>
          <w:ilvl w:val="0"/>
          <w:numId w:val="33"/>
        </w:numPr>
      </w:pPr>
      <w:r w:rsidRPr="00D81C07">
        <w:t>Identify with particularity the precise text, illustration, or other information contained within each page marked “exempt” (it is not sufficient to simply mark the entire page). The specific information you deem “exempt” within each noted page must be highlighted, italicized, identified by asterisks, contained within a text border, or otherwise be clearly distinguished from other text or other information and be specifically identified as “exempt.”</w:t>
      </w:r>
    </w:p>
    <w:p w14:paraId="1D7F4F95" w14:textId="77777777" w:rsidR="00D81C07" w:rsidRPr="00D81C07" w:rsidRDefault="00D81C07" w:rsidP="00C35555">
      <w:pPr>
        <w:pStyle w:val="BodyText"/>
        <w:numPr>
          <w:ilvl w:val="0"/>
          <w:numId w:val="33"/>
        </w:numPr>
      </w:pPr>
      <w:r w:rsidRPr="00D81C07">
        <w:t>Provide a separate document with your Proposal entitled “List of Redacted Exempt Information,” which provides a succinct list of all exempt material noted in your Proposal. The list must be in the order in which the material appears in your Proposal, identified by Page#, Section#/Paragraph#, Title of Section/Paragraph, specific portions of text or other information; or in a manner otherwise sufficient to allow the State to determine the precise material subject to the notation. Additionally, this list must identify with each notation the specific basis for your position that the material be treated as exempt from disclosure.</w:t>
      </w:r>
    </w:p>
    <w:p w14:paraId="4323C77A" w14:textId="093F79FA" w:rsidR="00D81C07" w:rsidRPr="00D81C07" w:rsidRDefault="00D81C07" w:rsidP="00D81C07">
      <w:pPr>
        <w:pStyle w:val="BodyText"/>
      </w:pPr>
      <w:r w:rsidRPr="00D81C07">
        <w:t>The State, to the extent allowed by law and in accordance with this section, will honor a designation of nondisclosure</w:t>
      </w:r>
      <w:r w:rsidR="00DD4528">
        <w:t xml:space="preserve">. </w:t>
      </w:r>
      <w:r w:rsidRPr="00D81C07">
        <w:t xml:space="preserve">Any questions regarding the applicability of the Public Records Law should be addressed to your own legal counsel </w:t>
      </w:r>
      <w:r w:rsidRPr="00D81C07">
        <w:rPr>
          <w:b/>
        </w:rPr>
        <w:t>prior to submission</w:t>
      </w:r>
      <w:r w:rsidRPr="00D81C07">
        <w:t xml:space="preserve"> of your Proposal.</w:t>
      </w:r>
    </w:p>
    <w:p w14:paraId="30257BE9" w14:textId="3A060FA5" w:rsidR="00D81C07" w:rsidRPr="00D81C07" w:rsidRDefault="00D81C07" w:rsidP="00D81C07">
      <w:pPr>
        <w:pStyle w:val="BodyText"/>
      </w:pPr>
      <w:r w:rsidRPr="00D81C07">
        <w:lastRenderedPageBreak/>
        <w:t>Offerors shall indemnify and defend the State against all liability, claims, damages, losses, expenses, actions, attorney fees and suits whatsoever for honoring a designation of exempt or proprietary or for the Offeror’s failure to designate individual documents as exempt</w:t>
      </w:r>
      <w:r w:rsidR="00DD4528">
        <w:t xml:space="preserve">. </w:t>
      </w:r>
      <w:r w:rsidRPr="00D81C07">
        <w:t>The Offeror’s failure to designate as exempt any document or portion of a document that is released by the State shall constitute a complete waiver of all claims for damages caused by any such release</w:t>
      </w:r>
      <w:r w:rsidR="00DD4528">
        <w:t xml:space="preserve">. </w:t>
      </w:r>
      <w:r w:rsidRPr="00D81C07">
        <w:t>If the State receives a request for materials claimed exempt by the Offeror, the Offeror shall provide the legal defense for such claim.</w:t>
      </w:r>
    </w:p>
    <w:p w14:paraId="61EED597" w14:textId="66F8D7A4" w:rsidR="004164F3" w:rsidRDefault="004164F3" w:rsidP="00887955">
      <w:pPr>
        <w:pStyle w:val="Heading2"/>
      </w:pPr>
      <w:bookmarkStart w:id="88" w:name="_Toc522700015"/>
      <w:bookmarkStart w:id="89" w:name="_Toc522873807"/>
      <w:r>
        <w:t>Revisions to the RFP</w:t>
      </w:r>
      <w:bookmarkEnd w:id="88"/>
      <w:bookmarkEnd w:id="89"/>
    </w:p>
    <w:p w14:paraId="17BD829B" w14:textId="100F2A7F" w:rsidR="00C70848" w:rsidRDefault="00C70848" w:rsidP="00C70848">
      <w:pPr>
        <w:pStyle w:val="BodyText"/>
      </w:pPr>
      <w:r>
        <w:t xml:space="preserve">In the event it becomes necessary to revise any part of this RFP, </w:t>
      </w:r>
      <w:r w:rsidR="00B52F6A">
        <w:t xml:space="preserve">amendments </w:t>
      </w:r>
      <w:r>
        <w:t xml:space="preserve">will be published on </w:t>
      </w:r>
      <w:hyperlink r:id="rId21" w:history="1">
        <w:r w:rsidR="00DD2EBD" w:rsidRPr="00223684">
          <w:rPr>
            <w:rStyle w:val="Hyperlink"/>
          </w:rPr>
          <w:t>https://luma.sco.idaho.gov/Pages/Idaho-ERP-RFP-Information-for-Vendors.aspx</w:t>
        </w:r>
      </w:hyperlink>
      <w:r>
        <w:t xml:space="preserve">. For this purpose, the published questions and answers and any other pertinent information shall be provided as an </w:t>
      </w:r>
      <w:r w:rsidR="00B52F6A">
        <w:t xml:space="preserve">amendment </w:t>
      </w:r>
      <w:r>
        <w:t>to the RFP and will be placed on the website.</w:t>
      </w:r>
    </w:p>
    <w:p w14:paraId="3A8744DF" w14:textId="230E590C" w:rsidR="004164F3" w:rsidRPr="004164F3" w:rsidRDefault="00C70848" w:rsidP="00C70848">
      <w:pPr>
        <w:pStyle w:val="BodyText"/>
      </w:pPr>
      <w:r>
        <w:t xml:space="preserve">The </w:t>
      </w:r>
      <w:r w:rsidR="00DC6521">
        <w:t>State</w:t>
      </w:r>
      <w:r>
        <w:t xml:space="preserve"> also reserves the right to cancel or to reissue the RFP in whole or in part, prior to execution of a contract.</w:t>
      </w:r>
    </w:p>
    <w:p w14:paraId="5E04234E" w14:textId="68D8BB5D" w:rsidR="004164F3" w:rsidRDefault="005354A5" w:rsidP="00887955">
      <w:pPr>
        <w:pStyle w:val="Heading2"/>
      </w:pPr>
      <w:bookmarkStart w:id="90" w:name="_Toc522700016"/>
      <w:bookmarkStart w:id="91" w:name="_Toc522873808"/>
      <w:r>
        <w:t>Pricing Terms</w:t>
      </w:r>
      <w:bookmarkEnd w:id="90"/>
      <w:bookmarkEnd w:id="91"/>
    </w:p>
    <w:p w14:paraId="56228CB2" w14:textId="1D540A36" w:rsidR="005354A5" w:rsidRDefault="00D96D91" w:rsidP="005354A5">
      <w:pPr>
        <w:pStyle w:val="BodyText"/>
      </w:pPr>
      <w:r>
        <w:t>Offeror</w:t>
      </w:r>
      <w:r w:rsidR="005354A5">
        <w:t xml:space="preserve">s must provide detailed/itemized pricing as </w:t>
      </w:r>
      <w:r w:rsidR="0090266C">
        <w:t xml:space="preserve">specified in </w:t>
      </w:r>
      <w:r w:rsidR="005354A5">
        <w:t xml:space="preserve">RFP </w:t>
      </w:r>
      <w:r w:rsidR="00EE7697">
        <w:t>Attachment</w:t>
      </w:r>
      <w:r w:rsidR="00AC3254">
        <w:t xml:space="preserve"> 3, </w:t>
      </w:r>
      <w:r w:rsidR="005354A5">
        <w:t xml:space="preserve">Cost Schedules. </w:t>
      </w:r>
    </w:p>
    <w:p w14:paraId="1E314CB8" w14:textId="79688617" w:rsidR="00404EE8" w:rsidRDefault="005354A5" w:rsidP="005354A5">
      <w:pPr>
        <w:pStyle w:val="BodyText"/>
      </w:pPr>
      <w:r>
        <w:lastRenderedPageBreak/>
        <w:t xml:space="preserve">Pricing must </w:t>
      </w:r>
      <w:r w:rsidRPr="006D06FB">
        <w:t xml:space="preserve">be valid for </w:t>
      </w:r>
      <w:r w:rsidR="006D06FB" w:rsidRPr="006D06FB">
        <w:t xml:space="preserve">270 </w:t>
      </w:r>
      <w:r w:rsidRPr="006D06FB">
        <w:t>days following</w:t>
      </w:r>
      <w:r>
        <w:t xml:space="preserve"> the </w:t>
      </w:r>
      <w:r w:rsidR="00E276B8">
        <w:t>proposal</w:t>
      </w:r>
      <w:r>
        <w:t xml:space="preserve"> response due date and time. </w:t>
      </w:r>
      <w:r w:rsidR="00404EE8">
        <w:t>The State does not intend to execute any contracts as a result of this RFP until the State has awarded the implementation services for the software and a total project budget has been confirmed.</w:t>
      </w:r>
    </w:p>
    <w:p w14:paraId="6842C06E" w14:textId="417B5ABB" w:rsidR="004164F3" w:rsidRPr="004164F3" w:rsidRDefault="005354A5" w:rsidP="005354A5">
      <w:pPr>
        <w:pStyle w:val="BodyText"/>
      </w:pPr>
      <w:r>
        <w:t xml:space="preserve">The </w:t>
      </w:r>
      <w:r w:rsidR="00DC6521">
        <w:t>State</w:t>
      </w:r>
      <w:r>
        <w:t xml:space="preserve"> will not be obligated to pay any costs not identified on the Cost Schedules. By acknowledging this RFP section, the </w:t>
      </w:r>
      <w:r w:rsidR="00D96D91">
        <w:t>Offeror</w:t>
      </w:r>
      <w:r>
        <w:t xml:space="preserve"> certifies that any costs not identified by the </w:t>
      </w:r>
      <w:r w:rsidR="00D96D91">
        <w:t>Offeror</w:t>
      </w:r>
      <w:r>
        <w:t xml:space="preserve">, but subsequently incurred </w:t>
      </w:r>
      <w:r w:rsidR="00D77972">
        <w:t>to</w:t>
      </w:r>
      <w:r>
        <w:t xml:space="preserve"> achieve successful operation of the </w:t>
      </w:r>
      <w:r w:rsidR="00E276B8">
        <w:t>ERP software solution</w:t>
      </w:r>
      <w:r>
        <w:t xml:space="preserve">, will be borne by the </w:t>
      </w:r>
      <w:r w:rsidR="00D96D91">
        <w:t>Offeror</w:t>
      </w:r>
      <w:r w:rsidR="00DD4528">
        <w:t xml:space="preserve">. </w:t>
      </w:r>
      <w:r>
        <w:t xml:space="preserve">Failure to do so may result in rejection of the </w:t>
      </w:r>
      <w:r w:rsidR="00E276B8">
        <w:t>proposal</w:t>
      </w:r>
      <w:r>
        <w:t>.</w:t>
      </w:r>
    </w:p>
    <w:p w14:paraId="5FCB3D0D" w14:textId="77777777" w:rsidR="004164F3" w:rsidRDefault="004164F3" w:rsidP="00887955">
      <w:pPr>
        <w:pStyle w:val="Heading2"/>
      </w:pPr>
      <w:bookmarkStart w:id="92" w:name="_Toc522700017"/>
      <w:bookmarkStart w:id="93" w:name="_Toc522873809"/>
      <w:r>
        <w:t>Responsiveness</w:t>
      </w:r>
      <w:bookmarkEnd w:id="92"/>
      <w:bookmarkEnd w:id="93"/>
    </w:p>
    <w:p w14:paraId="5CF639E9" w14:textId="7922970B" w:rsidR="00404EE8" w:rsidRDefault="00404EE8" w:rsidP="00404EE8">
      <w:pPr>
        <w:pStyle w:val="BodyText"/>
      </w:pPr>
      <w:r>
        <w:t>All proposals will be reviewed by the RFP Lead to determine compliance with administrative requirements and instructions specified in this RFP</w:t>
      </w:r>
      <w:r w:rsidR="00DD4528">
        <w:t xml:space="preserve">. </w:t>
      </w:r>
      <w:r>
        <w:t>The Offeror is specifically notified that failure to comply with any part of the RFP may result in rejection of the proposal as non-responsive</w:t>
      </w:r>
      <w:r w:rsidR="00DD4528">
        <w:t xml:space="preserve">. </w:t>
      </w:r>
      <w:r w:rsidR="00E276B8">
        <w:t>To assist Offerors in assessing responsiveness of their proposal</w:t>
      </w:r>
      <w:r w:rsidR="00F2418B">
        <w:t>s</w:t>
      </w:r>
      <w:r w:rsidR="00E276B8">
        <w:t xml:space="preserve">, the State has </w:t>
      </w:r>
      <w:r w:rsidR="0057791F">
        <w:t>provided Attachment 5, Minimum Requirements Checklist</w:t>
      </w:r>
      <w:r w:rsidR="00F2418B">
        <w:t>.</w:t>
      </w:r>
    </w:p>
    <w:p w14:paraId="6299D1F2" w14:textId="2D317CF1" w:rsidR="00404EE8" w:rsidRDefault="00404EE8" w:rsidP="00404EE8">
      <w:pPr>
        <w:pStyle w:val="BodyText"/>
      </w:pPr>
      <w:r>
        <w:t>The State also reserves the right at its sole discretion to waive minor administrative irregularities.</w:t>
      </w:r>
    </w:p>
    <w:p w14:paraId="12F21423" w14:textId="77777777" w:rsidR="004164F3" w:rsidRPr="00332A3F" w:rsidRDefault="004164F3" w:rsidP="00887955">
      <w:pPr>
        <w:pStyle w:val="Heading2"/>
      </w:pPr>
      <w:bookmarkStart w:id="94" w:name="_Toc522700018"/>
      <w:bookmarkStart w:id="95" w:name="_Toc522873810"/>
      <w:r w:rsidRPr="00332A3F">
        <w:t>Most Favorable Terms</w:t>
      </w:r>
      <w:bookmarkEnd w:id="94"/>
      <w:bookmarkEnd w:id="95"/>
    </w:p>
    <w:p w14:paraId="3970E7E5" w14:textId="23078A8D" w:rsidR="004164F3" w:rsidRPr="004164F3" w:rsidRDefault="00404EE8" w:rsidP="004164F3">
      <w:pPr>
        <w:pStyle w:val="BodyText"/>
      </w:pPr>
      <w:r w:rsidRPr="00404EE8">
        <w:t xml:space="preserve">The </w:t>
      </w:r>
      <w:r>
        <w:t>State</w:t>
      </w:r>
      <w:r w:rsidRPr="00404EE8">
        <w:t xml:space="preserve"> reserves the right to make an award without further discussion of the proposal submitted</w:t>
      </w:r>
      <w:r w:rsidR="00DD4528">
        <w:t xml:space="preserve">. </w:t>
      </w:r>
      <w:r w:rsidRPr="00404EE8">
        <w:t xml:space="preserve">Therefore, the proposal should be submitted initially on the most favorable terms which the </w:t>
      </w:r>
      <w:r>
        <w:t>Offeror</w:t>
      </w:r>
      <w:r w:rsidRPr="00404EE8">
        <w:t xml:space="preserve"> can propose</w:t>
      </w:r>
      <w:r w:rsidR="00DD4528">
        <w:t xml:space="preserve">. </w:t>
      </w:r>
      <w:r w:rsidRPr="00404EE8">
        <w:lastRenderedPageBreak/>
        <w:t>There may be no best and final offer procedure</w:t>
      </w:r>
      <w:r w:rsidR="00332A3F">
        <w:t>;</w:t>
      </w:r>
      <w:r w:rsidRPr="00404EE8">
        <w:t xml:space="preserve"> however, the </w:t>
      </w:r>
      <w:r>
        <w:t>State</w:t>
      </w:r>
      <w:r w:rsidRPr="00404EE8">
        <w:t xml:space="preserve"> reserves the right to utilize a best and final offer procedure if it is determined to be in its best interest to do so</w:t>
      </w:r>
      <w:r w:rsidR="00DD4528">
        <w:t xml:space="preserve">. </w:t>
      </w:r>
      <w:r w:rsidRPr="00404EE8">
        <w:t xml:space="preserve">The </w:t>
      </w:r>
      <w:r>
        <w:t>State</w:t>
      </w:r>
      <w:r w:rsidRPr="00404EE8">
        <w:t xml:space="preserve"> also reserves </w:t>
      </w:r>
      <w:r w:rsidR="003608FF">
        <w:t xml:space="preserve">the right to contact an Offeror </w:t>
      </w:r>
      <w:r w:rsidRPr="00404EE8">
        <w:t>for clarification of its proposal.</w:t>
      </w:r>
    </w:p>
    <w:p w14:paraId="6BFB3238" w14:textId="6814759D" w:rsidR="004164F3" w:rsidRDefault="004164F3" w:rsidP="00887955">
      <w:pPr>
        <w:pStyle w:val="Heading2"/>
      </w:pPr>
      <w:bookmarkStart w:id="96" w:name="_Toc522700019"/>
      <w:bookmarkStart w:id="97" w:name="_Toc522873811"/>
      <w:r>
        <w:t xml:space="preserve">Contract </w:t>
      </w:r>
      <w:r w:rsidR="00E71C93">
        <w:t>a</w:t>
      </w:r>
      <w:r>
        <w:t>nd General Terms &amp; Conditions</w:t>
      </w:r>
      <w:bookmarkEnd w:id="96"/>
      <w:bookmarkEnd w:id="97"/>
    </w:p>
    <w:p w14:paraId="29CF9B51" w14:textId="101266F0" w:rsidR="009843B9" w:rsidRDefault="007C0CF9" w:rsidP="00270590">
      <w:pPr>
        <w:pStyle w:val="BodyText"/>
      </w:pPr>
      <w:r>
        <w:t xml:space="preserve">The </w:t>
      </w:r>
      <w:r w:rsidR="00381FC7">
        <w:t>A</w:t>
      </w:r>
      <w:r>
        <w:t xml:space="preserve">pparent </w:t>
      </w:r>
      <w:r w:rsidR="00381FC7">
        <w:t>S</w:t>
      </w:r>
      <w:r>
        <w:t xml:space="preserve">uccessful </w:t>
      </w:r>
      <w:r w:rsidR="00381FC7">
        <w:t>O</w:t>
      </w:r>
      <w:r>
        <w:t>fferor will be required to enter into a contract including terms and conditions legally consistent with the State’s required legal terms as described in Attachment 6</w:t>
      </w:r>
      <w:r w:rsidR="00F2418B" w:rsidRPr="00F2418B">
        <w:t>, State Terms and Conditions</w:t>
      </w:r>
      <w:r w:rsidR="00C70848" w:rsidRPr="00F2418B">
        <w:t>.</w:t>
      </w:r>
      <w:r w:rsidR="00C70848" w:rsidRPr="00C70848">
        <w:t xml:space="preserve"> </w:t>
      </w:r>
      <w:r w:rsidR="00F2488E">
        <w:t>Instructions for response to the State’s terms and condition are provided in Section 4.8.</w:t>
      </w:r>
      <w:r w:rsidR="00DD4528">
        <w:t xml:space="preserve"> </w:t>
      </w:r>
    </w:p>
    <w:p w14:paraId="2DC7C912" w14:textId="2A77D379" w:rsidR="004164F3" w:rsidRPr="00707C0B" w:rsidRDefault="004164F3" w:rsidP="00887955">
      <w:pPr>
        <w:pStyle w:val="Heading2"/>
      </w:pPr>
      <w:bookmarkStart w:id="98" w:name="_Toc522700020"/>
      <w:bookmarkStart w:id="99" w:name="_Toc522873812"/>
      <w:r w:rsidRPr="00707C0B">
        <w:t>Insurance Coverage</w:t>
      </w:r>
      <w:bookmarkEnd w:id="98"/>
      <w:bookmarkEnd w:id="99"/>
    </w:p>
    <w:p w14:paraId="38343B3B" w14:textId="77777777" w:rsidR="00EF44A3" w:rsidRPr="00EB7449" w:rsidRDefault="00EF44A3" w:rsidP="00EF44A3">
      <w:pPr>
        <w:pStyle w:val="BodyText"/>
      </w:pPr>
      <w:r w:rsidRPr="00EB7449">
        <w:t xml:space="preserve">The Apparent Successful </w:t>
      </w:r>
      <w:r>
        <w:t>Offeror</w:t>
      </w:r>
      <w:r w:rsidRPr="00EB7449">
        <w:t xml:space="preserve"> is to furnish the </w:t>
      </w:r>
      <w:r>
        <w:t xml:space="preserve">State </w:t>
      </w:r>
      <w:r w:rsidRPr="00EB7449">
        <w:t>with a certificate(s) of insurance executed by a duly authorized representative of each insurer, showing compliance with the insurance requirements set forth below.</w:t>
      </w:r>
    </w:p>
    <w:p w14:paraId="456533FD" w14:textId="1488F582" w:rsidR="004B1B73" w:rsidRPr="0066105A" w:rsidRDefault="004B1B73" w:rsidP="002E6FD4">
      <w:pPr>
        <w:pStyle w:val="Heading3"/>
        <w:keepNext w:val="0"/>
        <w:ind w:left="1354"/>
      </w:pPr>
      <w:r w:rsidRPr="0066105A">
        <w:t>Contractor shall obtain and maintain insurance at its own expense as required herein for the duration of the agreement, and comply with all limits, terms and conditions stipulated</w:t>
      </w:r>
      <w:r w:rsidR="00DD4528" w:rsidRPr="0066105A">
        <w:t xml:space="preserve">. </w:t>
      </w:r>
      <w:r w:rsidRPr="0066105A">
        <w:t>Policies shall provide, or be endorsed to provide, all required coverage</w:t>
      </w:r>
      <w:r w:rsidR="00DD4528" w:rsidRPr="0066105A">
        <w:t xml:space="preserve">. </w:t>
      </w:r>
      <w:r w:rsidRPr="0066105A">
        <w:t xml:space="preserve">The contractor shall provide certificates of insurance or certified endorsements as applicable for the insurance required within fifteen (15) days of the contract effective date. The Contractor shall not commence work under the Agreement until satisfactory evidence of all required insurance is provided to the State. </w:t>
      </w:r>
    </w:p>
    <w:p w14:paraId="449A4594" w14:textId="2C73AE3B" w:rsidR="004B1B73" w:rsidRPr="0066105A" w:rsidRDefault="004B1B73" w:rsidP="00887955">
      <w:pPr>
        <w:pStyle w:val="Heading3"/>
      </w:pPr>
      <w:r w:rsidRPr="0066105A">
        <w:lastRenderedPageBreak/>
        <w:t>All insurance, except for Workers Compensation, an</w:t>
      </w:r>
      <w:r w:rsidR="00D1482B">
        <w:t xml:space="preserve">d </w:t>
      </w:r>
      <w:r w:rsidRPr="0066105A">
        <w:t xml:space="preserve">Professional Errors and Omissions shall be endorsed to name the State of Idaho and the SCO as Additional Insured. </w:t>
      </w:r>
    </w:p>
    <w:p w14:paraId="67773E4A" w14:textId="53E29342" w:rsidR="004B1B73" w:rsidRPr="0066105A" w:rsidRDefault="004B1B73" w:rsidP="00887955">
      <w:pPr>
        <w:pStyle w:val="Heading3"/>
      </w:pPr>
      <w:r w:rsidRPr="0066105A">
        <w:t>All insurance shall be with insurers rated A-, VII, or better in the latest Best</w:t>
      </w:r>
      <w:r w:rsidR="00A40CF4">
        <w:t>’</w:t>
      </w:r>
      <w:r w:rsidRPr="0066105A">
        <w:t>s Rating Guide, and be in good standing and authorized to transact business in Idaho</w:t>
      </w:r>
      <w:r w:rsidR="00DD4528" w:rsidRPr="0066105A">
        <w:t xml:space="preserve">. </w:t>
      </w:r>
      <w:r w:rsidRPr="0066105A">
        <w:t>The coverage provided by such policies shall be primary</w:t>
      </w:r>
      <w:r w:rsidR="00DD4528" w:rsidRPr="0066105A">
        <w:t xml:space="preserve">. </w:t>
      </w:r>
      <w:r w:rsidRPr="0066105A">
        <w:t>Policies may contain deductibles</w:t>
      </w:r>
      <w:r w:rsidR="002D02EF">
        <w:t xml:space="preserve"> (which shall be disclosed to the State)</w:t>
      </w:r>
      <w:r w:rsidRPr="0066105A">
        <w:t>, but such deductibles shall not be deducted from any damages due the state</w:t>
      </w:r>
      <w:r w:rsidR="00DD4528" w:rsidRPr="0066105A">
        <w:t xml:space="preserve">. </w:t>
      </w:r>
      <w:r w:rsidRPr="0066105A">
        <w:t>Coverages shall include a waiver of subrogation in favor of the State, its officers, employees, agents and volunteers.</w:t>
      </w:r>
    </w:p>
    <w:p w14:paraId="0967574B" w14:textId="6DCB5628" w:rsidR="004B1B73" w:rsidRPr="0066105A" w:rsidRDefault="004B1B73" w:rsidP="00887955">
      <w:pPr>
        <w:pStyle w:val="Heading3"/>
      </w:pPr>
      <w:r>
        <w:t>If insurance is maintained on an occurrence form basis, consultant should maintain such insurance for an additional period of one (1) year following termination of the Contract</w:t>
      </w:r>
      <w:r w:rsidR="00DD4528">
        <w:t xml:space="preserve">. </w:t>
      </w:r>
      <w:r w:rsidRPr="0066105A">
        <w:t>If any of the liability insurance required for this agreement is arranged on a “claims-made” basis, “tail coverage” will be required at the completion or termination of this agreement for a duration of thirty-six (36) months thereafter. Continuous “claims-made” coverage will be acceptable in lieu of “tail-coverage” provided the retroactive date is on or before the effective date of this agreement, or twenty-four-months “prior acts” coverage is provided. Contractor will be responsible for furnishing certification of “tail coverage” or continuous “claims-made” coverage.</w:t>
      </w:r>
    </w:p>
    <w:p w14:paraId="1906B0CB" w14:textId="08CEFA44" w:rsidR="004B1B73" w:rsidRPr="0066105A" w:rsidRDefault="004B1B73" w:rsidP="00491E94">
      <w:pPr>
        <w:pStyle w:val="Heading3"/>
        <w:keepNext w:val="0"/>
        <w:ind w:left="1354"/>
      </w:pPr>
      <w:r w:rsidRPr="0066105A">
        <w:t xml:space="preserve">By requiring insurance herein, the State does not represent that coverage and limits will necessarily be adequate to protect the contractor, and such coverage and limits shall not be deemed as a limitation on the contractor’s liability under the indemnities granted to the state. </w:t>
      </w:r>
    </w:p>
    <w:p w14:paraId="4764458D" w14:textId="77777777" w:rsidR="004B1B73" w:rsidRPr="0066105A" w:rsidRDefault="004B1B73" w:rsidP="00887955">
      <w:pPr>
        <w:pStyle w:val="Heading3"/>
      </w:pPr>
      <w:r w:rsidRPr="0066105A">
        <w:lastRenderedPageBreak/>
        <w:t>Contractor shall maintain insurance in amounts not less than the following:</w:t>
      </w:r>
    </w:p>
    <w:p w14:paraId="1051DF20" w14:textId="3F49B115" w:rsidR="004B1B73" w:rsidRPr="0039013F" w:rsidRDefault="004B1B73" w:rsidP="001B2EE8">
      <w:pPr>
        <w:pStyle w:val="ListParagraph"/>
        <w:numPr>
          <w:ilvl w:val="0"/>
          <w:numId w:val="42"/>
        </w:numPr>
      </w:pPr>
      <w:r w:rsidRPr="0039013F">
        <w:rPr>
          <w:i/>
        </w:rPr>
        <w:t>Commercial General Liability</w:t>
      </w:r>
      <w:r w:rsidRPr="0039013F">
        <w:t xml:space="preserve"> (CGL) with a limit of not less than $1,000,000 each occurrence, and $1,000,000 annual aggregate, if defense is outside the limits</w:t>
      </w:r>
      <w:r w:rsidR="00DD4528" w:rsidRPr="0039013F">
        <w:t xml:space="preserve">. </w:t>
      </w:r>
      <w:r w:rsidRPr="0039013F">
        <w:t>If defense is inside the limits, the limit must be $2,000,000 each occurrence, $2,000,000 general aggregate, and $2,000,000 products or completed operations aggregate. If necessary, a commercial umbrella or excess policy may be used to meet the limits required, providing the CGL is listed on the underlying insurance in the umbrella or excess policy, and the umbrella/excess policy meets the requirements above for acceptable carriers.</w:t>
      </w:r>
    </w:p>
    <w:p w14:paraId="2FF6C5AA" w14:textId="77777777" w:rsidR="004B1B73" w:rsidRPr="0039013F" w:rsidRDefault="004B1B73" w:rsidP="001B2EE8">
      <w:pPr>
        <w:pStyle w:val="ListParagraph"/>
        <w:numPr>
          <w:ilvl w:val="0"/>
          <w:numId w:val="42"/>
        </w:numPr>
      </w:pPr>
      <w:r w:rsidRPr="0039013F">
        <w:rPr>
          <w:i/>
        </w:rPr>
        <w:t>Automobile Liability</w:t>
      </w:r>
      <w:r w:rsidRPr="0039013F">
        <w:t xml:space="preserve"> including owned, non-owned, and hired liability with a limit of not less than $1,000,000 each occurrence, and $1,000,000 aggregate. If necessary, a commercial umbrella or excess policy may be used to meet the limits required, providing the Auto is listed on the underlying insurance in the umbrella or excess policy, and the umbrella/excess policy meets the requirements above for acceptable carriers.</w:t>
      </w:r>
    </w:p>
    <w:p w14:paraId="7AF85A3C" w14:textId="185467A6" w:rsidR="004B1B73" w:rsidRPr="0039013F" w:rsidRDefault="004B1B73" w:rsidP="001B2EE8">
      <w:pPr>
        <w:pStyle w:val="ListParagraph"/>
        <w:numPr>
          <w:ilvl w:val="0"/>
          <w:numId w:val="42"/>
        </w:numPr>
      </w:pPr>
      <w:r w:rsidRPr="0039013F">
        <w:rPr>
          <w:i/>
        </w:rPr>
        <w:t>Workers Compensation Insurance</w:t>
      </w:r>
      <w:r w:rsidRPr="0039013F">
        <w:t xml:space="preserve"> in amounts as required by statute in all states in which the contractor performs work, and Employers’ Liability with a limit of $100,000 Bodily Injury by Accident-each Accident, $100,000 Bodily Injury by disease-each employee, $500,000 Bodily Injury by Disease-policy limit. </w:t>
      </w:r>
    </w:p>
    <w:p w14:paraId="41F84FB7" w14:textId="06F8D820" w:rsidR="004B1B73" w:rsidRDefault="004B1B73" w:rsidP="001B2EE8">
      <w:pPr>
        <w:pStyle w:val="ListParagraph"/>
        <w:numPr>
          <w:ilvl w:val="0"/>
          <w:numId w:val="42"/>
        </w:numPr>
      </w:pPr>
      <w:r w:rsidRPr="0039013F">
        <w:rPr>
          <w:i/>
        </w:rPr>
        <w:t>Professional Liability for IT Technology</w:t>
      </w:r>
      <w:r w:rsidRPr="0039013F">
        <w:t>, including cyber risk with limits of not less than $10,000,000 each claim/loss and $10,000,000 aggregate</w:t>
      </w:r>
      <w:r w:rsidR="00DD4528" w:rsidRPr="0039013F">
        <w:t xml:space="preserve">. </w:t>
      </w:r>
      <w:r w:rsidRPr="0039013F">
        <w:t>The policy shall cover professional misconduct or lack of ordinary skill for those positions defined in the scope of services of this contract</w:t>
      </w:r>
      <w:r w:rsidR="00DD4528" w:rsidRPr="0039013F">
        <w:t xml:space="preserve">. </w:t>
      </w:r>
      <w:r w:rsidRPr="0039013F">
        <w:t xml:space="preserve">In the event that the professional liability insurance required by the Contract is written on a claims-made basis, Contractor </w:t>
      </w:r>
      <w:r w:rsidRPr="0039013F">
        <w:lastRenderedPageBreak/>
        <w:t>warrants that any retroactive date under the policy shall precede the effective date of this Contract; and that either continuous coverage will be maintained or an extended discovery period will be exercised for a period of two (2) years beginning at the time work under this contract is completed</w:t>
      </w:r>
      <w:r w:rsidR="00DD4528" w:rsidRPr="0039013F">
        <w:t xml:space="preserve">. </w:t>
      </w:r>
      <w:r w:rsidRPr="0039013F">
        <w:t>If Contractor contends that any of the insurance it maintains pursuant to other sections of this clause satisfies this requirement (or otherwise insures the risks described in this section), then Contractor should provide proof of same</w:t>
      </w:r>
      <w:r w:rsidR="00DD4528" w:rsidRPr="0039013F">
        <w:t xml:space="preserve">. </w:t>
      </w:r>
      <w:r w:rsidRPr="0039013F">
        <w:t>The insurance shall provide coverage for the following risks:</w:t>
      </w:r>
    </w:p>
    <w:p w14:paraId="1388038B" w14:textId="77777777" w:rsidR="00DF527C" w:rsidRPr="0039013F" w:rsidRDefault="00DF527C" w:rsidP="00DF527C">
      <w:pPr>
        <w:pStyle w:val="ListParagraph"/>
        <w:numPr>
          <w:ilvl w:val="0"/>
          <w:numId w:val="0"/>
        </w:numPr>
        <w:ind w:left="1440"/>
      </w:pPr>
    </w:p>
    <w:p w14:paraId="6E16F08D" w14:textId="7E843A9A" w:rsidR="004B1B73" w:rsidRDefault="004B1B73" w:rsidP="00C35555">
      <w:pPr>
        <w:pStyle w:val="BodyText"/>
        <w:numPr>
          <w:ilvl w:val="0"/>
          <w:numId w:val="36"/>
        </w:numPr>
        <w:ind w:left="1800"/>
      </w:pPr>
      <w:r>
        <w:t>Liability arising from theft, dissemination, and/ or use of confidential information (a defined term including but not limited to bank account, credit card account, personal information such as name, address, social security numbers, etc., information) stored or transmitted in electronic form;</w:t>
      </w:r>
    </w:p>
    <w:p w14:paraId="01173F99" w14:textId="72B33B56" w:rsidR="004B1B73" w:rsidRDefault="004B1B73" w:rsidP="00C35555">
      <w:pPr>
        <w:pStyle w:val="BodyText"/>
        <w:numPr>
          <w:ilvl w:val="0"/>
          <w:numId w:val="36"/>
        </w:numPr>
        <w:ind w:left="1800"/>
      </w:pPr>
      <w:r>
        <w:t>Network security liability arising from the unauthorized access to, use of, or tampering with computer systems, including hacker attacks or inability of an authorized third party to gain access to your services, including denial of service, unless caused by a mechanical or electrical failure; and,</w:t>
      </w:r>
    </w:p>
    <w:p w14:paraId="73EF731F" w14:textId="751ED703" w:rsidR="004B1B73" w:rsidRDefault="004B1B73" w:rsidP="00C35555">
      <w:pPr>
        <w:pStyle w:val="BodyText"/>
        <w:numPr>
          <w:ilvl w:val="0"/>
          <w:numId w:val="36"/>
        </w:numPr>
        <w:ind w:left="1800"/>
      </w:pPr>
      <w:r>
        <w:t>Liability arising from the introduction of a computer virus into, or otherwise causing damage to, a customer’s or third person’s computer, computer system, network, or similar computer-related property and the data, software, and programs thereon.</w:t>
      </w:r>
    </w:p>
    <w:p w14:paraId="3B2B8B4C" w14:textId="1ACF336D" w:rsidR="00792603" w:rsidRDefault="002D02EF" w:rsidP="001B2EE8">
      <w:pPr>
        <w:pStyle w:val="ListParagraph"/>
        <w:numPr>
          <w:ilvl w:val="0"/>
          <w:numId w:val="42"/>
        </w:numPr>
      </w:pPr>
      <w:r w:rsidRPr="00344F91">
        <w:rPr>
          <w:i/>
        </w:rPr>
        <w:t>Crime/Employee Theft coverage.</w:t>
      </w:r>
      <w:r w:rsidRPr="00344F91">
        <w:t xml:space="preserve"> </w:t>
      </w:r>
      <w:r w:rsidR="00792603" w:rsidRPr="00792603">
        <w:t>Contractor shall maintain Employee Dishonesty coverage with a limit of not less than $1,000,000 each occurrence, and $1,000,000 annual aggregate including coverage for Client’s Property with the State as Loss Payee.</w:t>
      </w:r>
    </w:p>
    <w:p w14:paraId="03C50BAF" w14:textId="04F50165" w:rsidR="005354A5" w:rsidRDefault="005354A5" w:rsidP="00887955">
      <w:pPr>
        <w:pStyle w:val="Heading2"/>
      </w:pPr>
      <w:bookmarkStart w:id="100" w:name="_Toc522700021"/>
      <w:bookmarkStart w:id="101" w:name="_Toc522873813"/>
      <w:r>
        <w:lastRenderedPageBreak/>
        <w:t>Health Insurance Portability and Accountability Act</w:t>
      </w:r>
      <w:bookmarkEnd w:id="100"/>
      <w:bookmarkEnd w:id="101"/>
    </w:p>
    <w:p w14:paraId="3DB8071B" w14:textId="103BB326" w:rsidR="005354A5" w:rsidRDefault="005354A5" w:rsidP="005354A5">
      <w:pPr>
        <w:pStyle w:val="BodyText"/>
      </w:pPr>
      <w:r>
        <w:t>To the extent that this contract involves covered use or receipt of Protected Health Information, as defined under the Health Insurance Portability and Accountability Act (HIPAA), Contractor agrees to fully comply with all applicable privacy requirements under HIPAA.</w:t>
      </w:r>
    </w:p>
    <w:p w14:paraId="39589BCA" w14:textId="77777777" w:rsidR="005E7DB6" w:rsidRPr="00887955" w:rsidRDefault="005E7DB6" w:rsidP="00887955">
      <w:pPr>
        <w:pStyle w:val="Heading2"/>
      </w:pPr>
      <w:bookmarkStart w:id="102" w:name="_Toc522700022"/>
      <w:bookmarkStart w:id="103" w:name="_Toc522873814"/>
      <w:r w:rsidRPr="00887955">
        <w:t>Americans with Disabilities Act</w:t>
      </w:r>
      <w:bookmarkEnd w:id="102"/>
      <w:bookmarkEnd w:id="103"/>
    </w:p>
    <w:p w14:paraId="175D55A6" w14:textId="28930F6A" w:rsidR="005E7DB6" w:rsidRPr="004164F3" w:rsidRDefault="005E7DB6" w:rsidP="005E7DB6">
      <w:pPr>
        <w:pStyle w:val="BodyText"/>
      </w:pPr>
      <w:r w:rsidRPr="00C70848">
        <w:t xml:space="preserve">The </w:t>
      </w:r>
      <w:r>
        <w:t>State</w:t>
      </w:r>
      <w:r w:rsidRPr="00C70848">
        <w:t xml:space="preserve"> complies with the Americans with Disabilities Act (ADA)</w:t>
      </w:r>
      <w:r>
        <w:t>. Offeror</w:t>
      </w:r>
      <w:r w:rsidRPr="00390734">
        <w:t xml:space="preserve"> represents that </w:t>
      </w:r>
      <w:r>
        <w:t xml:space="preserve">the proposed ERP Solution </w:t>
      </w:r>
      <w:r w:rsidRPr="00390734">
        <w:t>substantially compl</w:t>
      </w:r>
      <w:r>
        <w:t>ies</w:t>
      </w:r>
      <w:r w:rsidRPr="00390734">
        <w:t xml:space="preserve"> with the accessibility guidelines of Section 508 of </w:t>
      </w:r>
      <w:r w:rsidRPr="00D86CF2">
        <w:t>the Rehabilitation Act of 1973</w:t>
      </w:r>
      <w:r w:rsidRPr="00390734">
        <w:t xml:space="preserve"> and with Web Content Accessibility Guidelines (WCAG) Version 2.0 Level AA</w:t>
      </w:r>
      <w:r>
        <w:t xml:space="preserve"> a</w:t>
      </w:r>
      <w:r w:rsidRPr="00390734">
        <w:t xml:space="preserve">nd agrees to promptly respond to and resolve any accessibility complaints received from </w:t>
      </w:r>
      <w:r>
        <w:t>State</w:t>
      </w:r>
      <w:r w:rsidRPr="00390734">
        <w:t>.</w:t>
      </w:r>
    </w:p>
    <w:p w14:paraId="5D547412" w14:textId="77777777" w:rsidR="005E7DB6" w:rsidRPr="004164F3" w:rsidRDefault="005E7DB6" w:rsidP="005354A5">
      <w:pPr>
        <w:pStyle w:val="BodyText"/>
      </w:pPr>
    </w:p>
    <w:p w14:paraId="41CA71A6" w14:textId="77777777" w:rsidR="005E7DB6" w:rsidRDefault="005E7DB6">
      <w:pPr>
        <w:rPr>
          <w:rFonts w:ascii="Cambria" w:hAnsi="Cambria" w:cs="Arial"/>
          <w:b/>
          <w:bCs/>
          <w:color w:val="1F497D" w:themeColor="text2"/>
          <w:kern w:val="28"/>
          <w:sz w:val="32"/>
          <w:szCs w:val="36"/>
        </w:rPr>
      </w:pPr>
      <w:r>
        <w:br w:type="page"/>
      </w:r>
    </w:p>
    <w:p w14:paraId="02CF0C5C" w14:textId="28CC544A" w:rsidR="00D64B5E" w:rsidRDefault="00D64B5E" w:rsidP="00D64B5E">
      <w:pPr>
        <w:pStyle w:val="Heading1"/>
      </w:pPr>
      <w:bookmarkStart w:id="104" w:name="_Toc522700023"/>
      <w:bookmarkStart w:id="105" w:name="_Toc522873815"/>
      <w:r>
        <w:lastRenderedPageBreak/>
        <w:t>Scope of Solution</w:t>
      </w:r>
      <w:bookmarkEnd w:id="104"/>
      <w:bookmarkEnd w:id="105"/>
    </w:p>
    <w:p w14:paraId="793427F3" w14:textId="77777777" w:rsidR="00D64B5E" w:rsidRDefault="00D64B5E" w:rsidP="00887955">
      <w:pPr>
        <w:pStyle w:val="Heading2"/>
      </w:pPr>
      <w:bookmarkStart w:id="106" w:name="_Toc522700024"/>
      <w:bookmarkStart w:id="107" w:name="_Toc522873816"/>
      <w:r>
        <w:t>Organizational Scope</w:t>
      </w:r>
      <w:bookmarkEnd w:id="106"/>
      <w:bookmarkEnd w:id="107"/>
    </w:p>
    <w:p w14:paraId="14733B11" w14:textId="5A3DB2AD" w:rsidR="00D64B5E" w:rsidRDefault="00EB4FCF" w:rsidP="00D64B5E">
      <w:pPr>
        <w:pStyle w:val="BodyText"/>
      </w:pPr>
      <w:r w:rsidRPr="00EB4FCF">
        <w:t>The State anticip</w:t>
      </w:r>
      <w:r w:rsidR="00BC55E0">
        <w:t>ates that the ERP solution will</w:t>
      </w:r>
      <w:r w:rsidRPr="00EB4FCF">
        <w:t xml:space="preserve"> be implemented for essentially all </w:t>
      </w:r>
      <w:r w:rsidR="00BC55E0">
        <w:t xml:space="preserve">Executive </w:t>
      </w:r>
      <w:r w:rsidRPr="00EB4FCF">
        <w:t>agen</w:t>
      </w:r>
      <w:r w:rsidR="001638A5">
        <w:t xml:space="preserve">cies of State government. </w:t>
      </w:r>
      <w:r w:rsidRPr="00EB4FCF">
        <w:t xml:space="preserve">The </w:t>
      </w:r>
      <w:r w:rsidR="000677A3">
        <w:t xml:space="preserve">legislative and </w:t>
      </w:r>
      <w:r w:rsidRPr="00EB4FCF">
        <w:t xml:space="preserve">judicial </w:t>
      </w:r>
      <w:r w:rsidR="00544081">
        <w:t>branch</w:t>
      </w:r>
      <w:r w:rsidR="000677A3">
        <w:t>es</w:t>
      </w:r>
      <w:r w:rsidR="00544081">
        <w:t xml:space="preserve"> will be considered in project scope, but the implementation scope will need to be determined during the integration phases.</w:t>
      </w:r>
      <w:r w:rsidRPr="00EB4FCF">
        <w:t xml:space="preserve"> </w:t>
      </w:r>
      <w:r w:rsidR="00AB0CC5">
        <w:t>C</w:t>
      </w:r>
      <w:r w:rsidRPr="00EB4FCF">
        <w:t>olleges and universities associated with the State of Idaho are not expected to be part of the ERP initiative; however, it is anticipated that the ERP solution will interface with college and university systems.</w:t>
      </w:r>
    </w:p>
    <w:p w14:paraId="6180DE74" w14:textId="7E9A7BE1" w:rsidR="00C938CC" w:rsidRDefault="00D346D8" w:rsidP="00D64B5E">
      <w:pPr>
        <w:pStyle w:val="BodyText"/>
      </w:pPr>
      <w:r>
        <w:t xml:space="preserve">Idaho state government </w:t>
      </w:r>
      <w:r w:rsidR="002528E5">
        <w:t>is comprised of approximately 91</w:t>
      </w:r>
      <w:r>
        <w:t xml:space="preserve"> organizational entities including agencies, boards, commissions, colleges and universitie</w:t>
      </w:r>
      <w:r w:rsidR="00F05509">
        <w:t>s</w:t>
      </w:r>
      <w:r>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F05509" w14:paraId="22FE1FBB" w14:textId="77777777" w:rsidTr="0034610B">
        <w:tc>
          <w:tcPr>
            <w:tcW w:w="3116" w:type="dxa"/>
          </w:tcPr>
          <w:p w14:paraId="5F38901E" w14:textId="77777777" w:rsidR="00F05509" w:rsidRPr="00F05509" w:rsidRDefault="00F05509" w:rsidP="00676C6C">
            <w:pPr>
              <w:pStyle w:val="BodyText"/>
              <w:spacing w:before="40" w:after="40"/>
              <w:rPr>
                <w:sz w:val="18"/>
                <w:szCs w:val="18"/>
              </w:rPr>
            </w:pPr>
            <w:r w:rsidRPr="00F05509">
              <w:rPr>
                <w:sz w:val="18"/>
                <w:szCs w:val="18"/>
              </w:rPr>
              <w:t>Senate</w:t>
            </w:r>
          </w:p>
          <w:p w14:paraId="17FDADFC" w14:textId="77777777" w:rsidR="00F05509" w:rsidRPr="00F05509" w:rsidRDefault="00F05509" w:rsidP="00676C6C">
            <w:pPr>
              <w:pStyle w:val="BodyText"/>
              <w:spacing w:before="40" w:after="40"/>
              <w:rPr>
                <w:sz w:val="18"/>
                <w:szCs w:val="18"/>
              </w:rPr>
            </w:pPr>
            <w:r w:rsidRPr="00F05509">
              <w:rPr>
                <w:sz w:val="18"/>
                <w:szCs w:val="18"/>
              </w:rPr>
              <w:t>House of Representatives</w:t>
            </w:r>
          </w:p>
          <w:p w14:paraId="7A086347" w14:textId="77777777" w:rsidR="00F05509" w:rsidRPr="00F05509" w:rsidRDefault="00F05509" w:rsidP="00676C6C">
            <w:pPr>
              <w:pStyle w:val="BodyText"/>
              <w:spacing w:before="40" w:after="40"/>
              <w:rPr>
                <w:sz w:val="18"/>
                <w:szCs w:val="18"/>
              </w:rPr>
            </w:pPr>
            <w:r w:rsidRPr="00F05509">
              <w:rPr>
                <w:sz w:val="18"/>
                <w:szCs w:val="18"/>
              </w:rPr>
              <w:t>Legislative Services</w:t>
            </w:r>
          </w:p>
          <w:p w14:paraId="2ED5869E" w14:textId="77777777" w:rsidR="00F05509" w:rsidRPr="00F05509" w:rsidRDefault="00F05509" w:rsidP="00676C6C">
            <w:pPr>
              <w:pStyle w:val="BodyText"/>
              <w:spacing w:before="40" w:after="40"/>
              <w:rPr>
                <w:sz w:val="18"/>
                <w:szCs w:val="18"/>
              </w:rPr>
            </w:pPr>
            <w:r w:rsidRPr="00F05509">
              <w:rPr>
                <w:sz w:val="18"/>
                <w:szCs w:val="18"/>
              </w:rPr>
              <w:t>Office of Performance Evaluations</w:t>
            </w:r>
          </w:p>
          <w:p w14:paraId="509A1D8F" w14:textId="77777777" w:rsidR="00F05509" w:rsidRPr="00F05509" w:rsidRDefault="00F05509" w:rsidP="00676C6C">
            <w:pPr>
              <w:pStyle w:val="BodyText"/>
              <w:spacing w:before="40" w:after="40"/>
              <w:rPr>
                <w:sz w:val="18"/>
                <w:szCs w:val="18"/>
              </w:rPr>
            </w:pPr>
            <w:r w:rsidRPr="00F05509">
              <w:rPr>
                <w:sz w:val="18"/>
                <w:szCs w:val="18"/>
              </w:rPr>
              <w:t>Judicial Branch</w:t>
            </w:r>
          </w:p>
          <w:p w14:paraId="436CDFB3" w14:textId="77777777" w:rsidR="00F05509" w:rsidRPr="00F05509" w:rsidRDefault="00F05509" w:rsidP="00676C6C">
            <w:pPr>
              <w:pStyle w:val="BodyText"/>
              <w:spacing w:before="40" w:after="40"/>
              <w:rPr>
                <w:sz w:val="18"/>
                <w:szCs w:val="18"/>
              </w:rPr>
            </w:pPr>
            <w:r w:rsidRPr="00F05509">
              <w:rPr>
                <w:sz w:val="18"/>
                <w:szCs w:val="18"/>
              </w:rPr>
              <w:t>Lieutenant Governor</w:t>
            </w:r>
          </w:p>
          <w:p w14:paraId="42CEAD52" w14:textId="77777777" w:rsidR="00F05509" w:rsidRPr="00F05509" w:rsidRDefault="00F05509" w:rsidP="00676C6C">
            <w:pPr>
              <w:pStyle w:val="BodyText"/>
              <w:spacing w:before="40" w:after="40"/>
              <w:rPr>
                <w:sz w:val="18"/>
                <w:szCs w:val="18"/>
              </w:rPr>
            </w:pPr>
            <w:r w:rsidRPr="00F05509">
              <w:rPr>
                <w:sz w:val="18"/>
                <w:szCs w:val="18"/>
              </w:rPr>
              <w:t>Secretary of State</w:t>
            </w:r>
          </w:p>
          <w:p w14:paraId="0DDBEDB9" w14:textId="4D36C3D2" w:rsidR="00F05509" w:rsidRPr="00F05509" w:rsidRDefault="00F05509" w:rsidP="00676C6C">
            <w:pPr>
              <w:pStyle w:val="BodyText"/>
              <w:numPr>
                <w:ilvl w:val="0"/>
                <w:numId w:val="39"/>
              </w:numPr>
              <w:spacing w:before="40" w:after="40"/>
              <w:ind w:hanging="181"/>
              <w:rPr>
                <w:sz w:val="18"/>
                <w:szCs w:val="18"/>
              </w:rPr>
            </w:pPr>
            <w:r w:rsidRPr="00F05509">
              <w:rPr>
                <w:sz w:val="18"/>
                <w:szCs w:val="18"/>
              </w:rPr>
              <w:t>Commission on Uniform State Laws</w:t>
            </w:r>
          </w:p>
          <w:p w14:paraId="493B77E5" w14:textId="77777777" w:rsidR="00F05509" w:rsidRPr="00F05509" w:rsidRDefault="00F05509" w:rsidP="00676C6C">
            <w:pPr>
              <w:pStyle w:val="BodyText"/>
              <w:spacing w:before="40" w:after="40"/>
              <w:rPr>
                <w:sz w:val="18"/>
                <w:szCs w:val="18"/>
              </w:rPr>
            </w:pPr>
            <w:r w:rsidRPr="00F05509">
              <w:rPr>
                <w:sz w:val="18"/>
                <w:szCs w:val="18"/>
              </w:rPr>
              <w:t>Idaho Code Commission</w:t>
            </w:r>
          </w:p>
          <w:p w14:paraId="0973740C" w14:textId="77777777" w:rsidR="00F05509" w:rsidRPr="00F05509" w:rsidRDefault="00F05509" w:rsidP="00676C6C">
            <w:pPr>
              <w:pStyle w:val="BodyText"/>
              <w:spacing w:before="40" w:after="40"/>
              <w:rPr>
                <w:sz w:val="18"/>
                <w:szCs w:val="18"/>
              </w:rPr>
            </w:pPr>
            <w:r w:rsidRPr="00F05509">
              <w:rPr>
                <w:sz w:val="18"/>
                <w:szCs w:val="18"/>
              </w:rPr>
              <w:t>State Controller</w:t>
            </w:r>
          </w:p>
          <w:p w14:paraId="2D379A65" w14:textId="77777777" w:rsidR="00F05509" w:rsidRPr="00F05509" w:rsidRDefault="00F05509" w:rsidP="00676C6C">
            <w:pPr>
              <w:pStyle w:val="BodyText"/>
              <w:spacing w:before="40" w:after="40"/>
              <w:rPr>
                <w:sz w:val="18"/>
                <w:szCs w:val="18"/>
              </w:rPr>
            </w:pPr>
            <w:r w:rsidRPr="00F05509">
              <w:rPr>
                <w:sz w:val="18"/>
                <w:szCs w:val="18"/>
              </w:rPr>
              <w:t>State Treasurer</w:t>
            </w:r>
          </w:p>
          <w:p w14:paraId="492AEAB5" w14:textId="6BDE2D0E" w:rsidR="00F05509" w:rsidRPr="00F05509" w:rsidRDefault="00F05509" w:rsidP="00676C6C">
            <w:pPr>
              <w:pStyle w:val="BodyText"/>
              <w:numPr>
                <w:ilvl w:val="0"/>
                <w:numId w:val="39"/>
              </w:numPr>
              <w:spacing w:before="40" w:after="40"/>
              <w:ind w:hanging="181"/>
              <w:rPr>
                <w:sz w:val="18"/>
                <w:szCs w:val="18"/>
              </w:rPr>
            </w:pPr>
            <w:r w:rsidRPr="00F05509">
              <w:rPr>
                <w:sz w:val="18"/>
                <w:szCs w:val="18"/>
              </w:rPr>
              <w:t>State Treasurer Control</w:t>
            </w:r>
          </w:p>
          <w:p w14:paraId="0E7B0FAD" w14:textId="77777777" w:rsidR="00F05509" w:rsidRPr="00F05509" w:rsidRDefault="00F05509" w:rsidP="00676C6C">
            <w:pPr>
              <w:pStyle w:val="BodyText"/>
              <w:spacing w:before="40" w:after="40"/>
              <w:rPr>
                <w:sz w:val="18"/>
                <w:szCs w:val="18"/>
              </w:rPr>
            </w:pPr>
            <w:r w:rsidRPr="00F05509">
              <w:rPr>
                <w:sz w:val="18"/>
                <w:szCs w:val="18"/>
              </w:rPr>
              <w:t>Attorney General</w:t>
            </w:r>
          </w:p>
          <w:p w14:paraId="2215253C" w14:textId="77777777" w:rsidR="00F05509" w:rsidRPr="00F05509" w:rsidRDefault="00F05509" w:rsidP="00676C6C">
            <w:pPr>
              <w:pStyle w:val="BodyText"/>
              <w:spacing w:before="40" w:after="40"/>
              <w:rPr>
                <w:sz w:val="18"/>
                <w:szCs w:val="18"/>
              </w:rPr>
            </w:pPr>
            <w:r w:rsidRPr="00F05509">
              <w:rPr>
                <w:sz w:val="18"/>
                <w:szCs w:val="18"/>
              </w:rPr>
              <w:t xml:space="preserve">Superintendent of Public Instruction </w:t>
            </w:r>
          </w:p>
          <w:p w14:paraId="5E855ECC" w14:textId="2FFF46F9" w:rsidR="00F05509" w:rsidRPr="00F05509" w:rsidRDefault="00F05509" w:rsidP="00676C6C">
            <w:pPr>
              <w:pStyle w:val="BodyText"/>
              <w:spacing w:before="40" w:after="40"/>
              <w:rPr>
                <w:sz w:val="18"/>
                <w:szCs w:val="18"/>
              </w:rPr>
            </w:pPr>
            <w:r w:rsidRPr="00F05509">
              <w:rPr>
                <w:sz w:val="18"/>
                <w:szCs w:val="18"/>
              </w:rPr>
              <w:t>Office of Information Technology Services</w:t>
            </w:r>
          </w:p>
          <w:p w14:paraId="4B06172F" w14:textId="4E3BA489" w:rsidR="00F05509" w:rsidRDefault="00F05509" w:rsidP="00676C6C">
            <w:pPr>
              <w:pStyle w:val="BodyText"/>
              <w:spacing w:before="40" w:after="40"/>
              <w:rPr>
                <w:sz w:val="18"/>
                <w:szCs w:val="18"/>
              </w:rPr>
            </w:pPr>
            <w:r w:rsidRPr="00F05509">
              <w:rPr>
                <w:sz w:val="18"/>
                <w:szCs w:val="18"/>
              </w:rPr>
              <w:t>Stem Action Center</w:t>
            </w:r>
          </w:p>
          <w:p w14:paraId="612402B8" w14:textId="78706375" w:rsidR="00A7466A" w:rsidRPr="00F05509" w:rsidRDefault="00A7466A" w:rsidP="00676C6C">
            <w:pPr>
              <w:pStyle w:val="BodyText"/>
              <w:spacing w:before="40" w:after="40"/>
              <w:rPr>
                <w:sz w:val="18"/>
                <w:szCs w:val="18"/>
              </w:rPr>
            </w:pPr>
            <w:r>
              <w:rPr>
                <w:sz w:val="18"/>
                <w:szCs w:val="18"/>
              </w:rPr>
              <w:t>Workforce Development</w:t>
            </w:r>
          </w:p>
          <w:p w14:paraId="3C539B97" w14:textId="77777777" w:rsidR="00F05509" w:rsidRPr="00F05509" w:rsidRDefault="00F05509" w:rsidP="00676C6C">
            <w:pPr>
              <w:pStyle w:val="BodyText"/>
              <w:spacing w:before="40" w:after="40"/>
              <w:rPr>
                <w:sz w:val="18"/>
                <w:szCs w:val="18"/>
              </w:rPr>
            </w:pPr>
            <w:r w:rsidRPr="00F05509">
              <w:rPr>
                <w:sz w:val="18"/>
                <w:szCs w:val="18"/>
              </w:rPr>
              <w:t>Division of Financial Management</w:t>
            </w:r>
          </w:p>
          <w:p w14:paraId="6E84CF3D" w14:textId="77777777" w:rsidR="00F05509" w:rsidRPr="00F05509" w:rsidRDefault="00F05509" w:rsidP="00676C6C">
            <w:pPr>
              <w:pStyle w:val="BodyText"/>
              <w:spacing w:before="40" w:after="40"/>
              <w:rPr>
                <w:sz w:val="18"/>
                <w:szCs w:val="18"/>
              </w:rPr>
            </w:pPr>
            <w:r w:rsidRPr="00F05509">
              <w:rPr>
                <w:sz w:val="18"/>
                <w:szCs w:val="18"/>
              </w:rPr>
              <w:t>Office of the Governor</w:t>
            </w:r>
          </w:p>
          <w:p w14:paraId="780F39C3" w14:textId="77777777" w:rsidR="00F05509" w:rsidRPr="00F05509" w:rsidRDefault="00F05509" w:rsidP="00676C6C">
            <w:pPr>
              <w:pStyle w:val="BodyText"/>
              <w:spacing w:before="40" w:after="40"/>
              <w:rPr>
                <w:sz w:val="18"/>
                <w:szCs w:val="18"/>
              </w:rPr>
            </w:pPr>
            <w:r w:rsidRPr="00F05509">
              <w:rPr>
                <w:sz w:val="18"/>
                <w:szCs w:val="18"/>
              </w:rPr>
              <w:t>Public Employee Retirement System (PERSI)</w:t>
            </w:r>
          </w:p>
          <w:p w14:paraId="7B27EF8A" w14:textId="77777777" w:rsidR="00F05509" w:rsidRPr="00F05509" w:rsidRDefault="00F05509" w:rsidP="00676C6C">
            <w:pPr>
              <w:pStyle w:val="BodyText"/>
              <w:spacing w:before="40" w:after="40"/>
              <w:rPr>
                <w:sz w:val="18"/>
                <w:szCs w:val="18"/>
              </w:rPr>
            </w:pPr>
            <w:r w:rsidRPr="00F05509">
              <w:rPr>
                <w:sz w:val="18"/>
                <w:szCs w:val="18"/>
              </w:rPr>
              <w:lastRenderedPageBreak/>
              <w:t>State Liquor Division</w:t>
            </w:r>
          </w:p>
          <w:p w14:paraId="461D6B28" w14:textId="77777777" w:rsidR="00F05509" w:rsidRPr="00F05509" w:rsidRDefault="00F05509" w:rsidP="00676C6C">
            <w:pPr>
              <w:pStyle w:val="BodyText"/>
              <w:spacing w:before="40" w:after="40"/>
              <w:rPr>
                <w:sz w:val="18"/>
                <w:szCs w:val="18"/>
              </w:rPr>
            </w:pPr>
            <w:r w:rsidRPr="00F05509">
              <w:rPr>
                <w:sz w:val="18"/>
                <w:szCs w:val="18"/>
              </w:rPr>
              <w:t>State Insurance Fund</w:t>
            </w:r>
          </w:p>
          <w:p w14:paraId="71A4B844" w14:textId="77777777" w:rsidR="00F05509" w:rsidRPr="00F05509" w:rsidRDefault="00F05509" w:rsidP="00676C6C">
            <w:pPr>
              <w:pStyle w:val="BodyText"/>
              <w:spacing w:before="40" w:after="40"/>
              <w:rPr>
                <w:sz w:val="18"/>
                <w:szCs w:val="18"/>
              </w:rPr>
            </w:pPr>
            <w:r w:rsidRPr="00F05509">
              <w:rPr>
                <w:sz w:val="18"/>
                <w:szCs w:val="18"/>
              </w:rPr>
              <w:t>Idaho Commission on Aging</w:t>
            </w:r>
          </w:p>
          <w:p w14:paraId="573E07A1" w14:textId="77777777" w:rsidR="00F05509" w:rsidRPr="00F05509" w:rsidRDefault="00F05509" w:rsidP="00676C6C">
            <w:pPr>
              <w:pStyle w:val="BodyText"/>
              <w:spacing w:before="40" w:after="40"/>
              <w:rPr>
                <w:sz w:val="18"/>
                <w:szCs w:val="18"/>
              </w:rPr>
            </w:pPr>
            <w:r w:rsidRPr="00F05509">
              <w:rPr>
                <w:sz w:val="18"/>
                <w:szCs w:val="18"/>
              </w:rPr>
              <w:t>Commission for the Blind &amp; Visually Impaired</w:t>
            </w:r>
          </w:p>
          <w:p w14:paraId="01B7A04E" w14:textId="0C5F3B89" w:rsidR="00F05509" w:rsidRDefault="00F05509" w:rsidP="00676C6C">
            <w:pPr>
              <w:pStyle w:val="BodyText"/>
              <w:spacing w:before="40" w:after="40"/>
              <w:rPr>
                <w:sz w:val="18"/>
                <w:szCs w:val="18"/>
              </w:rPr>
            </w:pPr>
            <w:r w:rsidRPr="00F05509">
              <w:rPr>
                <w:sz w:val="18"/>
                <w:szCs w:val="18"/>
              </w:rPr>
              <w:t>Military Division</w:t>
            </w:r>
          </w:p>
          <w:p w14:paraId="3C7BAA19" w14:textId="578281E9" w:rsidR="00A7466A" w:rsidRPr="00F05509" w:rsidRDefault="00A7466A" w:rsidP="00676C6C">
            <w:pPr>
              <w:pStyle w:val="BodyText"/>
              <w:spacing w:before="40" w:after="40"/>
              <w:rPr>
                <w:sz w:val="18"/>
                <w:szCs w:val="18"/>
              </w:rPr>
            </w:pPr>
            <w:r>
              <w:rPr>
                <w:sz w:val="18"/>
                <w:szCs w:val="18"/>
              </w:rPr>
              <w:t>Women’s Commission</w:t>
            </w:r>
          </w:p>
          <w:p w14:paraId="7C8D8AA0" w14:textId="77777777" w:rsidR="00F05509" w:rsidRPr="00F05509" w:rsidRDefault="00F05509" w:rsidP="00676C6C">
            <w:pPr>
              <w:pStyle w:val="BodyText"/>
              <w:spacing w:before="40" w:after="40"/>
              <w:rPr>
                <w:sz w:val="18"/>
                <w:szCs w:val="18"/>
              </w:rPr>
            </w:pPr>
            <w:r w:rsidRPr="00F05509">
              <w:rPr>
                <w:sz w:val="18"/>
                <w:szCs w:val="18"/>
              </w:rPr>
              <w:t>Division of Human Resources</w:t>
            </w:r>
          </w:p>
          <w:p w14:paraId="5D0C2877" w14:textId="77777777" w:rsidR="00F05509" w:rsidRPr="00F05509" w:rsidRDefault="00F05509" w:rsidP="00676C6C">
            <w:pPr>
              <w:pStyle w:val="BodyText"/>
              <w:spacing w:before="40" w:after="40"/>
              <w:rPr>
                <w:sz w:val="18"/>
                <w:szCs w:val="18"/>
              </w:rPr>
            </w:pPr>
            <w:r w:rsidRPr="00F05509">
              <w:rPr>
                <w:sz w:val="18"/>
                <w:szCs w:val="18"/>
              </w:rPr>
              <w:t>Office of Species Conservation</w:t>
            </w:r>
          </w:p>
          <w:p w14:paraId="3679563E" w14:textId="77777777" w:rsidR="00F05509" w:rsidRPr="00F05509" w:rsidRDefault="00F05509" w:rsidP="00676C6C">
            <w:pPr>
              <w:pStyle w:val="BodyText"/>
              <w:spacing w:before="40" w:after="40"/>
              <w:rPr>
                <w:sz w:val="18"/>
                <w:szCs w:val="18"/>
              </w:rPr>
            </w:pPr>
            <w:r w:rsidRPr="00F05509">
              <w:rPr>
                <w:sz w:val="18"/>
                <w:szCs w:val="18"/>
              </w:rPr>
              <w:t>Commission on the Arts</w:t>
            </w:r>
          </w:p>
          <w:p w14:paraId="67EE4969" w14:textId="77777777" w:rsidR="00F05509" w:rsidRPr="00F05509" w:rsidRDefault="00F05509" w:rsidP="00676C6C">
            <w:pPr>
              <w:pStyle w:val="BodyText"/>
              <w:spacing w:before="40" w:after="40"/>
              <w:rPr>
                <w:sz w:val="18"/>
                <w:szCs w:val="18"/>
              </w:rPr>
            </w:pPr>
            <w:r w:rsidRPr="00F05509">
              <w:rPr>
                <w:sz w:val="18"/>
                <w:szCs w:val="18"/>
              </w:rPr>
              <w:t>Office of Drug Policy</w:t>
            </w:r>
          </w:p>
          <w:p w14:paraId="70C9ADC4" w14:textId="48B7CBDD" w:rsidR="00F05509" w:rsidRDefault="00F05509" w:rsidP="00676C6C">
            <w:pPr>
              <w:pStyle w:val="BodyText"/>
              <w:spacing w:before="40" w:after="40"/>
            </w:pPr>
          </w:p>
        </w:tc>
        <w:tc>
          <w:tcPr>
            <w:tcW w:w="3117" w:type="dxa"/>
          </w:tcPr>
          <w:p w14:paraId="02A60943" w14:textId="77777777" w:rsidR="00676C6C" w:rsidRDefault="00676C6C" w:rsidP="00676C6C">
            <w:pPr>
              <w:pStyle w:val="BodyText"/>
              <w:spacing w:before="40" w:after="40"/>
              <w:rPr>
                <w:sz w:val="18"/>
                <w:szCs w:val="18"/>
              </w:rPr>
            </w:pPr>
            <w:r w:rsidRPr="00F05509">
              <w:rPr>
                <w:sz w:val="18"/>
                <w:szCs w:val="18"/>
              </w:rPr>
              <w:lastRenderedPageBreak/>
              <w:t xml:space="preserve">Office of Energy and Mineral Resources </w:t>
            </w:r>
          </w:p>
          <w:p w14:paraId="24EE9D83" w14:textId="4B6F29DE" w:rsidR="00F05509" w:rsidRPr="00F05509" w:rsidRDefault="00F05509" w:rsidP="00676C6C">
            <w:pPr>
              <w:pStyle w:val="BodyText"/>
              <w:spacing w:before="40" w:after="40"/>
              <w:rPr>
                <w:sz w:val="18"/>
                <w:szCs w:val="18"/>
              </w:rPr>
            </w:pPr>
            <w:r w:rsidRPr="00F05509">
              <w:rPr>
                <w:sz w:val="18"/>
                <w:szCs w:val="18"/>
              </w:rPr>
              <w:t>Department of Administration</w:t>
            </w:r>
          </w:p>
          <w:p w14:paraId="711D713F" w14:textId="77777777" w:rsidR="00F05509" w:rsidRPr="00F05509" w:rsidRDefault="00F05509" w:rsidP="00676C6C">
            <w:pPr>
              <w:pStyle w:val="BodyText"/>
              <w:spacing w:before="40" w:after="40"/>
              <w:rPr>
                <w:sz w:val="18"/>
                <w:szCs w:val="18"/>
              </w:rPr>
            </w:pPr>
            <w:r w:rsidRPr="00F05509">
              <w:rPr>
                <w:sz w:val="18"/>
                <w:szCs w:val="18"/>
              </w:rPr>
              <w:t>Department of Agriculture</w:t>
            </w:r>
          </w:p>
          <w:p w14:paraId="118E62BE" w14:textId="77777777" w:rsidR="00F05509" w:rsidRPr="00F05509" w:rsidRDefault="00F05509" w:rsidP="00676C6C">
            <w:pPr>
              <w:pStyle w:val="BodyText"/>
              <w:spacing w:before="40" w:after="40"/>
              <w:rPr>
                <w:sz w:val="18"/>
                <w:szCs w:val="18"/>
              </w:rPr>
            </w:pPr>
            <w:r w:rsidRPr="00F05509">
              <w:rPr>
                <w:sz w:val="18"/>
                <w:szCs w:val="18"/>
              </w:rPr>
              <w:t>Soil and Water Conservation Commission</w:t>
            </w:r>
          </w:p>
          <w:p w14:paraId="1E6ED962" w14:textId="77777777" w:rsidR="00F05509" w:rsidRPr="00F05509" w:rsidRDefault="00F05509" w:rsidP="00676C6C">
            <w:pPr>
              <w:pStyle w:val="BodyText"/>
              <w:spacing w:before="40" w:after="40"/>
              <w:rPr>
                <w:sz w:val="18"/>
                <w:szCs w:val="18"/>
              </w:rPr>
            </w:pPr>
            <w:r w:rsidRPr="00F05509">
              <w:rPr>
                <w:sz w:val="18"/>
                <w:szCs w:val="18"/>
              </w:rPr>
              <w:t>Department of Commerce</w:t>
            </w:r>
          </w:p>
          <w:p w14:paraId="1D964D96" w14:textId="77777777" w:rsidR="00F05509" w:rsidRPr="00F05509" w:rsidRDefault="00F05509" w:rsidP="00676C6C">
            <w:pPr>
              <w:pStyle w:val="BodyText"/>
              <w:spacing w:before="40" w:after="40"/>
              <w:rPr>
                <w:sz w:val="18"/>
                <w:szCs w:val="18"/>
              </w:rPr>
            </w:pPr>
            <w:r w:rsidRPr="00F05509">
              <w:rPr>
                <w:sz w:val="18"/>
                <w:szCs w:val="18"/>
              </w:rPr>
              <w:t>Department of Correction</w:t>
            </w:r>
          </w:p>
          <w:p w14:paraId="2A2B23D3" w14:textId="77777777" w:rsidR="00F05509" w:rsidRPr="00F05509" w:rsidRDefault="00F05509" w:rsidP="00676C6C">
            <w:pPr>
              <w:pStyle w:val="BodyText"/>
              <w:spacing w:before="40" w:after="40"/>
              <w:rPr>
                <w:sz w:val="18"/>
                <w:szCs w:val="18"/>
              </w:rPr>
            </w:pPr>
            <w:r w:rsidRPr="00F05509">
              <w:rPr>
                <w:sz w:val="18"/>
                <w:szCs w:val="18"/>
              </w:rPr>
              <w:t>Correctional Industries</w:t>
            </w:r>
          </w:p>
          <w:p w14:paraId="540A0F32" w14:textId="77777777" w:rsidR="00F05509" w:rsidRPr="00F05509" w:rsidRDefault="00F05509" w:rsidP="00676C6C">
            <w:pPr>
              <w:pStyle w:val="BodyText"/>
              <w:spacing w:before="40" w:after="40"/>
              <w:rPr>
                <w:sz w:val="18"/>
                <w:szCs w:val="18"/>
              </w:rPr>
            </w:pPr>
            <w:r w:rsidRPr="00F05509">
              <w:rPr>
                <w:sz w:val="18"/>
                <w:szCs w:val="18"/>
              </w:rPr>
              <w:t>Commission of Pardons and Parole</w:t>
            </w:r>
          </w:p>
          <w:p w14:paraId="20F5DE30" w14:textId="77777777" w:rsidR="00F05509" w:rsidRPr="00F05509" w:rsidRDefault="00F05509" w:rsidP="00676C6C">
            <w:pPr>
              <w:pStyle w:val="BodyText"/>
              <w:spacing w:before="40" w:after="40"/>
              <w:rPr>
                <w:sz w:val="18"/>
                <w:szCs w:val="18"/>
              </w:rPr>
            </w:pPr>
            <w:r w:rsidRPr="00F05509">
              <w:rPr>
                <w:sz w:val="18"/>
                <w:szCs w:val="18"/>
              </w:rPr>
              <w:t>Department of Labor</w:t>
            </w:r>
          </w:p>
          <w:p w14:paraId="135995EE" w14:textId="77777777" w:rsidR="00F05509" w:rsidRPr="00F05509" w:rsidRDefault="00F05509" w:rsidP="00676C6C">
            <w:pPr>
              <w:pStyle w:val="BodyText"/>
              <w:spacing w:before="40" w:after="40"/>
              <w:rPr>
                <w:sz w:val="18"/>
                <w:szCs w:val="18"/>
              </w:rPr>
            </w:pPr>
            <w:r w:rsidRPr="00F05509">
              <w:rPr>
                <w:sz w:val="18"/>
                <w:szCs w:val="18"/>
              </w:rPr>
              <w:t>Department of Environmental Quality</w:t>
            </w:r>
          </w:p>
          <w:p w14:paraId="6ED991AB" w14:textId="77777777" w:rsidR="00F05509" w:rsidRPr="00F05509" w:rsidRDefault="00F05509" w:rsidP="00676C6C">
            <w:pPr>
              <w:pStyle w:val="BodyText"/>
              <w:spacing w:before="40" w:after="40"/>
              <w:rPr>
                <w:sz w:val="18"/>
                <w:szCs w:val="18"/>
              </w:rPr>
            </w:pPr>
            <w:r w:rsidRPr="00F05509">
              <w:rPr>
                <w:sz w:val="18"/>
                <w:szCs w:val="18"/>
              </w:rPr>
              <w:t>Department of Finance</w:t>
            </w:r>
          </w:p>
          <w:p w14:paraId="2BB62E88" w14:textId="77777777" w:rsidR="00F05509" w:rsidRPr="00F05509" w:rsidRDefault="00F05509" w:rsidP="00676C6C">
            <w:pPr>
              <w:pStyle w:val="BodyText"/>
              <w:spacing w:before="40" w:after="40"/>
              <w:rPr>
                <w:sz w:val="18"/>
                <w:szCs w:val="18"/>
              </w:rPr>
            </w:pPr>
            <w:r w:rsidRPr="00F05509">
              <w:rPr>
                <w:sz w:val="18"/>
                <w:szCs w:val="18"/>
              </w:rPr>
              <w:t>Department of Fish &amp; Game</w:t>
            </w:r>
          </w:p>
          <w:p w14:paraId="0723CFFB" w14:textId="796E09DD" w:rsidR="00F05509" w:rsidRPr="00F05509" w:rsidRDefault="00F05509" w:rsidP="00676C6C">
            <w:pPr>
              <w:pStyle w:val="BodyText"/>
              <w:numPr>
                <w:ilvl w:val="0"/>
                <w:numId w:val="39"/>
              </w:numPr>
              <w:spacing w:before="40" w:after="40"/>
              <w:ind w:hanging="181"/>
              <w:rPr>
                <w:sz w:val="18"/>
                <w:szCs w:val="18"/>
              </w:rPr>
            </w:pPr>
            <w:r w:rsidRPr="00F05509">
              <w:rPr>
                <w:sz w:val="18"/>
                <w:szCs w:val="18"/>
              </w:rPr>
              <w:t>Idaho Wolf Depredation Control Board</w:t>
            </w:r>
          </w:p>
          <w:p w14:paraId="03EE88FC" w14:textId="77777777" w:rsidR="00F05509" w:rsidRPr="00F05509" w:rsidRDefault="00F05509" w:rsidP="00676C6C">
            <w:pPr>
              <w:pStyle w:val="BodyText"/>
              <w:spacing w:before="40" w:after="40"/>
              <w:rPr>
                <w:sz w:val="18"/>
                <w:szCs w:val="18"/>
              </w:rPr>
            </w:pPr>
            <w:r w:rsidRPr="00F05509">
              <w:rPr>
                <w:sz w:val="18"/>
                <w:szCs w:val="18"/>
              </w:rPr>
              <w:t>Department of Health &amp; Welfare</w:t>
            </w:r>
          </w:p>
          <w:p w14:paraId="7109D2E2" w14:textId="77777777" w:rsidR="00F05509" w:rsidRPr="00F05509" w:rsidRDefault="00F05509" w:rsidP="00676C6C">
            <w:pPr>
              <w:pStyle w:val="BodyText"/>
              <w:spacing w:before="40" w:after="40"/>
              <w:rPr>
                <w:sz w:val="18"/>
                <w:szCs w:val="18"/>
              </w:rPr>
            </w:pPr>
            <w:r w:rsidRPr="00F05509">
              <w:rPr>
                <w:sz w:val="18"/>
                <w:szCs w:val="18"/>
              </w:rPr>
              <w:t>Department of Insurance</w:t>
            </w:r>
          </w:p>
          <w:p w14:paraId="20EC0FCE" w14:textId="77777777" w:rsidR="00F05509" w:rsidRPr="00F05509" w:rsidRDefault="00F05509" w:rsidP="00676C6C">
            <w:pPr>
              <w:pStyle w:val="BodyText"/>
              <w:spacing w:before="40" w:after="40"/>
              <w:rPr>
                <w:sz w:val="18"/>
                <w:szCs w:val="18"/>
              </w:rPr>
            </w:pPr>
            <w:r w:rsidRPr="00F05509">
              <w:rPr>
                <w:sz w:val="18"/>
                <w:szCs w:val="18"/>
              </w:rPr>
              <w:t>Juvenile Corrections</w:t>
            </w:r>
          </w:p>
          <w:p w14:paraId="1B27144D" w14:textId="77777777" w:rsidR="00F05509" w:rsidRPr="00F05509" w:rsidRDefault="00F05509" w:rsidP="00676C6C">
            <w:pPr>
              <w:pStyle w:val="BodyText"/>
              <w:spacing w:before="40" w:after="40"/>
              <w:rPr>
                <w:sz w:val="18"/>
                <w:szCs w:val="18"/>
              </w:rPr>
            </w:pPr>
            <w:r w:rsidRPr="00F05509">
              <w:rPr>
                <w:sz w:val="18"/>
                <w:szCs w:val="18"/>
              </w:rPr>
              <w:t>Idaho Transportation Department</w:t>
            </w:r>
          </w:p>
          <w:p w14:paraId="0EA57EB8" w14:textId="77777777" w:rsidR="00F05509" w:rsidRPr="00F05509" w:rsidRDefault="00F05509" w:rsidP="00676C6C">
            <w:pPr>
              <w:pStyle w:val="BodyText"/>
              <w:spacing w:before="40" w:after="40"/>
              <w:rPr>
                <w:sz w:val="18"/>
                <w:szCs w:val="18"/>
              </w:rPr>
            </w:pPr>
            <w:r w:rsidRPr="00F05509">
              <w:rPr>
                <w:sz w:val="18"/>
                <w:szCs w:val="18"/>
              </w:rPr>
              <w:t>Industrial Commission</w:t>
            </w:r>
          </w:p>
          <w:p w14:paraId="1E5C7963" w14:textId="77777777" w:rsidR="00F05509" w:rsidRPr="00F05509" w:rsidRDefault="00F05509" w:rsidP="00676C6C">
            <w:pPr>
              <w:pStyle w:val="BodyText"/>
              <w:spacing w:before="40" w:after="40"/>
              <w:rPr>
                <w:sz w:val="18"/>
                <w:szCs w:val="18"/>
              </w:rPr>
            </w:pPr>
            <w:r w:rsidRPr="00F05509">
              <w:rPr>
                <w:sz w:val="18"/>
                <w:szCs w:val="18"/>
              </w:rPr>
              <w:t>Department of Lands</w:t>
            </w:r>
          </w:p>
          <w:p w14:paraId="5CA99FEF" w14:textId="77777777" w:rsidR="00F05509" w:rsidRPr="00F05509" w:rsidRDefault="00F05509" w:rsidP="00676C6C">
            <w:pPr>
              <w:pStyle w:val="BodyText"/>
              <w:spacing w:before="40" w:after="40"/>
              <w:rPr>
                <w:sz w:val="18"/>
                <w:szCs w:val="18"/>
              </w:rPr>
            </w:pPr>
            <w:r w:rsidRPr="00F05509">
              <w:rPr>
                <w:sz w:val="18"/>
                <w:szCs w:val="18"/>
              </w:rPr>
              <w:t>Endowment Fund Investment Board</w:t>
            </w:r>
          </w:p>
          <w:p w14:paraId="72696CE9" w14:textId="77777777" w:rsidR="00F05509" w:rsidRPr="00F05509" w:rsidRDefault="00F05509" w:rsidP="00676C6C">
            <w:pPr>
              <w:pStyle w:val="BodyText"/>
              <w:spacing w:before="40" w:after="40"/>
              <w:rPr>
                <w:sz w:val="18"/>
                <w:szCs w:val="18"/>
              </w:rPr>
            </w:pPr>
            <w:r w:rsidRPr="00F05509">
              <w:rPr>
                <w:sz w:val="18"/>
                <w:szCs w:val="18"/>
              </w:rPr>
              <w:t>Idaho State Police</w:t>
            </w:r>
          </w:p>
          <w:p w14:paraId="518425B9" w14:textId="77777777" w:rsidR="00F05509" w:rsidRPr="00F05509" w:rsidRDefault="00F05509" w:rsidP="00676C6C">
            <w:pPr>
              <w:pStyle w:val="BodyText"/>
              <w:spacing w:before="40" w:after="40"/>
              <w:rPr>
                <w:sz w:val="18"/>
                <w:szCs w:val="18"/>
              </w:rPr>
            </w:pPr>
            <w:r w:rsidRPr="00F05509">
              <w:rPr>
                <w:sz w:val="18"/>
                <w:szCs w:val="18"/>
              </w:rPr>
              <w:lastRenderedPageBreak/>
              <w:t>Brand Inspector</w:t>
            </w:r>
          </w:p>
          <w:p w14:paraId="55A80671" w14:textId="77777777" w:rsidR="00F05509" w:rsidRPr="00F05509" w:rsidRDefault="00F05509" w:rsidP="00676C6C">
            <w:pPr>
              <w:pStyle w:val="BodyText"/>
              <w:spacing w:before="40" w:after="40"/>
              <w:rPr>
                <w:sz w:val="18"/>
                <w:szCs w:val="18"/>
              </w:rPr>
            </w:pPr>
            <w:r w:rsidRPr="00F05509">
              <w:rPr>
                <w:sz w:val="18"/>
                <w:szCs w:val="18"/>
              </w:rPr>
              <w:t>Idaho State Racing Commission</w:t>
            </w:r>
          </w:p>
          <w:p w14:paraId="2A0C0DE5" w14:textId="77777777" w:rsidR="00F05509" w:rsidRPr="00F05509" w:rsidRDefault="00F05509" w:rsidP="00676C6C">
            <w:pPr>
              <w:pStyle w:val="BodyText"/>
              <w:spacing w:before="40" w:after="40"/>
              <w:rPr>
                <w:sz w:val="18"/>
                <w:szCs w:val="18"/>
              </w:rPr>
            </w:pPr>
            <w:r w:rsidRPr="00F05509">
              <w:rPr>
                <w:sz w:val="18"/>
                <w:szCs w:val="18"/>
              </w:rPr>
              <w:t>Department of Parks &amp; Recreation</w:t>
            </w:r>
          </w:p>
          <w:p w14:paraId="2B7DD2CC" w14:textId="77777777" w:rsidR="00F05509" w:rsidRPr="00F05509" w:rsidRDefault="00F05509" w:rsidP="00676C6C">
            <w:pPr>
              <w:pStyle w:val="BodyText"/>
              <w:spacing w:before="40" w:after="40"/>
              <w:rPr>
                <w:sz w:val="18"/>
                <w:szCs w:val="18"/>
              </w:rPr>
            </w:pPr>
            <w:r w:rsidRPr="00F05509">
              <w:rPr>
                <w:sz w:val="18"/>
                <w:szCs w:val="18"/>
              </w:rPr>
              <w:t>Lava Hot Springs Foundation</w:t>
            </w:r>
          </w:p>
          <w:p w14:paraId="150CB653" w14:textId="77777777" w:rsidR="00F05509" w:rsidRPr="00F05509" w:rsidRDefault="00F05509" w:rsidP="00676C6C">
            <w:pPr>
              <w:pStyle w:val="BodyText"/>
              <w:spacing w:before="40" w:after="40"/>
              <w:rPr>
                <w:sz w:val="18"/>
                <w:szCs w:val="18"/>
              </w:rPr>
            </w:pPr>
            <w:r w:rsidRPr="00F05509">
              <w:rPr>
                <w:sz w:val="18"/>
                <w:szCs w:val="18"/>
              </w:rPr>
              <w:t>State Board of Tax Appeals</w:t>
            </w:r>
          </w:p>
          <w:p w14:paraId="23BB5C4E" w14:textId="77777777" w:rsidR="00F05509" w:rsidRPr="00F05509" w:rsidRDefault="00F05509" w:rsidP="00676C6C">
            <w:pPr>
              <w:pStyle w:val="BodyText"/>
              <w:spacing w:before="40" w:after="40"/>
              <w:rPr>
                <w:sz w:val="18"/>
                <w:szCs w:val="18"/>
              </w:rPr>
            </w:pPr>
            <w:r w:rsidRPr="00F05509">
              <w:rPr>
                <w:sz w:val="18"/>
                <w:szCs w:val="18"/>
              </w:rPr>
              <w:t>State Tax Commission</w:t>
            </w:r>
          </w:p>
          <w:p w14:paraId="65D0E11E" w14:textId="77777777" w:rsidR="00F05509" w:rsidRPr="00F05509" w:rsidRDefault="00F05509" w:rsidP="00676C6C">
            <w:pPr>
              <w:pStyle w:val="BodyText"/>
              <w:spacing w:before="40" w:after="40"/>
              <w:rPr>
                <w:sz w:val="18"/>
                <w:szCs w:val="18"/>
              </w:rPr>
            </w:pPr>
            <w:r w:rsidRPr="00F05509">
              <w:rPr>
                <w:sz w:val="18"/>
                <w:szCs w:val="18"/>
              </w:rPr>
              <w:t>Department of Water Resources</w:t>
            </w:r>
          </w:p>
          <w:p w14:paraId="1959325D" w14:textId="77777777" w:rsidR="00F05509" w:rsidRPr="00F05509" w:rsidRDefault="00F05509" w:rsidP="00676C6C">
            <w:pPr>
              <w:pStyle w:val="BodyText"/>
              <w:spacing w:before="40" w:after="40"/>
              <w:rPr>
                <w:sz w:val="18"/>
                <w:szCs w:val="18"/>
              </w:rPr>
            </w:pPr>
            <w:r w:rsidRPr="00F05509">
              <w:rPr>
                <w:sz w:val="18"/>
                <w:szCs w:val="18"/>
              </w:rPr>
              <w:t>State Board of Pharmacy</w:t>
            </w:r>
          </w:p>
          <w:p w14:paraId="0DEDD3EF" w14:textId="77777777" w:rsidR="00F05509" w:rsidRPr="00F05509" w:rsidRDefault="00F05509" w:rsidP="00676C6C">
            <w:pPr>
              <w:pStyle w:val="BodyText"/>
              <w:spacing w:before="40" w:after="40"/>
              <w:rPr>
                <w:sz w:val="18"/>
                <w:szCs w:val="18"/>
              </w:rPr>
            </w:pPr>
            <w:r w:rsidRPr="00F05509">
              <w:rPr>
                <w:sz w:val="18"/>
                <w:szCs w:val="18"/>
              </w:rPr>
              <w:t>State Board of Accountancy</w:t>
            </w:r>
          </w:p>
          <w:p w14:paraId="6DBEEBBF" w14:textId="77777777" w:rsidR="00F05509" w:rsidRDefault="00F05509" w:rsidP="00676C6C">
            <w:pPr>
              <w:pStyle w:val="BodyText"/>
              <w:spacing w:before="40" w:after="40"/>
              <w:rPr>
                <w:sz w:val="18"/>
                <w:szCs w:val="18"/>
              </w:rPr>
            </w:pPr>
            <w:r w:rsidRPr="00F05509">
              <w:rPr>
                <w:sz w:val="18"/>
                <w:szCs w:val="18"/>
              </w:rPr>
              <w:t>State Board of Dentistry</w:t>
            </w:r>
          </w:p>
          <w:p w14:paraId="041C2DFF" w14:textId="18369024" w:rsidR="00B278D3" w:rsidRPr="00B278D3" w:rsidRDefault="00B278D3" w:rsidP="00676C6C">
            <w:pPr>
              <w:pStyle w:val="BodyText"/>
              <w:spacing w:before="40" w:after="40"/>
              <w:rPr>
                <w:sz w:val="18"/>
                <w:szCs w:val="18"/>
              </w:rPr>
            </w:pPr>
            <w:r w:rsidRPr="00B278D3">
              <w:rPr>
                <w:sz w:val="18"/>
                <w:szCs w:val="18"/>
              </w:rPr>
              <w:t>Board of Engineers and Surveyors</w:t>
            </w:r>
          </w:p>
        </w:tc>
        <w:tc>
          <w:tcPr>
            <w:tcW w:w="3117" w:type="dxa"/>
          </w:tcPr>
          <w:p w14:paraId="03BE645D" w14:textId="77777777" w:rsidR="00F05509" w:rsidRPr="00B278D3" w:rsidRDefault="00F05509" w:rsidP="00676C6C">
            <w:pPr>
              <w:pStyle w:val="BodyText"/>
              <w:spacing w:before="40" w:after="40"/>
              <w:rPr>
                <w:sz w:val="18"/>
                <w:szCs w:val="18"/>
              </w:rPr>
            </w:pPr>
            <w:r w:rsidRPr="00B278D3">
              <w:rPr>
                <w:sz w:val="18"/>
                <w:szCs w:val="18"/>
              </w:rPr>
              <w:lastRenderedPageBreak/>
              <w:t>State Board of Medicine</w:t>
            </w:r>
          </w:p>
          <w:p w14:paraId="3A1CE7D4" w14:textId="77777777" w:rsidR="00F05509" w:rsidRPr="00B278D3" w:rsidRDefault="00F05509" w:rsidP="00676C6C">
            <w:pPr>
              <w:pStyle w:val="BodyText"/>
              <w:spacing w:before="40" w:after="40"/>
              <w:rPr>
                <w:sz w:val="18"/>
                <w:szCs w:val="18"/>
              </w:rPr>
            </w:pPr>
            <w:r w:rsidRPr="00B278D3">
              <w:rPr>
                <w:sz w:val="18"/>
                <w:szCs w:val="18"/>
              </w:rPr>
              <w:t>State Board of Nursing</w:t>
            </w:r>
          </w:p>
          <w:p w14:paraId="01F67D27" w14:textId="77777777" w:rsidR="00F05509" w:rsidRPr="00B278D3" w:rsidRDefault="00F05509" w:rsidP="00676C6C">
            <w:pPr>
              <w:pStyle w:val="BodyText"/>
              <w:spacing w:before="40" w:after="40"/>
              <w:rPr>
                <w:sz w:val="18"/>
                <w:szCs w:val="18"/>
              </w:rPr>
            </w:pPr>
            <w:r w:rsidRPr="00B278D3">
              <w:rPr>
                <w:sz w:val="18"/>
                <w:szCs w:val="18"/>
              </w:rPr>
              <w:t>Bureau of Occupational Licenses</w:t>
            </w:r>
          </w:p>
          <w:p w14:paraId="682C002E" w14:textId="77777777" w:rsidR="00F05509" w:rsidRPr="00B278D3" w:rsidRDefault="00F05509" w:rsidP="00676C6C">
            <w:pPr>
              <w:pStyle w:val="BodyText"/>
              <w:spacing w:before="40" w:after="40"/>
              <w:rPr>
                <w:sz w:val="18"/>
                <w:szCs w:val="18"/>
              </w:rPr>
            </w:pPr>
            <w:r w:rsidRPr="00B278D3">
              <w:rPr>
                <w:sz w:val="18"/>
                <w:szCs w:val="18"/>
              </w:rPr>
              <w:t>Real Estate Commission</w:t>
            </w:r>
          </w:p>
          <w:p w14:paraId="7B0FDBB2" w14:textId="77777777" w:rsidR="00F05509" w:rsidRPr="00B278D3" w:rsidRDefault="00F05509" w:rsidP="00676C6C">
            <w:pPr>
              <w:pStyle w:val="BodyText"/>
              <w:spacing w:before="40" w:after="40"/>
              <w:rPr>
                <w:sz w:val="18"/>
                <w:szCs w:val="18"/>
              </w:rPr>
            </w:pPr>
            <w:r w:rsidRPr="00B278D3">
              <w:rPr>
                <w:sz w:val="18"/>
                <w:szCs w:val="18"/>
              </w:rPr>
              <w:t>Outfitters and Guides</w:t>
            </w:r>
          </w:p>
          <w:p w14:paraId="2A6C3D97" w14:textId="77777777" w:rsidR="00F05509" w:rsidRPr="00B278D3" w:rsidRDefault="00F05509" w:rsidP="00676C6C">
            <w:pPr>
              <w:pStyle w:val="BodyText"/>
              <w:spacing w:before="40" w:after="40"/>
              <w:rPr>
                <w:sz w:val="18"/>
                <w:szCs w:val="18"/>
              </w:rPr>
            </w:pPr>
            <w:r w:rsidRPr="00B278D3">
              <w:rPr>
                <w:sz w:val="18"/>
                <w:szCs w:val="18"/>
              </w:rPr>
              <w:t>Board of Veterinary Medicine</w:t>
            </w:r>
          </w:p>
          <w:p w14:paraId="1583A280" w14:textId="1B2D28CD" w:rsidR="00F05509" w:rsidRPr="00B278D3" w:rsidRDefault="00A7466A" w:rsidP="00676C6C">
            <w:pPr>
              <w:pStyle w:val="BodyText"/>
              <w:spacing w:before="40" w:after="40"/>
              <w:rPr>
                <w:sz w:val="18"/>
                <w:szCs w:val="18"/>
              </w:rPr>
            </w:pPr>
            <w:r>
              <w:rPr>
                <w:sz w:val="18"/>
                <w:szCs w:val="18"/>
              </w:rPr>
              <w:t>State Public Defender</w:t>
            </w:r>
            <w:r w:rsidR="00F05509" w:rsidRPr="00B278D3">
              <w:rPr>
                <w:sz w:val="18"/>
                <w:szCs w:val="18"/>
              </w:rPr>
              <w:t xml:space="preserve"> Commission</w:t>
            </w:r>
          </w:p>
          <w:p w14:paraId="75FDB767" w14:textId="77777777" w:rsidR="00F05509" w:rsidRPr="00B278D3" w:rsidRDefault="00F05509" w:rsidP="00676C6C">
            <w:pPr>
              <w:pStyle w:val="BodyText"/>
              <w:spacing w:before="40" w:after="40"/>
              <w:rPr>
                <w:sz w:val="18"/>
                <w:szCs w:val="18"/>
              </w:rPr>
            </w:pPr>
            <w:r w:rsidRPr="00B278D3">
              <w:rPr>
                <w:sz w:val="18"/>
                <w:szCs w:val="18"/>
              </w:rPr>
              <w:t>Idaho State Lottery Commission</w:t>
            </w:r>
          </w:p>
          <w:p w14:paraId="2171DF62" w14:textId="77777777" w:rsidR="00F05509" w:rsidRPr="00B278D3" w:rsidRDefault="00F05509" w:rsidP="00676C6C">
            <w:pPr>
              <w:pStyle w:val="BodyText"/>
              <w:spacing w:before="40" w:after="40"/>
              <w:rPr>
                <w:sz w:val="18"/>
                <w:szCs w:val="18"/>
              </w:rPr>
            </w:pPr>
            <w:r w:rsidRPr="00B278D3">
              <w:rPr>
                <w:sz w:val="18"/>
                <w:szCs w:val="18"/>
              </w:rPr>
              <w:t>Hispanic Commission</w:t>
            </w:r>
          </w:p>
          <w:p w14:paraId="28937AE9" w14:textId="77777777" w:rsidR="00F05509" w:rsidRPr="00B278D3" w:rsidRDefault="00F05509" w:rsidP="00676C6C">
            <w:pPr>
              <w:pStyle w:val="BodyText"/>
              <w:spacing w:before="40" w:after="40"/>
              <w:rPr>
                <w:sz w:val="18"/>
                <w:szCs w:val="18"/>
              </w:rPr>
            </w:pPr>
            <w:r w:rsidRPr="00B278D3">
              <w:rPr>
                <w:sz w:val="18"/>
                <w:szCs w:val="18"/>
              </w:rPr>
              <w:t>State Appellate Public Defender</w:t>
            </w:r>
          </w:p>
          <w:p w14:paraId="3CDEFAFC" w14:textId="77777777" w:rsidR="00F05509" w:rsidRPr="00B278D3" w:rsidRDefault="00F05509" w:rsidP="00676C6C">
            <w:pPr>
              <w:pStyle w:val="BodyText"/>
              <w:spacing w:before="40" w:after="40"/>
              <w:rPr>
                <w:sz w:val="18"/>
                <w:szCs w:val="18"/>
              </w:rPr>
            </w:pPr>
            <w:r w:rsidRPr="00B278D3">
              <w:rPr>
                <w:sz w:val="18"/>
                <w:szCs w:val="18"/>
              </w:rPr>
              <w:t>Division of Veterans Services</w:t>
            </w:r>
          </w:p>
          <w:p w14:paraId="514F742E" w14:textId="77777777" w:rsidR="00F05509" w:rsidRPr="00B278D3" w:rsidRDefault="00F05509" w:rsidP="00676C6C">
            <w:pPr>
              <w:pStyle w:val="BodyText"/>
              <w:spacing w:before="40" w:after="40"/>
              <w:rPr>
                <w:sz w:val="18"/>
                <w:szCs w:val="18"/>
              </w:rPr>
            </w:pPr>
            <w:r w:rsidRPr="00B278D3">
              <w:rPr>
                <w:sz w:val="18"/>
                <w:szCs w:val="18"/>
              </w:rPr>
              <w:t>Division of Building Safety</w:t>
            </w:r>
          </w:p>
          <w:p w14:paraId="7028F25B" w14:textId="77777777" w:rsidR="00F05509" w:rsidRPr="00B278D3" w:rsidRDefault="00F05509" w:rsidP="00676C6C">
            <w:pPr>
              <w:pStyle w:val="BodyText"/>
              <w:spacing w:before="40" w:after="40"/>
              <w:rPr>
                <w:sz w:val="18"/>
                <w:szCs w:val="18"/>
              </w:rPr>
            </w:pPr>
            <w:r w:rsidRPr="00B278D3">
              <w:rPr>
                <w:sz w:val="18"/>
                <w:szCs w:val="18"/>
              </w:rPr>
              <w:t>Office of Board of Education</w:t>
            </w:r>
          </w:p>
          <w:p w14:paraId="416CCD96" w14:textId="0D12DF5F" w:rsidR="00F05509" w:rsidRPr="00B278D3" w:rsidRDefault="00F05509" w:rsidP="00676C6C">
            <w:pPr>
              <w:pStyle w:val="BodyText"/>
              <w:spacing w:before="40" w:after="40"/>
              <w:rPr>
                <w:sz w:val="18"/>
                <w:szCs w:val="18"/>
              </w:rPr>
            </w:pPr>
            <w:r w:rsidRPr="00B278D3">
              <w:rPr>
                <w:sz w:val="18"/>
                <w:szCs w:val="18"/>
              </w:rPr>
              <w:t>Board f</w:t>
            </w:r>
            <w:r w:rsidR="00A7466A">
              <w:rPr>
                <w:sz w:val="18"/>
                <w:szCs w:val="18"/>
              </w:rPr>
              <w:t>or Career &amp; Technical Education</w:t>
            </w:r>
          </w:p>
          <w:p w14:paraId="0617CB16" w14:textId="77777777" w:rsidR="00F05509" w:rsidRPr="00B278D3" w:rsidRDefault="00F05509" w:rsidP="00676C6C">
            <w:pPr>
              <w:pStyle w:val="BodyText"/>
              <w:spacing w:before="40" w:after="40"/>
              <w:rPr>
                <w:sz w:val="18"/>
                <w:szCs w:val="18"/>
              </w:rPr>
            </w:pPr>
            <w:r w:rsidRPr="00B278D3">
              <w:rPr>
                <w:sz w:val="18"/>
                <w:szCs w:val="18"/>
              </w:rPr>
              <w:t>Lewis-Clark State College</w:t>
            </w:r>
          </w:p>
          <w:p w14:paraId="59D6CB6E" w14:textId="77777777" w:rsidR="00F05509" w:rsidRPr="00B278D3" w:rsidRDefault="00F05509" w:rsidP="00676C6C">
            <w:pPr>
              <w:pStyle w:val="BodyText"/>
              <w:spacing w:before="40" w:after="40"/>
              <w:rPr>
                <w:sz w:val="18"/>
                <w:szCs w:val="18"/>
              </w:rPr>
            </w:pPr>
            <w:r w:rsidRPr="00B278D3">
              <w:rPr>
                <w:sz w:val="18"/>
                <w:szCs w:val="18"/>
              </w:rPr>
              <w:t>Boise State University</w:t>
            </w:r>
          </w:p>
          <w:p w14:paraId="20471CE5" w14:textId="77777777" w:rsidR="00F05509" w:rsidRPr="00B278D3" w:rsidRDefault="00F05509" w:rsidP="00676C6C">
            <w:pPr>
              <w:pStyle w:val="BodyText"/>
              <w:spacing w:before="40" w:after="40"/>
              <w:rPr>
                <w:sz w:val="18"/>
                <w:szCs w:val="18"/>
              </w:rPr>
            </w:pPr>
            <w:r w:rsidRPr="00B278D3">
              <w:rPr>
                <w:sz w:val="18"/>
                <w:szCs w:val="18"/>
              </w:rPr>
              <w:t>Idaho State University</w:t>
            </w:r>
          </w:p>
          <w:p w14:paraId="632C402D" w14:textId="77777777" w:rsidR="00F05509" w:rsidRPr="00B278D3" w:rsidRDefault="00F05509" w:rsidP="00676C6C">
            <w:pPr>
              <w:pStyle w:val="BodyText"/>
              <w:spacing w:before="40" w:after="40"/>
              <w:rPr>
                <w:sz w:val="18"/>
                <w:szCs w:val="18"/>
              </w:rPr>
            </w:pPr>
            <w:r w:rsidRPr="00B278D3">
              <w:rPr>
                <w:sz w:val="18"/>
                <w:szCs w:val="18"/>
              </w:rPr>
              <w:t>University of Idaho</w:t>
            </w:r>
          </w:p>
          <w:p w14:paraId="33A6E706" w14:textId="77777777" w:rsidR="00F05509" w:rsidRPr="00B278D3" w:rsidRDefault="00F05509" w:rsidP="00676C6C">
            <w:pPr>
              <w:pStyle w:val="BodyText"/>
              <w:spacing w:before="40" w:after="40"/>
              <w:rPr>
                <w:sz w:val="18"/>
                <w:szCs w:val="18"/>
              </w:rPr>
            </w:pPr>
            <w:r w:rsidRPr="00B278D3">
              <w:rPr>
                <w:sz w:val="18"/>
                <w:szCs w:val="18"/>
              </w:rPr>
              <w:t>Idaho Public Television</w:t>
            </w:r>
          </w:p>
          <w:p w14:paraId="24F9A181" w14:textId="77777777" w:rsidR="00F05509" w:rsidRPr="00B278D3" w:rsidRDefault="00F05509" w:rsidP="00676C6C">
            <w:pPr>
              <w:pStyle w:val="BodyText"/>
              <w:spacing w:before="40" w:after="40"/>
              <w:rPr>
                <w:sz w:val="18"/>
                <w:szCs w:val="18"/>
              </w:rPr>
            </w:pPr>
            <w:r w:rsidRPr="00B278D3">
              <w:rPr>
                <w:sz w:val="18"/>
                <w:szCs w:val="18"/>
              </w:rPr>
              <w:t>Idaho Commission for Libraries</w:t>
            </w:r>
          </w:p>
          <w:p w14:paraId="17B5A0EA" w14:textId="77777777" w:rsidR="00F05509" w:rsidRPr="00B278D3" w:rsidRDefault="00F05509" w:rsidP="00676C6C">
            <w:pPr>
              <w:pStyle w:val="BodyText"/>
              <w:spacing w:before="40" w:after="40"/>
              <w:rPr>
                <w:sz w:val="18"/>
                <w:szCs w:val="18"/>
              </w:rPr>
            </w:pPr>
            <w:r w:rsidRPr="00B278D3">
              <w:rPr>
                <w:sz w:val="18"/>
                <w:szCs w:val="18"/>
              </w:rPr>
              <w:t>State Historical Society</w:t>
            </w:r>
          </w:p>
          <w:p w14:paraId="2DEAFCB0" w14:textId="77777777" w:rsidR="00F05509" w:rsidRPr="00B278D3" w:rsidRDefault="00F05509" w:rsidP="00676C6C">
            <w:pPr>
              <w:pStyle w:val="BodyText"/>
              <w:spacing w:before="40" w:after="40"/>
              <w:rPr>
                <w:sz w:val="18"/>
                <w:szCs w:val="18"/>
              </w:rPr>
            </w:pPr>
            <w:r w:rsidRPr="00B278D3">
              <w:rPr>
                <w:sz w:val="18"/>
                <w:szCs w:val="18"/>
              </w:rPr>
              <w:t>Vocational Rehabilitation</w:t>
            </w:r>
          </w:p>
          <w:p w14:paraId="2AECB0F3" w14:textId="77777777" w:rsidR="00F05509" w:rsidRPr="00B278D3" w:rsidRDefault="00F05509" w:rsidP="00676C6C">
            <w:pPr>
              <w:pStyle w:val="BodyText"/>
              <w:spacing w:before="40" w:after="40"/>
              <w:rPr>
                <w:sz w:val="18"/>
                <w:szCs w:val="18"/>
              </w:rPr>
            </w:pPr>
            <w:r w:rsidRPr="00B278D3">
              <w:rPr>
                <w:sz w:val="18"/>
                <w:szCs w:val="18"/>
              </w:rPr>
              <w:lastRenderedPageBreak/>
              <w:t>Public Utilities Commission</w:t>
            </w:r>
          </w:p>
          <w:p w14:paraId="554D18EB" w14:textId="77777777" w:rsidR="00F05509" w:rsidRPr="00B278D3" w:rsidRDefault="00F05509" w:rsidP="00676C6C">
            <w:pPr>
              <w:pStyle w:val="BodyText"/>
              <w:spacing w:before="40" w:after="40"/>
              <w:rPr>
                <w:sz w:val="18"/>
                <w:szCs w:val="18"/>
              </w:rPr>
            </w:pPr>
            <w:r w:rsidRPr="00B278D3">
              <w:rPr>
                <w:sz w:val="18"/>
                <w:szCs w:val="18"/>
              </w:rPr>
              <w:t>Idaho State Independent Living Council</w:t>
            </w:r>
          </w:p>
          <w:p w14:paraId="09C1C385" w14:textId="77777777" w:rsidR="00F05509" w:rsidRPr="00B278D3" w:rsidRDefault="00F05509" w:rsidP="00676C6C">
            <w:pPr>
              <w:pStyle w:val="BodyText"/>
              <w:spacing w:before="40" w:after="40"/>
              <w:rPr>
                <w:sz w:val="18"/>
                <w:szCs w:val="18"/>
              </w:rPr>
            </w:pPr>
            <w:r w:rsidRPr="00B278D3">
              <w:rPr>
                <w:sz w:val="18"/>
                <w:szCs w:val="18"/>
              </w:rPr>
              <w:t>Panhandle Health District I</w:t>
            </w:r>
          </w:p>
          <w:p w14:paraId="6976781E" w14:textId="77777777" w:rsidR="00F05509" w:rsidRPr="00B278D3" w:rsidRDefault="00F05509" w:rsidP="00676C6C">
            <w:pPr>
              <w:pStyle w:val="BodyText"/>
              <w:spacing w:before="40" w:after="40"/>
              <w:rPr>
                <w:sz w:val="18"/>
                <w:szCs w:val="18"/>
              </w:rPr>
            </w:pPr>
            <w:r w:rsidRPr="00B278D3">
              <w:rPr>
                <w:sz w:val="18"/>
                <w:szCs w:val="18"/>
              </w:rPr>
              <w:t>North Central Health District II</w:t>
            </w:r>
          </w:p>
          <w:p w14:paraId="00EAF696" w14:textId="77777777" w:rsidR="00F05509" w:rsidRPr="00B278D3" w:rsidRDefault="00F05509" w:rsidP="00676C6C">
            <w:pPr>
              <w:pStyle w:val="BodyText"/>
              <w:spacing w:before="40" w:after="40"/>
              <w:rPr>
                <w:sz w:val="18"/>
                <w:szCs w:val="18"/>
              </w:rPr>
            </w:pPr>
            <w:r w:rsidRPr="00B278D3">
              <w:rPr>
                <w:sz w:val="18"/>
                <w:szCs w:val="18"/>
              </w:rPr>
              <w:t>Southwest Health District III</w:t>
            </w:r>
          </w:p>
          <w:p w14:paraId="51028A3E" w14:textId="77777777" w:rsidR="00F05509" w:rsidRPr="00B278D3" w:rsidRDefault="00F05509" w:rsidP="00676C6C">
            <w:pPr>
              <w:pStyle w:val="BodyText"/>
              <w:spacing w:before="40" w:after="40"/>
              <w:rPr>
                <w:sz w:val="18"/>
                <w:szCs w:val="18"/>
              </w:rPr>
            </w:pPr>
            <w:r w:rsidRPr="00B278D3">
              <w:rPr>
                <w:sz w:val="18"/>
                <w:szCs w:val="18"/>
              </w:rPr>
              <w:t>Central Health District IV</w:t>
            </w:r>
          </w:p>
          <w:p w14:paraId="697E5DBD" w14:textId="77777777" w:rsidR="00F05509" w:rsidRPr="00B278D3" w:rsidRDefault="00F05509" w:rsidP="00676C6C">
            <w:pPr>
              <w:pStyle w:val="BodyText"/>
              <w:spacing w:before="40" w:after="40"/>
              <w:rPr>
                <w:sz w:val="18"/>
                <w:szCs w:val="18"/>
              </w:rPr>
            </w:pPr>
            <w:r w:rsidRPr="00B278D3">
              <w:rPr>
                <w:sz w:val="18"/>
                <w:szCs w:val="18"/>
              </w:rPr>
              <w:t>South Central Public Health District V</w:t>
            </w:r>
          </w:p>
          <w:p w14:paraId="2FDF1293" w14:textId="77777777" w:rsidR="00F05509" w:rsidRPr="00B278D3" w:rsidRDefault="00F05509" w:rsidP="00676C6C">
            <w:pPr>
              <w:pStyle w:val="BodyText"/>
              <w:spacing w:before="40" w:after="40"/>
              <w:rPr>
                <w:sz w:val="18"/>
                <w:szCs w:val="18"/>
              </w:rPr>
            </w:pPr>
            <w:r w:rsidRPr="00B278D3">
              <w:rPr>
                <w:sz w:val="18"/>
                <w:szCs w:val="18"/>
              </w:rPr>
              <w:t>Southeast Health District VI</w:t>
            </w:r>
          </w:p>
          <w:p w14:paraId="481D316E" w14:textId="1BD84EFF" w:rsidR="00F05509" w:rsidRDefault="00F05509" w:rsidP="00676C6C">
            <w:pPr>
              <w:pStyle w:val="BodyText"/>
              <w:spacing w:before="40" w:after="40"/>
            </w:pPr>
            <w:r w:rsidRPr="00B278D3">
              <w:rPr>
                <w:sz w:val="18"/>
                <w:szCs w:val="18"/>
              </w:rPr>
              <w:t>Eastern Idaho Health District VII</w:t>
            </w:r>
          </w:p>
        </w:tc>
      </w:tr>
    </w:tbl>
    <w:p w14:paraId="60ED8D8A" w14:textId="026A9CF7" w:rsidR="00D64B5E" w:rsidRDefault="00D346D8" w:rsidP="00887955">
      <w:pPr>
        <w:pStyle w:val="Heading2"/>
      </w:pPr>
      <w:bookmarkStart w:id="108" w:name="_Toc522700025"/>
      <w:bookmarkStart w:id="109" w:name="_Toc522873817"/>
      <w:r>
        <w:lastRenderedPageBreak/>
        <w:t>ERP Solution</w:t>
      </w:r>
      <w:r w:rsidR="00D64B5E">
        <w:t xml:space="preserve"> Scope</w:t>
      </w:r>
      <w:bookmarkEnd w:id="108"/>
      <w:bookmarkEnd w:id="109"/>
    </w:p>
    <w:p w14:paraId="1EBADC21" w14:textId="2B5C7DDD" w:rsidR="00DC2B86" w:rsidRDefault="00DC2B86" w:rsidP="00DC2B86">
      <w:pPr>
        <w:pStyle w:val="BodyText"/>
      </w:pPr>
      <w:r>
        <w:t>The Offeror shall deliver all products and services required to support the proposed business application software and enable the business processes in the functional areas identified below.</w:t>
      </w:r>
    </w:p>
    <w:p w14:paraId="55A8D2A5" w14:textId="1B61121D" w:rsidR="00EB4FCF" w:rsidRDefault="00EB4FCF" w:rsidP="00EB4FCF">
      <w:pPr>
        <w:pStyle w:val="BodyText"/>
      </w:pPr>
      <w:r>
        <w:t>It is important to the State that the ERP components are tightly integrated as part of the comprehensive solution. The State recognizes that third-party software may be required to meet specific requirements.</w:t>
      </w:r>
      <w:r w:rsidR="00B52D68">
        <w:t xml:space="preserve"> The anticipated scope for </w:t>
      </w:r>
      <w:r>
        <w:t xml:space="preserve">ERP functionality includes: </w:t>
      </w:r>
    </w:p>
    <w:p w14:paraId="48A5E3D9" w14:textId="12829F3F" w:rsidR="00EB4FCF" w:rsidRDefault="00EB4FCF" w:rsidP="00C35555">
      <w:pPr>
        <w:pStyle w:val="BodyText"/>
        <w:numPr>
          <w:ilvl w:val="0"/>
          <w:numId w:val="33"/>
        </w:numPr>
      </w:pPr>
      <w:r>
        <w:t>Financials</w:t>
      </w:r>
    </w:p>
    <w:p w14:paraId="1F22E8DB" w14:textId="58BCE350" w:rsidR="00EB4FCF" w:rsidRDefault="00EB4FCF" w:rsidP="00C35555">
      <w:pPr>
        <w:pStyle w:val="BodyText"/>
        <w:numPr>
          <w:ilvl w:val="1"/>
          <w:numId w:val="33"/>
        </w:numPr>
      </w:pPr>
      <w:r>
        <w:t>General Ledger and Budgetary Control</w:t>
      </w:r>
    </w:p>
    <w:p w14:paraId="194BD80D" w14:textId="1EF59311" w:rsidR="00EB4FCF" w:rsidRDefault="00EB4FCF" w:rsidP="00C35555">
      <w:pPr>
        <w:pStyle w:val="BodyText"/>
        <w:numPr>
          <w:ilvl w:val="1"/>
          <w:numId w:val="33"/>
        </w:numPr>
      </w:pPr>
      <w:r>
        <w:t>Accounts Payable / Travel</w:t>
      </w:r>
    </w:p>
    <w:p w14:paraId="0DAC30EF" w14:textId="0057D8B1" w:rsidR="00EB4FCF" w:rsidRDefault="00EB4FCF" w:rsidP="00C35555">
      <w:pPr>
        <w:pStyle w:val="BodyText"/>
        <w:numPr>
          <w:ilvl w:val="1"/>
          <w:numId w:val="33"/>
        </w:numPr>
      </w:pPr>
      <w:r>
        <w:t>Accounts Receivable / Billing</w:t>
      </w:r>
    </w:p>
    <w:p w14:paraId="21DDFBDF" w14:textId="12B58C71" w:rsidR="00EB4FCF" w:rsidRDefault="00EB4FCF" w:rsidP="00C35555">
      <w:pPr>
        <w:pStyle w:val="BodyText"/>
        <w:numPr>
          <w:ilvl w:val="1"/>
          <w:numId w:val="33"/>
        </w:numPr>
      </w:pPr>
      <w:r>
        <w:t>Asset Management</w:t>
      </w:r>
    </w:p>
    <w:p w14:paraId="5C145295" w14:textId="0B500AC2" w:rsidR="00EB4FCF" w:rsidRDefault="00EB4FCF" w:rsidP="00C35555">
      <w:pPr>
        <w:pStyle w:val="BodyText"/>
        <w:numPr>
          <w:ilvl w:val="1"/>
          <w:numId w:val="33"/>
        </w:numPr>
      </w:pPr>
      <w:r>
        <w:t>Grant Accounting and Administration</w:t>
      </w:r>
    </w:p>
    <w:p w14:paraId="12B0FD4A" w14:textId="3958E747" w:rsidR="00EB4FCF" w:rsidRDefault="002E73A6" w:rsidP="00C35555">
      <w:pPr>
        <w:pStyle w:val="BodyText"/>
        <w:numPr>
          <w:ilvl w:val="1"/>
          <w:numId w:val="33"/>
        </w:numPr>
      </w:pPr>
      <w:r>
        <w:lastRenderedPageBreak/>
        <w:t>P</w:t>
      </w:r>
      <w:r w:rsidR="00EB4FCF">
        <w:t>roject Accounting / Management</w:t>
      </w:r>
    </w:p>
    <w:p w14:paraId="2AF1CD96" w14:textId="3950E0EF" w:rsidR="00EB4FCF" w:rsidRDefault="00EB4FCF" w:rsidP="00C35555">
      <w:pPr>
        <w:pStyle w:val="BodyText"/>
        <w:numPr>
          <w:ilvl w:val="1"/>
          <w:numId w:val="33"/>
        </w:numPr>
      </w:pPr>
      <w:r>
        <w:t>Cost Accounting / Allocation / Labor Distribution</w:t>
      </w:r>
    </w:p>
    <w:p w14:paraId="17137C7D" w14:textId="1069C5CC" w:rsidR="00BA4C81" w:rsidRPr="00D346D8" w:rsidRDefault="00BA4C81" w:rsidP="00C35555">
      <w:pPr>
        <w:pStyle w:val="BodyText"/>
        <w:numPr>
          <w:ilvl w:val="1"/>
          <w:numId w:val="33"/>
        </w:numPr>
      </w:pPr>
      <w:r w:rsidRPr="00D346D8">
        <w:t>Consumable Inventory</w:t>
      </w:r>
    </w:p>
    <w:p w14:paraId="323AF7EC" w14:textId="5BFBC2C7" w:rsidR="00142F19" w:rsidRDefault="00142F19" w:rsidP="00C35555">
      <w:pPr>
        <w:pStyle w:val="BodyText"/>
        <w:numPr>
          <w:ilvl w:val="0"/>
          <w:numId w:val="33"/>
        </w:numPr>
      </w:pPr>
      <w:r>
        <w:t xml:space="preserve">Budget </w:t>
      </w:r>
    </w:p>
    <w:p w14:paraId="15D59225" w14:textId="6D5C86DB" w:rsidR="000141FE" w:rsidRDefault="000141FE" w:rsidP="000141FE">
      <w:pPr>
        <w:pStyle w:val="BodyText"/>
        <w:numPr>
          <w:ilvl w:val="1"/>
          <w:numId w:val="33"/>
        </w:numPr>
      </w:pPr>
      <w:r>
        <w:t>Budget Development</w:t>
      </w:r>
      <w:r w:rsidR="00316960">
        <w:t xml:space="preserve"> (Statewide and Agency)</w:t>
      </w:r>
    </w:p>
    <w:p w14:paraId="3D545535" w14:textId="77777777" w:rsidR="000141FE" w:rsidRDefault="000141FE" w:rsidP="000141FE">
      <w:pPr>
        <w:pStyle w:val="BodyText"/>
        <w:numPr>
          <w:ilvl w:val="1"/>
          <w:numId w:val="33"/>
        </w:numPr>
      </w:pPr>
      <w:r>
        <w:t>Agency Budget Operations</w:t>
      </w:r>
    </w:p>
    <w:p w14:paraId="67559BD5" w14:textId="77777777" w:rsidR="000141FE" w:rsidRDefault="000141FE" w:rsidP="000141FE">
      <w:pPr>
        <w:pStyle w:val="BodyText"/>
        <w:numPr>
          <w:ilvl w:val="1"/>
          <w:numId w:val="33"/>
        </w:numPr>
      </w:pPr>
      <w:r>
        <w:t>Appropriations</w:t>
      </w:r>
    </w:p>
    <w:p w14:paraId="5A482274" w14:textId="77777777" w:rsidR="000141FE" w:rsidRDefault="000141FE" w:rsidP="000141FE">
      <w:pPr>
        <w:pStyle w:val="BodyText"/>
        <w:numPr>
          <w:ilvl w:val="1"/>
          <w:numId w:val="33"/>
        </w:numPr>
      </w:pPr>
      <w:r>
        <w:t>Allocations</w:t>
      </w:r>
    </w:p>
    <w:p w14:paraId="1C5EA172" w14:textId="77777777" w:rsidR="000141FE" w:rsidRDefault="000141FE" w:rsidP="000141FE">
      <w:pPr>
        <w:pStyle w:val="BodyText"/>
        <w:numPr>
          <w:ilvl w:val="1"/>
          <w:numId w:val="33"/>
        </w:numPr>
      </w:pPr>
      <w:r>
        <w:t>Position Budgeting</w:t>
      </w:r>
    </w:p>
    <w:p w14:paraId="60EE11D7" w14:textId="17D4BC1E" w:rsidR="00EB4FCF" w:rsidRDefault="00EB4FCF" w:rsidP="00C35555">
      <w:pPr>
        <w:pStyle w:val="BodyText"/>
        <w:numPr>
          <w:ilvl w:val="0"/>
          <w:numId w:val="33"/>
        </w:numPr>
      </w:pPr>
      <w:r>
        <w:t>Procurement &amp; Logistics</w:t>
      </w:r>
    </w:p>
    <w:p w14:paraId="282F435E" w14:textId="06C7F87B" w:rsidR="00EB4FCF" w:rsidRDefault="00EB4FCF" w:rsidP="00C35555">
      <w:pPr>
        <w:pStyle w:val="BodyText"/>
        <w:numPr>
          <w:ilvl w:val="1"/>
          <w:numId w:val="33"/>
        </w:numPr>
      </w:pPr>
      <w:r>
        <w:t>Bid Solicitations</w:t>
      </w:r>
    </w:p>
    <w:p w14:paraId="383833F5" w14:textId="1314B6B9" w:rsidR="00EB4FCF" w:rsidRDefault="00EB4FCF" w:rsidP="00C35555">
      <w:pPr>
        <w:pStyle w:val="BodyText"/>
        <w:numPr>
          <w:ilvl w:val="1"/>
          <w:numId w:val="33"/>
        </w:numPr>
      </w:pPr>
      <w:r>
        <w:t>Catalog Procurement / Punch-Out</w:t>
      </w:r>
    </w:p>
    <w:p w14:paraId="5F2E0A6E" w14:textId="0970A263" w:rsidR="00EB4FCF" w:rsidRDefault="00EB4FCF" w:rsidP="00C35555">
      <w:pPr>
        <w:pStyle w:val="BodyText"/>
        <w:numPr>
          <w:ilvl w:val="1"/>
          <w:numId w:val="33"/>
        </w:numPr>
      </w:pPr>
      <w:r>
        <w:t>Vendor Management</w:t>
      </w:r>
    </w:p>
    <w:p w14:paraId="0453024B" w14:textId="7949FA0C" w:rsidR="00EB4FCF" w:rsidRDefault="00EB4FCF" w:rsidP="00C35555">
      <w:pPr>
        <w:pStyle w:val="BodyText"/>
        <w:numPr>
          <w:ilvl w:val="1"/>
          <w:numId w:val="33"/>
        </w:numPr>
      </w:pPr>
      <w:r>
        <w:t>Commodity Management</w:t>
      </w:r>
    </w:p>
    <w:p w14:paraId="7F8BB309" w14:textId="7FFED13B" w:rsidR="00EB4FCF" w:rsidRDefault="00EB4FCF" w:rsidP="00C35555">
      <w:pPr>
        <w:pStyle w:val="BodyText"/>
        <w:numPr>
          <w:ilvl w:val="1"/>
          <w:numId w:val="33"/>
        </w:numPr>
      </w:pPr>
      <w:r>
        <w:t>Contract Administration</w:t>
      </w:r>
    </w:p>
    <w:p w14:paraId="2D605E86" w14:textId="3B4CB658" w:rsidR="00EB4FCF" w:rsidRDefault="00EB4FCF" w:rsidP="00C35555">
      <w:pPr>
        <w:pStyle w:val="BodyText"/>
        <w:numPr>
          <w:ilvl w:val="1"/>
          <w:numId w:val="33"/>
        </w:numPr>
      </w:pPr>
      <w:r>
        <w:t>Receiving</w:t>
      </w:r>
    </w:p>
    <w:p w14:paraId="03279B3B" w14:textId="77777777" w:rsidR="00D5606A" w:rsidRDefault="00D5606A">
      <w:r>
        <w:lastRenderedPageBreak/>
        <w:br w:type="page"/>
      </w:r>
    </w:p>
    <w:p w14:paraId="65171710" w14:textId="5C494D4E" w:rsidR="00EB4FCF" w:rsidRDefault="00EB4FCF" w:rsidP="00C35555">
      <w:pPr>
        <w:pStyle w:val="BodyText"/>
        <w:numPr>
          <w:ilvl w:val="0"/>
          <w:numId w:val="33"/>
        </w:numPr>
      </w:pPr>
      <w:r>
        <w:lastRenderedPageBreak/>
        <w:t>Human Resources / Payroll</w:t>
      </w:r>
    </w:p>
    <w:p w14:paraId="41DCBF97" w14:textId="1837F6FD" w:rsidR="00EB4FCF" w:rsidRDefault="00EB4FCF" w:rsidP="00C35555">
      <w:pPr>
        <w:pStyle w:val="BodyText"/>
        <w:numPr>
          <w:ilvl w:val="1"/>
          <w:numId w:val="33"/>
        </w:numPr>
      </w:pPr>
      <w:r>
        <w:t>Recruitment and Applicant Services</w:t>
      </w:r>
    </w:p>
    <w:p w14:paraId="4CAEEA95" w14:textId="5F634ABD" w:rsidR="00EB4FCF" w:rsidRDefault="00EB4FCF" w:rsidP="00C35555">
      <w:pPr>
        <w:pStyle w:val="BodyText"/>
        <w:numPr>
          <w:ilvl w:val="1"/>
          <w:numId w:val="33"/>
        </w:numPr>
      </w:pPr>
      <w:r>
        <w:t>Position Control</w:t>
      </w:r>
    </w:p>
    <w:p w14:paraId="6D6A3117" w14:textId="7ECF4F2F" w:rsidR="00EB4FCF" w:rsidRDefault="00EB4FCF" w:rsidP="00C35555">
      <w:pPr>
        <w:pStyle w:val="BodyText"/>
        <w:numPr>
          <w:ilvl w:val="1"/>
          <w:numId w:val="33"/>
        </w:numPr>
      </w:pPr>
      <w:r>
        <w:t>Employee Time &amp; Attendance</w:t>
      </w:r>
    </w:p>
    <w:p w14:paraId="1DEA2CD4" w14:textId="7B2D6F1F" w:rsidR="00EB4FCF" w:rsidRDefault="00EB4FCF" w:rsidP="00C35555">
      <w:pPr>
        <w:pStyle w:val="BodyText"/>
        <w:numPr>
          <w:ilvl w:val="1"/>
          <w:numId w:val="33"/>
        </w:numPr>
      </w:pPr>
      <w:r>
        <w:t>Benefits Administration</w:t>
      </w:r>
    </w:p>
    <w:p w14:paraId="3BC68307" w14:textId="20D5C84A" w:rsidR="00EB4FCF" w:rsidRDefault="00EB4FCF" w:rsidP="00C35555">
      <w:pPr>
        <w:pStyle w:val="BodyText"/>
        <w:numPr>
          <w:ilvl w:val="1"/>
          <w:numId w:val="33"/>
        </w:numPr>
      </w:pPr>
      <w:r>
        <w:t>Personnel Administration</w:t>
      </w:r>
    </w:p>
    <w:p w14:paraId="499D7E5B" w14:textId="546FE937" w:rsidR="00EB4FCF" w:rsidRDefault="00EB4FCF" w:rsidP="00C35555">
      <w:pPr>
        <w:pStyle w:val="BodyText"/>
        <w:numPr>
          <w:ilvl w:val="1"/>
          <w:numId w:val="33"/>
        </w:numPr>
      </w:pPr>
      <w:r>
        <w:t>Payroll</w:t>
      </w:r>
    </w:p>
    <w:p w14:paraId="3A054898" w14:textId="56956547" w:rsidR="00EB4FCF" w:rsidRDefault="00EB4FCF" w:rsidP="00C35555">
      <w:pPr>
        <w:pStyle w:val="BodyText"/>
        <w:numPr>
          <w:ilvl w:val="1"/>
          <w:numId w:val="33"/>
        </w:numPr>
      </w:pPr>
      <w:r>
        <w:t>Classification and Compensation</w:t>
      </w:r>
    </w:p>
    <w:p w14:paraId="77BEB965" w14:textId="11D965DD" w:rsidR="00EB4FCF" w:rsidRDefault="00EB4FCF" w:rsidP="00C35555">
      <w:pPr>
        <w:pStyle w:val="BodyText"/>
        <w:numPr>
          <w:ilvl w:val="1"/>
          <w:numId w:val="33"/>
        </w:numPr>
      </w:pPr>
      <w:r>
        <w:t>Learning Management</w:t>
      </w:r>
    </w:p>
    <w:p w14:paraId="6ADB5126" w14:textId="24E2B25A" w:rsidR="00EB4FCF" w:rsidRDefault="00EB4FCF" w:rsidP="00C35555">
      <w:pPr>
        <w:pStyle w:val="BodyText"/>
        <w:numPr>
          <w:ilvl w:val="1"/>
          <w:numId w:val="33"/>
        </w:numPr>
      </w:pPr>
      <w:r>
        <w:t>Employee Relations</w:t>
      </w:r>
    </w:p>
    <w:p w14:paraId="7AC50993" w14:textId="1849ACEA" w:rsidR="00EB4FCF" w:rsidRDefault="00EB4FCF" w:rsidP="00C35555">
      <w:pPr>
        <w:pStyle w:val="BodyText"/>
        <w:numPr>
          <w:ilvl w:val="1"/>
          <w:numId w:val="33"/>
        </w:numPr>
      </w:pPr>
      <w:r>
        <w:t>Performance Management</w:t>
      </w:r>
    </w:p>
    <w:p w14:paraId="5D7B407B" w14:textId="3FDADCDB" w:rsidR="00142F19" w:rsidRDefault="00142F19" w:rsidP="00C35555">
      <w:pPr>
        <w:pStyle w:val="BodyText"/>
        <w:numPr>
          <w:ilvl w:val="0"/>
          <w:numId w:val="33"/>
        </w:numPr>
      </w:pPr>
      <w:r>
        <w:t>Reporting/Data Warehouse</w:t>
      </w:r>
    </w:p>
    <w:p w14:paraId="2D412FCA" w14:textId="5505AC8A" w:rsidR="00740DB0" w:rsidRDefault="00E13B44" w:rsidP="00E13B44">
      <w:pPr>
        <w:pStyle w:val="BodyText"/>
        <w:ind w:left="720"/>
      </w:pPr>
      <w:r>
        <w:t>The State desires an integrated financial reporting and</w:t>
      </w:r>
      <w:r w:rsidR="00DB57BA">
        <w:t>/or</w:t>
      </w:r>
      <w:r>
        <w:t xml:space="preserve"> data warehouse solution. This solution would encompass the following scope of activities:</w:t>
      </w:r>
    </w:p>
    <w:p w14:paraId="4A578D0F" w14:textId="765B7269" w:rsidR="00142F19" w:rsidRDefault="00142F19" w:rsidP="00C35555">
      <w:pPr>
        <w:pStyle w:val="BodyText"/>
        <w:numPr>
          <w:ilvl w:val="1"/>
          <w:numId w:val="33"/>
        </w:numPr>
      </w:pPr>
      <w:r>
        <w:t>Financial Reporting</w:t>
      </w:r>
    </w:p>
    <w:p w14:paraId="31BAC606" w14:textId="4E15F765" w:rsidR="00142F19" w:rsidRDefault="00142F19" w:rsidP="00C35555">
      <w:pPr>
        <w:pStyle w:val="BodyText"/>
        <w:numPr>
          <w:ilvl w:val="1"/>
          <w:numId w:val="33"/>
        </w:numPr>
      </w:pPr>
      <w:r>
        <w:t>HCM/Payroll Reporting</w:t>
      </w:r>
    </w:p>
    <w:p w14:paraId="1E0EA30A" w14:textId="112F8368" w:rsidR="00871FBE" w:rsidRDefault="00871FBE" w:rsidP="00C35555">
      <w:pPr>
        <w:pStyle w:val="BodyText"/>
        <w:numPr>
          <w:ilvl w:val="1"/>
          <w:numId w:val="33"/>
        </w:numPr>
      </w:pPr>
      <w:r>
        <w:lastRenderedPageBreak/>
        <w:t>Procurement Reporting</w:t>
      </w:r>
    </w:p>
    <w:p w14:paraId="19AC91FF" w14:textId="72BE2CB1" w:rsidR="000B0ED6" w:rsidRDefault="0050372E" w:rsidP="000B0ED6">
      <w:pPr>
        <w:pStyle w:val="BodyText"/>
        <w:numPr>
          <w:ilvl w:val="1"/>
          <w:numId w:val="33"/>
        </w:numPr>
      </w:pPr>
      <w:r>
        <w:t>Query and Reporting against</w:t>
      </w:r>
      <w:r w:rsidR="00142F19">
        <w:t xml:space="preserve"> Historical Data</w:t>
      </w:r>
      <w:r>
        <w:t xml:space="preserve"> Sets</w:t>
      </w:r>
    </w:p>
    <w:p w14:paraId="30E0FF92" w14:textId="37FE08BD" w:rsidR="00534C53" w:rsidRDefault="00D96D91" w:rsidP="00EB4FCF">
      <w:pPr>
        <w:pStyle w:val="BodyText"/>
      </w:pPr>
      <w:r>
        <w:t>Offeror</w:t>
      </w:r>
      <w:r w:rsidR="00EB4FCF">
        <w:t xml:space="preserve">s </w:t>
      </w:r>
      <w:r w:rsidR="00696932">
        <w:t>m</w:t>
      </w:r>
      <w:r w:rsidR="00EB4FCF">
        <w:t xml:space="preserve">ust respond to </w:t>
      </w:r>
      <w:r w:rsidR="00534C53">
        <w:t xml:space="preserve">the following RFP attachments </w:t>
      </w:r>
      <w:r w:rsidR="00935399">
        <w:t xml:space="preserve">relating to the ERP solution scope </w:t>
      </w:r>
      <w:r w:rsidR="00534C53">
        <w:t>in the format prescribed in the RFP instructions:</w:t>
      </w:r>
    </w:p>
    <w:p w14:paraId="5CD78C76" w14:textId="5A37051A" w:rsidR="00534C53" w:rsidRDefault="00EB4FCF" w:rsidP="00C35555">
      <w:pPr>
        <w:pStyle w:val="BodyText"/>
        <w:numPr>
          <w:ilvl w:val="0"/>
          <w:numId w:val="33"/>
        </w:numPr>
      </w:pPr>
      <w:r w:rsidRPr="00696932">
        <w:t xml:space="preserve">Attachment </w:t>
      </w:r>
      <w:r w:rsidR="003652C0" w:rsidRPr="00696932">
        <w:t>1, State</w:t>
      </w:r>
      <w:r w:rsidR="003652C0" w:rsidRPr="003652C0">
        <w:t xml:space="preserve"> of Idaho System Requirements</w:t>
      </w:r>
      <w:r w:rsidR="00534C53">
        <w:t xml:space="preserve">; </w:t>
      </w:r>
    </w:p>
    <w:p w14:paraId="6E19B93F" w14:textId="6B779C24" w:rsidR="00534C53" w:rsidRDefault="00704226" w:rsidP="00C35555">
      <w:pPr>
        <w:pStyle w:val="BodyText"/>
        <w:numPr>
          <w:ilvl w:val="0"/>
          <w:numId w:val="33"/>
        </w:numPr>
      </w:pPr>
      <w:r>
        <w:t>Attachment 2,</w:t>
      </w:r>
      <w:r w:rsidR="00534C53">
        <w:t xml:space="preserve"> State of Idaho </w:t>
      </w:r>
      <w:r w:rsidR="00871FBE">
        <w:t xml:space="preserve">To-Be </w:t>
      </w:r>
      <w:r w:rsidR="00534C53">
        <w:t>Business Process Maps; and</w:t>
      </w:r>
    </w:p>
    <w:p w14:paraId="2131A1A2" w14:textId="591582CE" w:rsidR="00534C53" w:rsidRDefault="006D74CF" w:rsidP="00C35555">
      <w:pPr>
        <w:pStyle w:val="BodyText"/>
        <w:numPr>
          <w:ilvl w:val="0"/>
          <w:numId w:val="33"/>
        </w:numPr>
      </w:pPr>
      <w:r>
        <w:t>Attachment 7</w:t>
      </w:r>
      <w:r w:rsidR="00534C53">
        <w:t>, Narrative Questions Regarding Software Solution</w:t>
      </w:r>
      <w:r w:rsidR="00DD4528">
        <w:t xml:space="preserve">. </w:t>
      </w:r>
    </w:p>
    <w:p w14:paraId="23ADC79B" w14:textId="7423EC6A" w:rsidR="00D64B5E" w:rsidRDefault="00EB4FCF" w:rsidP="00EB4FCF">
      <w:pPr>
        <w:pStyle w:val="BodyText"/>
      </w:pPr>
      <w:r>
        <w:t xml:space="preserve">For those elements of functional scope that are not supported by the </w:t>
      </w:r>
      <w:r w:rsidR="00D96D91">
        <w:t>Offeror</w:t>
      </w:r>
      <w:r>
        <w:t xml:space="preserve">’s software, </w:t>
      </w:r>
      <w:r w:rsidR="00D96D91">
        <w:t>Offeror</w:t>
      </w:r>
      <w:r>
        <w:t xml:space="preserve">s </w:t>
      </w:r>
      <w:r w:rsidR="00694716">
        <w:t>must propose</w:t>
      </w:r>
      <w:r>
        <w:t xml:space="preserve"> third-party products or alternative approaches to meet the functional scope.</w:t>
      </w:r>
    </w:p>
    <w:p w14:paraId="2431A7B9" w14:textId="1C469065" w:rsidR="00D129C2" w:rsidRDefault="00D129C2" w:rsidP="00D129C2">
      <w:pPr>
        <w:pStyle w:val="BodyText"/>
      </w:pPr>
      <w:r>
        <w:t xml:space="preserve">The </w:t>
      </w:r>
      <w:r w:rsidR="00DC6521">
        <w:t>State</w:t>
      </w:r>
      <w:r>
        <w:t xml:space="preserve">, at its discretion, reserves the right to add or remove functionality or modules </w:t>
      </w:r>
      <w:r w:rsidR="00D346D8">
        <w:t xml:space="preserve">from the solution scope </w:t>
      </w:r>
      <w:r>
        <w:t>prior to contract award.</w:t>
      </w:r>
    </w:p>
    <w:p w14:paraId="3A070FEC" w14:textId="480C0CF6" w:rsidR="00A64C9A" w:rsidRDefault="00A64C9A" w:rsidP="00887955">
      <w:pPr>
        <w:pStyle w:val="Heading2"/>
      </w:pPr>
      <w:bookmarkStart w:id="110" w:name="_Toc522700026"/>
      <w:bookmarkStart w:id="111" w:name="_Toc522873818"/>
      <w:r>
        <w:t>Exclusions from ERP Solution Scope</w:t>
      </w:r>
      <w:bookmarkEnd w:id="110"/>
      <w:bookmarkEnd w:id="111"/>
    </w:p>
    <w:p w14:paraId="165E948B" w14:textId="2218C16E" w:rsidR="00A64C9A" w:rsidRDefault="00A64C9A" w:rsidP="00A64C9A">
      <w:pPr>
        <w:pStyle w:val="BodyText"/>
      </w:pPr>
      <w:r>
        <w:t xml:space="preserve">For additional clarity regarding the solution scope, the State specifically </w:t>
      </w:r>
      <w:r w:rsidR="00AA7900">
        <w:t>excludes the following business functions from the scope of the ERP Solution.</w:t>
      </w:r>
    </w:p>
    <w:p w14:paraId="0E4ADD12" w14:textId="77777777" w:rsidR="00853D94" w:rsidRDefault="00853D94" w:rsidP="00C35555">
      <w:pPr>
        <w:pStyle w:val="BodyText"/>
        <w:numPr>
          <w:ilvl w:val="0"/>
          <w:numId w:val="33"/>
        </w:numPr>
      </w:pPr>
      <w:r>
        <w:t>Investment Management</w:t>
      </w:r>
    </w:p>
    <w:p w14:paraId="76940ED0" w14:textId="36F33D1B" w:rsidR="00AA7900" w:rsidRDefault="00AA7900" w:rsidP="00C35555">
      <w:pPr>
        <w:pStyle w:val="BodyText"/>
        <w:numPr>
          <w:ilvl w:val="0"/>
          <w:numId w:val="33"/>
        </w:numPr>
      </w:pPr>
      <w:r>
        <w:t>Transportation Asset Management</w:t>
      </w:r>
    </w:p>
    <w:p w14:paraId="2427EF0E" w14:textId="453A6385" w:rsidR="00AA7900" w:rsidRDefault="001C2BE6" w:rsidP="00C35555">
      <w:pPr>
        <w:pStyle w:val="BodyText"/>
        <w:numPr>
          <w:ilvl w:val="0"/>
          <w:numId w:val="33"/>
        </w:numPr>
      </w:pPr>
      <w:r>
        <w:lastRenderedPageBreak/>
        <w:t xml:space="preserve">Programmatic </w:t>
      </w:r>
      <w:r w:rsidR="00AA7900">
        <w:t>Eligibility System</w:t>
      </w:r>
      <w:r w:rsidR="00853D94">
        <w:t>s</w:t>
      </w:r>
    </w:p>
    <w:p w14:paraId="6A3F9A4D" w14:textId="6A376F03" w:rsidR="00AA7900" w:rsidRDefault="00AA7900" w:rsidP="00C35555">
      <w:pPr>
        <w:pStyle w:val="BodyText"/>
        <w:numPr>
          <w:ilvl w:val="0"/>
          <w:numId w:val="33"/>
        </w:numPr>
      </w:pPr>
      <w:r>
        <w:t>Medical Inventory Management</w:t>
      </w:r>
    </w:p>
    <w:p w14:paraId="6BAAA9BE" w14:textId="5D0FBDEA" w:rsidR="001710EB" w:rsidRDefault="001710EB" w:rsidP="00C35555">
      <w:pPr>
        <w:pStyle w:val="BodyText"/>
        <w:numPr>
          <w:ilvl w:val="0"/>
          <w:numId w:val="33"/>
        </w:numPr>
      </w:pPr>
      <w:r>
        <w:t>Document Management Systems</w:t>
      </w:r>
    </w:p>
    <w:p w14:paraId="34CD72A3" w14:textId="19946B95" w:rsidR="00AA7900" w:rsidRPr="00A64C9A" w:rsidRDefault="00AA7900" w:rsidP="00A64C9A">
      <w:pPr>
        <w:pStyle w:val="BodyText"/>
      </w:pPr>
      <w:r>
        <w:t>To the extent that in-scope software provides related functionality</w:t>
      </w:r>
      <w:r w:rsidR="00853D94">
        <w:t>, the State will determine the possibility of including portions of such functionality in</w:t>
      </w:r>
      <w:r w:rsidR="00497155">
        <w:t>-</w:t>
      </w:r>
      <w:r w:rsidR="00853D94">
        <w:t xml:space="preserve">scope </w:t>
      </w:r>
      <w:r w:rsidR="00497155">
        <w:t xml:space="preserve">for </w:t>
      </w:r>
      <w:r w:rsidR="00853D94">
        <w:t>the systems integration RFP.</w:t>
      </w:r>
    </w:p>
    <w:p w14:paraId="145BC612" w14:textId="52379975" w:rsidR="00D64B5E" w:rsidRDefault="00D64B5E" w:rsidP="00887955">
      <w:pPr>
        <w:pStyle w:val="Heading2"/>
      </w:pPr>
      <w:bookmarkStart w:id="112" w:name="_Toc522700027"/>
      <w:bookmarkStart w:id="113" w:name="_Toc522873819"/>
      <w:r>
        <w:t>Technology Platform</w:t>
      </w:r>
      <w:r w:rsidR="00EA5606">
        <w:t xml:space="preserve"> and Services</w:t>
      </w:r>
      <w:r>
        <w:t xml:space="preserve"> Scope</w:t>
      </w:r>
      <w:bookmarkEnd w:id="112"/>
      <w:bookmarkEnd w:id="113"/>
    </w:p>
    <w:p w14:paraId="2F346E00" w14:textId="297F0A30" w:rsidR="003F797E" w:rsidRDefault="0028146C" w:rsidP="00C70848">
      <w:pPr>
        <w:pStyle w:val="BodyText"/>
      </w:pPr>
      <w:r w:rsidRPr="0002000C">
        <w:t>The State desires to acquire and implement an ERP solution that will meet the State’s functional and business needs over</w:t>
      </w:r>
      <w:r w:rsidR="0002000C" w:rsidRPr="0002000C">
        <w:t xml:space="preserve"> </w:t>
      </w:r>
      <w:r w:rsidRPr="0002000C">
        <w:t>time and allow for the State to easily maintain a modern</w:t>
      </w:r>
      <w:r w:rsidR="0002000C" w:rsidRPr="0002000C">
        <w:t>,</w:t>
      </w:r>
      <w:r w:rsidRPr="0002000C">
        <w:t xml:space="preserve"> secure system for the foreseeable future. The State prefers a platform that will minimize the State’s need to acquire and maintain a technical infrastructure on premise and related support organization in support of the selected ERP</w:t>
      </w:r>
      <w:r w:rsidR="0002000C" w:rsidRPr="0002000C">
        <w:t xml:space="preserve"> software</w:t>
      </w:r>
      <w:r w:rsidRPr="0002000C">
        <w:t xml:space="preserve"> solution. The State recognizes the trend toward Software-as-a-Service (SaaS) ERP solutions and believes that a SaaS solution may be the most appropriate to meet the long-term objectives of the State. However, the State will also evaluate proposals from Offerors that propose a combination of infrastructure hosting and managed services (i.e., Platform-as-a-Service or “PaaS”) in a combination that would replicate the advantages of a SaaS solution.</w:t>
      </w:r>
      <w:r w:rsidR="0002000C">
        <w:t xml:space="preserve"> </w:t>
      </w:r>
    </w:p>
    <w:p w14:paraId="616340D1" w14:textId="158B4690" w:rsidR="007650F9" w:rsidRDefault="007650F9" w:rsidP="00C70848">
      <w:pPr>
        <w:pStyle w:val="BodyText"/>
      </w:pPr>
      <w:r w:rsidRPr="007650F9">
        <w:t>The State acknowledges that there are significant technological and operational differences between the SaaS and PaaS models, including licensing arrangements, support models, upgrade strategies, State staffing requirements, and the like</w:t>
      </w:r>
      <w:r w:rsidR="00DD4528">
        <w:t xml:space="preserve">. </w:t>
      </w:r>
      <w:r w:rsidRPr="007650F9">
        <w:t xml:space="preserve">To provide an inclusive and competitive environment for those Offeror’s meeting the minimum qualifications noted in Section 1.6, Offerors may present the technology and services platform </w:t>
      </w:r>
      <w:r w:rsidRPr="007650F9">
        <w:lastRenderedPageBreak/>
        <w:t>that they believe provides the best value in keeping with the long-term objectives of the State</w:t>
      </w:r>
      <w:r w:rsidR="00DD4528">
        <w:t xml:space="preserve">. </w:t>
      </w:r>
      <w:r w:rsidRPr="007650F9">
        <w:t>However, Offerors may present only one ERP solution, technical platform, and cost proposal in response to this RFP.</w:t>
      </w:r>
    </w:p>
    <w:p w14:paraId="403C9A84" w14:textId="21E68792" w:rsidR="002764A8" w:rsidRPr="00C861F2" w:rsidRDefault="002764A8" w:rsidP="002764A8">
      <w:pPr>
        <w:pStyle w:val="BodyText"/>
      </w:pPr>
      <w:r>
        <w:t xml:space="preserve">The State </w:t>
      </w:r>
      <w:r w:rsidR="00963A0B">
        <w:t>intends</w:t>
      </w:r>
      <w:r>
        <w:t xml:space="preserve"> to adopt the business processes inherent in the ERP solution to meet the requirements of the State through configuration or business process change whenever possible</w:t>
      </w:r>
      <w:r w:rsidR="00DD4528">
        <w:t xml:space="preserve">. </w:t>
      </w:r>
      <w:r>
        <w:t xml:space="preserve">However, where functionality </w:t>
      </w:r>
      <w:r w:rsidR="002A0BA5">
        <w:t xml:space="preserve">is unable to meet critical State business needs </w:t>
      </w:r>
      <w:r>
        <w:t xml:space="preserve">that </w:t>
      </w:r>
      <w:r w:rsidR="002A0BA5">
        <w:t>are</w:t>
      </w:r>
      <w:r>
        <w:t xml:space="preserve"> mandated by State or Federal statute, the State will work with the successful Offeror to build </w:t>
      </w:r>
      <w:r w:rsidR="002A0BA5">
        <w:t>extensions to the software’s capabilities</w:t>
      </w:r>
      <w:r w:rsidR="00DD4528">
        <w:t xml:space="preserve">. </w:t>
      </w:r>
      <w:r>
        <w:t xml:space="preserve">The commitment of the </w:t>
      </w:r>
      <w:r w:rsidR="002A0BA5">
        <w:t xml:space="preserve">Offeror </w:t>
      </w:r>
      <w:r>
        <w:t xml:space="preserve">to identify and build required configuration options </w:t>
      </w:r>
      <w:r w:rsidR="002A0BA5">
        <w:t>that can replace State extensions in future updates of the software is an important consideration in evaluating the future direction of the ERP Solution</w:t>
      </w:r>
      <w:r>
        <w:t>.</w:t>
      </w:r>
    </w:p>
    <w:p w14:paraId="7B01A66E" w14:textId="24B495B3" w:rsidR="00D129C2" w:rsidRPr="0073169E" w:rsidRDefault="007650F9" w:rsidP="007650F9">
      <w:pPr>
        <w:pStyle w:val="BodyText"/>
      </w:pPr>
      <w:r>
        <w:t>This section is intended to provide a high-level description of the technical infrastructure and related services to be included in the proposal</w:t>
      </w:r>
      <w:r w:rsidR="00DD4528">
        <w:t xml:space="preserve">. </w:t>
      </w:r>
      <w:r>
        <w:t>These services will be addressed in detail in the agreements between the State and the Offeror</w:t>
      </w:r>
      <w:r w:rsidR="00D129C2" w:rsidRPr="0073169E">
        <w:t xml:space="preserve">. </w:t>
      </w:r>
    </w:p>
    <w:p w14:paraId="61876561" w14:textId="2E8AE130" w:rsidR="0070214E" w:rsidRPr="0070214E" w:rsidRDefault="0070214E" w:rsidP="0070214E">
      <w:pPr>
        <w:pStyle w:val="BodyText"/>
        <w:rPr>
          <w:b/>
        </w:rPr>
      </w:pPr>
      <w:bookmarkStart w:id="114" w:name="_Ref322988865"/>
      <w:bookmarkStart w:id="115" w:name="_Toc303112418"/>
      <w:bookmarkStart w:id="116" w:name="_Toc320116737"/>
      <w:r w:rsidRPr="0070214E">
        <w:rPr>
          <w:b/>
        </w:rPr>
        <w:t>Hosting Services</w:t>
      </w:r>
    </w:p>
    <w:p w14:paraId="14A3468F" w14:textId="7422E2A6" w:rsidR="0070214E" w:rsidRPr="0073169E" w:rsidRDefault="0070214E" w:rsidP="0070214E">
      <w:pPr>
        <w:pStyle w:val="BodyText"/>
      </w:pPr>
      <w:r>
        <w:t xml:space="preserve">The Offeror shall provision its hosted/cloud solution at project initiation and provide continuous service </w:t>
      </w:r>
      <w:r w:rsidRPr="0073169E">
        <w:t>for the pre-production (development) and production infrastructure required for the management and operation of the proposed ERP solution and other applications or tools included in the Offeror’s response. The Offeror shall provide a platform with sufficient capacity to handle the State’s needs and maintain all agreed service levels during the term of the contract.</w:t>
      </w:r>
    </w:p>
    <w:p w14:paraId="56D685AF" w14:textId="77777777" w:rsidR="0070214E" w:rsidRPr="0073169E" w:rsidRDefault="0070214E" w:rsidP="0070214E">
      <w:pPr>
        <w:pStyle w:val="BodyText"/>
      </w:pPr>
      <w:r w:rsidRPr="0073169E">
        <w:t xml:space="preserve">The ERP software environments shall consist of the environments needed to support the respective delivery model. </w:t>
      </w:r>
    </w:p>
    <w:tbl>
      <w:tblPr>
        <w:tblW w:w="94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752"/>
      </w:tblGrid>
      <w:tr w:rsidR="0070214E" w:rsidRPr="00D129C2" w14:paraId="4E817672" w14:textId="77777777" w:rsidTr="0070214E">
        <w:trPr>
          <w:tblHeader/>
        </w:trPr>
        <w:tc>
          <w:tcPr>
            <w:tcW w:w="4698"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7ED36B14" w14:textId="77777777" w:rsidR="0070214E" w:rsidRPr="00D129C2" w:rsidRDefault="0070214E" w:rsidP="00845D2E">
            <w:pPr>
              <w:pStyle w:val="RFPTextLevel2"/>
              <w:spacing w:before="40" w:after="40"/>
              <w:jc w:val="left"/>
              <w:rPr>
                <w:rFonts w:asciiTheme="minorHAnsi" w:hAnsiTheme="minorHAnsi" w:cstheme="minorHAnsi"/>
                <w:b/>
                <w:color w:val="FFFFFF" w:themeColor="background1"/>
                <w:sz w:val="24"/>
                <w:szCs w:val="24"/>
              </w:rPr>
            </w:pPr>
            <w:r w:rsidRPr="00D129C2">
              <w:rPr>
                <w:rFonts w:asciiTheme="minorHAnsi" w:hAnsiTheme="minorHAnsi" w:cstheme="minorHAnsi"/>
                <w:b/>
                <w:color w:val="FFFFFF" w:themeColor="background1"/>
                <w:sz w:val="24"/>
                <w:szCs w:val="24"/>
              </w:rPr>
              <w:lastRenderedPageBreak/>
              <w:t>Environments for SaaS Delivery Model</w:t>
            </w:r>
          </w:p>
        </w:tc>
        <w:tc>
          <w:tcPr>
            <w:tcW w:w="475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FBFDCAC" w14:textId="77777777" w:rsidR="0070214E" w:rsidRPr="00D129C2" w:rsidRDefault="0070214E" w:rsidP="00845D2E">
            <w:pPr>
              <w:pStyle w:val="RFPTextLevel2"/>
              <w:spacing w:before="40" w:after="40"/>
              <w:jc w:val="left"/>
              <w:rPr>
                <w:rFonts w:asciiTheme="minorHAnsi" w:hAnsiTheme="minorHAnsi" w:cstheme="minorHAnsi"/>
                <w:b/>
                <w:color w:val="FFFFFF" w:themeColor="background1"/>
                <w:sz w:val="24"/>
                <w:szCs w:val="24"/>
              </w:rPr>
            </w:pPr>
            <w:r w:rsidRPr="00D129C2">
              <w:rPr>
                <w:rFonts w:asciiTheme="minorHAnsi" w:hAnsiTheme="minorHAnsi" w:cstheme="minorHAnsi"/>
                <w:b/>
                <w:color w:val="FFFFFF" w:themeColor="background1"/>
                <w:sz w:val="24"/>
                <w:szCs w:val="24"/>
              </w:rPr>
              <w:t>Environments for PaaS Delivery Model</w:t>
            </w:r>
          </w:p>
        </w:tc>
      </w:tr>
      <w:tr w:rsidR="0070214E" w:rsidRPr="00D129C2" w14:paraId="48CCE662" w14:textId="77777777" w:rsidTr="0070214E">
        <w:tc>
          <w:tcPr>
            <w:tcW w:w="4698" w:type="dxa"/>
            <w:tcBorders>
              <w:top w:val="single" w:sz="4" w:space="0" w:color="auto"/>
              <w:left w:val="single" w:sz="4" w:space="0" w:color="auto"/>
              <w:bottom w:val="single" w:sz="4" w:space="0" w:color="auto"/>
              <w:right w:val="single" w:sz="4" w:space="0" w:color="auto"/>
            </w:tcBorders>
          </w:tcPr>
          <w:p w14:paraId="56AD36E8" w14:textId="004CB55F" w:rsidR="002C3F11" w:rsidRDefault="002C3F11" w:rsidP="0070214E">
            <w:pPr>
              <w:pStyle w:val="RFPTextLevel2Bullets"/>
              <w:tabs>
                <w:tab w:val="clear" w:pos="1080"/>
                <w:tab w:val="left" w:pos="522"/>
              </w:tabs>
              <w:spacing w:before="0" w:after="0"/>
              <w:ind w:left="522" w:right="0"/>
              <w:jc w:val="left"/>
              <w:rPr>
                <w:ins w:id="117" w:author="Mackenzie Smith" w:date="2018-09-27T07:54:00Z"/>
                <w:rFonts w:asciiTheme="minorHAnsi" w:hAnsiTheme="minorHAnsi" w:cstheme="minorHAnsi"/>
                <w:sz w:val="24"/>
                <w:szCs w:val="24"/>
              </w:rPr>
            </w:pPr>
            <w:ins w:id="118" w:author="Mackenzie Smith" w:date="2018-09-27T07:55:00Z">
              <w:r>
                <w:rPr>
                  <w:rFonts w:asciiTheme="minorHAnsi" w:hAnsiTheme="minorHAnsi" w:cstheme="minorHAnsi"/>
                  <w:sz w:val="24"/>
                  <w:szCs w:val="24"/>
                </w:rPr>
                <w:t>Baseline (equal to State’s current release)</w:t>
              </w:r>
            </w:ins>
            <w:bookmarkStart w:id="119" w:name="_GoBack"/>
            <w:bookmarkEnd w:id="119"/>
          </w:p>
          <w:p w14:paraId="5C03EAA8" w14:textId="79E16359" w:rsidR="0070214E"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Pr>
                <w:rFonts w:asciiTheme="minorHAnsi" w:hAnsiTheme="minorHAnsi" w:cstheme="minorHAnsi"/>
                <w:sz w:val="24"/>
                <w:szCs w:val="24"/>
              </w:rPr>
              <w:t>Configuration/Development (including integration and conversion);</w:t>
            </w:r>
          </w:p>
          <w:p w14:paraId="57A9C396" w14:textId="20EDC0A3"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Testing;</w:t>
            </w:r>
          </w:p>
          <w:p w14:paraId="26C138F8"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Training; and</w:t>
            </w:r>
          </w:p>
          <w:p w14:paraId="5DB35603"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Production environment.</w:t>
            </w:r>
          </w:p>
        </w:tc>
        <w:tc>
          <w:tcPr>
            <w:tcW w:w="4752" w:type="dxa"/>
            <w:tcBorders>
              <w:top w:val="single" w:sz="4" w:space="0" w:color="auto"/>
              <w:left w:val="single" w:sz="4" w:space="0" w:color="auto"/>
              <w:bottom w:val="single" w:sz="4" w:space="0" w:color="auto"/>
              <w:right w:val="single" w:sz="4" w:space="0" w:color="auto"/>
            </w:tcBorders>
          </w:tcPr>
          <w:p w14:paraId="43F79BB6"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Baseline (version as delivered);</w:t>
            </w:r>
          </w:p>
          <w:p w14:paraId="6FE470DE" w14:textId="77777777" w:rsidR="004B7FFC" w:rsidRDefault="004B7FFC"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Pr>
                <w:rFonts w:asciiTheme="minorHAnsi" w:hAnsiTheme="minorHAnsi" w:cstheme="minorHAnsi"/>
                <w:sz w:val="24"/>
                <w:szCs w:val="24"/>
              </w:rPr>
              <w:t>Configuration</w:t>
            </w:r>
          </w:p>
          <w:p w14:paraId="0D1D812B" w14:textId="79FCBCD0"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Development</w:t>
            </w:r>
            <w:r>
              <w:rPr>
                <w:rFonts w:asciiTheme="minorHAnsi" w:hAnsiTheme="minorHAnsi" w:cstheme="minorHAnsi"/>
                <w:sz w:val="24"/>
                <w:szCs w:val="24"/>
              </w:rPr>
              <w:t xml:space="preserve"> (including integration and conversion);</w:t>
            </w:r>
          </w:p>
          <w:p w14:paraId="3FF0FF40"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Testing;</w:t>
            </w:r>
          </w:p>
          <w:p w14:paraId="1B7D0FAC"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Training; and</w:t>
            </w:r>
          </w:p>
          <w:p w14:paraId="27CEEFA9" w14:textId="77777777" w:rsidR="0070214E" w:rsidRPr="00D129C2" w:rsidRDefault="0070214E" w:rsidP="0070214E">
            <w:pPr>
              <w:pStyle w:val="RFPTextLevel2Bullets"/>
              <w:tabs>
                <w:tab w:val="clear" w:pos="1080"/>
                <w:tab w:val="left" w:pos="522"/>
              </w:tabs>
              <w:spacing w:before="0" w:after="0"/>
              <w:ind w:left="522" w:right="0"/>
              <w:jc w:val="left"/>
              <w:rPr>
                <w:rFonts w:asciiTheme="minorHAnsi" w:hAnsiTheme="minorHAnsi" w:cstheme="minorHAnsi"/>
                <w:sz w:val="24"/>
                <w:szCs w:val="24"/>
              </w:rPr>
            </w:pPr>
            <w:r w:rsidRPr="00D129C2">
              <w:rPr>
                <w:rFonts w:asciiTheme="minorHAnsi" w:hAnsiTheme="minorHAnsi" w:cstheme="minorHAnsi"/>
                <w:sz w:val="24"/>
                <w:szCs w:val="24"/>
              </w:rPr>
              <w:t>Production environment.</w:t>
            </w:r>
          </w:p>
        </w:tc>
      </w:tr>
    </w:tbl>
    <w:p w14:paraId="77AF1C15" w14:textId="77777777" w:rsidR="0070214E" w:rsidRPr="00D129C2" w:rsidRDefault="0070214E" w:rsidP="0070214E">
      <w:pPr>
        <w:tabs>
          <w:tab w:val="left" w:pos="0"/>
          <w:tab w:val="left" w:pos="540"/>
        </w:tabs>
        <w:ind w:left="540"/>
        <w:jc w:val="both"/>
        <w:rPr>
          <w:rFonts w:asciiTheme="minorHAnsi" w:hAnsiTheme="minorHAnsi" w:cstheme="minorHAnsi"/>
        </w:rPr>
      </w:pPr>
    </w:p>
    <w:p w14:paraId="13D553B5" w14:textId="77777777" w:rsidR="0070214E" w:rsidRPr="0073169E" w:rsidRDefault="0070214E" w:rsidP="0070214E">
      <w:pPr>
        <w:pStyle w:val="BodyText"/>
      </w:pPr>
      <w:r w:rsidRPr="0073169E">
        <w:t>All hosting services must adhere to the following standards and specifications:</w:t>
      </w:r>
    </w:p>
    <w:p w14:paraId="1F5E8549" w14:textId="77777777" w:rsidR="00D129C2" w:rsidRPr="00D129C2" w:rsidRDefault="00D129C2" w:rsidP="00ED2E9D">
      <w:pPr>
        <w:pStyle w:val="Heading3"/>
        <w:keepNext w:val="0"/>
        <w:ind w:left="1354"/>
      </w:pPr>
      <w:r w:rsidRPr="00D129C2">
        <w:t>Provide for hosting through data center(s) that comply with, at a minimum, Tier Three (3) data center standards;</w:t>
      </w:r>
    </w:p>
    <w:p w14:paraId="082C0E2D" w14:textId="77777777" w:rsidR="00D129C2" w:rsidRPr="004516E2" w:rsidRDefault="00D129C2" w:rsidP="00ED2E9D">
      <w:pPr>
        <w:pStyle w:val="Heading3"/>
        <w:keepNext w:val="0"/>
        <w:ind w:left="1354"/>
      </w:pPr>
      <w:r w:rsidRPr="004516E2">
        <w:t>Reside at data center(s) within the Continental US;</w:t>
      </w:r>
    </w:p>
    <w:p w14:paraId="1D2880DC" w14:textId="2F3BF0D0" w:rsidR="00D129C2" w:rsidRPr="00D129C2" w:rsidRDefault="00D129C2" w:rsidP="00ED2E9D">
      <w:pPr>
        <w:pStyle w:val="Heading3"/>
        <w:keepNext w:val="0"/>
        <w:ind w:left="1354"/>
      </w:pPr>
      <w:r w:rsidRPr="00D129C2">
        <w:t xml:space="preserve">Ensure data center personnel (including any third-party personnel with access) can pass </w:t>
      </w:r>
      <w:r w:rsidR="00DC6521">
        <w:t>State</w:t>
      </w:r>
      <w:r w:rsidRPr="00D129C2">
        <w:t>-approved background checks;</w:t>
      </w:r>
    </w:p>
    <w:p w14:paraId="35E4275A" w14:textId="77777777" w:rsidR="00D129C2" w:rsidRPr="00D129C2" w:rsidRDefault="00D129C2" w:rsidP="00ED2E9D">
      <w:pPr>
        <w:pStyle w:val="Heading3"/>
        <w:keepNext w:val="0"/>
        <w:ind w:left="1354"/>
      </w:pPr>
      <w:r w:rsidRPr="00D129C2">
        <w:t xml:space="preserve">Include the installation, technical support, and secure access to the ERP software, third-party software, and all other development tools and software expected for the ERP project; </w:t>
      </w:r>
    </w:p>
    <w:p w14:paraId="0CC680B7" w14:textId="56415058" w:rsidR="00D129C2" w:rsidRPr="00D129C2" w:rsidRDefault="00D129C2" w:rsidP="00ED2E9D">
      <w:pPr>
        <w:pStyle w:val="Heading3"/>
        <w:keepNext w:val="0"/>
        <w:ind w:left="1354"/>
      </w:pPr>
      <w:r w:rsidRPr="00D129C2">
        <w:t xml:space="preserve">Provide availability of and access to the required instances within the timelines identified in </w:t>
      </w:r>
      <w:r w:rsidR="005444EE">
        <w:t>Section 3.6 and 3.7</w:t>
      </w:r>
      <w:r w:rsidRPr="00D129C2">
        <w:t>;</w:t>
      </w:r>
    </w:p>
    <w:p w14:paraId="364497DD" w14:textId="5D09AAC7" w:rsidR="00D129C2" w:rsidRDefault="00D129C2" w:rsidP="00ED2E9D">
      <w:pPr>
        <w:pStyle w:val="Heading3"/>
        <w:keepNext w:val="0"/>
        <w:ind w:left="1354"/>
      </w:pPr>
      <w:r w:rsidRPr="00D129C2">
        <w:t xml:space="preserve">Provide high availability </w:t>
      </w:r>
      <w:r w:rsidR="00735FAD">
        <w:t>(</w:t>
      </w:r>
      <w:r w:rsidR="00735FAD" w:rsidRPr="00735FAD">
        <w:t>24x7x365</w:t>
      </w:r>
      <w:r w:rsidR="00735FAD">
        <w:t xml:space="preserve">) </w:t>
      </w:r>
      <w:r w:rsidRPr="00D129C2">
        <w:t>and access to the required instances</w:t>
      </w:r>
      <w:r w:rsidR="00944417">
        <w:t xml:space="preserve"> of 99.5% up-time</w:t>
      </w:r>
      <w:r w:rsidR="00735FAD">
        <w:t xml:space="preserve"> per calendar month</w:t>
      </w:r>
      <w:r w:rsidRPr="00D129C2">
        <w:t xml:space="preserve">, with scheduled maintenance times approved by the </w:t>
      </w:r>
      <w:r w:rsidR="00DC6521">
        <w:t>State</w:t>
      </w:r>
      <w:r w:rsidRPr="00D129C2">
        <w:t>;</w:t>
      </w:r>
    </w:p>
    <w:p w14:paraId="0082D9A6" w14:textId="6FB7120E" w:rsidR="00D129C2" w:rsidRPr="00D129C2" w:rsidRDefault="00D129C2" w:rsidP="00ED2E9D">
      <w:pPr>
        <w:pStyle w:val="Heading3"/>
        <w:keepNext w:val="0"/>
        <w:ind w:left="1354"/>
      </w:pPr>
      <w:r w:rsidRPr="00D129C2">
        <w:lastRenderedPageBreak/>
        <w:t xml:space="preserve">Support the scheduling of down-time in coordination with the </w:t>
      </w:r>
      <w:r w:rsidR="00DC6521">
        <w:t>State</w:t>
      </w:r>
      <w:r w:rsidRPr="00D129C2">
        <w:t xml:space="preserve"> to minimize the impact of down-time windows;</w:t>
      </w:r>
    </w:p>
    <w:p w14:paraId="36E4590C" w14:textId="77777777" w:rsidR="00D129C2" w:rsidRPr="004516E2" w:rsidRDefault="00D129C2" w:rsidP="00ED2E9D">
      <w:pPr>
        <w:pStyle w:val="Heading3"/>
        <w:keepNext w:val="0"/>
        <w:ind w:left="1354"/>
      </w:pPr>
      <w:r w:rsidRPr="004516E2">
        <w:t>Meet a response time standard of less than three (3) seconds for screen-to-screen for 95% of all transactions and less than one (1) second for field-to-field activity (tabbing between fields on a screen) for 95% of all transactions;</w:t>
      </w:r>
    </w:p>
    <w:p w14:paraId="7138ED7C" w14:textId="7ABB7AC4" w:rsidR="00D129C2" w:rsidRPr="00D129C2" w:rsidRDefault="00D129C2" w:rsidP="00ED2E9D">
      <w:pPr>
        <w:pStyle w:val="Heading3"/>
        <w:keepNext w:val="0"/>
        <w:ind w:left="1354"/>
      </w:pPr>
      <w:r w:rsidRPr="00D129C2">
        <w:t xml:space="preserve">Provide capacity management, which refers to the planning and control of all system and support components (e.g., CPU, memory, disk space, tape, network bandwidth, electrical, HVAC) to ensure sufficient infrastructure resources to satisfy the </w:t>
      </w:r>
      <w:r w:rsidR="00DC6521">
        <w:t>State</w:t>
      </w:r>
      <w:r w:rsidRPr="00D129C2">
        <w:t xml:space="preserve">’s system and application requirements; </w:t>
      </w:r>
    </w:p>
    <w:p w14:paraId="6055F33A" w14:textId="3219ABF0" w:rsidR="00F029C0" w:rsidRPr="00D129C2" w:rsidRDefault="00F029C0" w:rsidP="00ED2E9D">
      <w:pPr>
        <w:pStyle w:val="Heading3"/>
        <w:keepNext w:val="0"/>
        <w:ind w:left="1354"/>
      </w:pPr>
      <w:r w:rsidRPr="00D129C2">
        <w:t xml:space="preserve">Provide security for the software environments consistent with the </w:t>
      </w:r>
      <w:r>
        <w:t>State</w:t>
      </w:r>
      <w:r w:rsidRPr="00D129C2">
        <w:t xml:space="preserve"> security </w:t>
      </w:r>
      <w:r w:rsidR="004516E2">
        <w:t>s</w:t>
      </w:r>
      <w:r w:rsidR="00C861F2">
        <w:t>tandards</w:t>
      </w:r>
      <w:r w:rsidR="004516E2">
        <w:t xml:space="preserve"> listed in </w:t>
      </w:r>
      <w:r w:rsidR="005444EE">
        <w:t xml:space="preserve">the general and technical requirements of </w:t>
      </w:r>
      <w:r w:rsidR="004516E2">
        <w:t xml:space="preserve">Attachment </w:t>
      </w:r>
      <w:r w:rsidR="005444EE">
        <w:t>1</w:t>
      </w:r>
      <w:r w:rsidRPr="00D129C2">
        <w:t>;</w:t>
      </w:r>
    </w:p>
    <w:p w14:paraId="64758923" w14:textId="5091FA90" w:rsidR="00D129C2" w:rsidRPr="009F3A91" w:rsidRDefault="00D129C2" w:rsidP="00ED2E9D">
      <w:pPr>
        <w:pStyle w:val="Heading3"/>
        <w:keepNext w:val="0"/>
        <w:ind w:left="1354"/>
      </w:pPr>
      <w:r w:rsidRPr="00D129C2">
        <w:t xml:space="preserve">Provide security for confidential or sensitive data contained in the software environments by encrypting or scrubbing (i.e., change to a constant value, assign a </w:t>
      </w:r>
      <w:r w:rsidRPr="009F3A91">
        <w:t xml:space="preserve">sequential value, or blank) reasonable system-identified sensitive data; </w:t>
      </w:r>
    </w:p>
    <w:p w14:paraId="7F96661B" w14:textId="77777777" w:rsidR="002903F1" w:rsidRDefault="00C14853" w:rsidP="00ED2E9D">
      <w:pPr>
        <w:pStyle w:val="Heading3"/>
        <w:keepNext w:val="0"/>
        <w:ind w:left="1354"/>
      </w:pPr>
      <w:r w:rsidRPr="002903F1">
        <w:t>Provide notification of any security incident or data breach within 24 hours of occurrence</w:t>
      </w:r>
      <w:r w:rsidR="002903F1">
        <w:t>.</w:t>
      </w:r>
    </w:p>
    <w:p w14:paraId="3FFEEC7E" w14:textId="1F3A8952" w:rsidR="002903F1" w:rsidRPr="002903F1" w:rsidRDefault="002903F1" w:rsidP="00ED2E9D">
      <w:pPr>
        <w:pStyle w:val="Heading3"/>
        <w:keepNext w:val="0"/>
        <w:ind w:left="1354"/>
      </w:pPr>
      <w:r w:rsidRPr="002903F1">
        <w:t xml:space="preserve">Cooperate with the State as reasonably requested to investigate and resolve </w:t>
      </w:r>
      <w:r>
        <w:t xml:space="preserve">any actual or potential </w:t>
      </w:r>
      <w:r w:rsidRPr="002903F1">
        <w:t>data breach</w:t>
      </w:r>
      <w:r>
        <w:t xml:space="preserve"> and </w:t>
      </w:r>
      <w:r w:rsidRPr="002903F1">
        <w:t>promptly implement</w:t>
      </w:r>
      <w:r>
        <w:t xml:space="preserve"> </w:t>
      </w:r>
      <w:r w:rsidRPr="002903F1">
        <w:t>necessary remedial measures, if necessary</w:t>
      </w:r>
      <w:r>
        <w:t>;</w:t>
      </w:r>
    </w:p>
    <w:p w14:paraId="0C1AEFC4" w14:textId="2B13BA55" w:rsidR="00D129C2" w:rsidRPr="00D129C2" w:rsidRDefault="00D129C2" w:rsidP="00ED2E9D">
      <w:pPr>
        <w:pStyle w:val="Heading3"/>
        <w:keepNext w:val="0"/>
        <w:ind w:left="1354"/>
      </w:pPr>
      <w:r w:rsidRPr="00D129C2">
        <w:t xml:space="preserve">Provide </w:t>
      </w:r>
      <w:r w:rsidR="009F3A91">
        <w:t xml:space="preserve">redundant </w:t>
      </w:r>
      <w:r w:rsidRPr="00D129C2">
        <w:t xml:space="preserve">ERP infrastructure for </w:t>
      </w:r>
      <w:r w:rsidR="009F3A91">
        <w:t xml:space="preserve">fail-over of </w:t>
      </w:r>
      <w:r w:rsidRPr="00D129C2">
        <w:t xml:space="preserve">a failed </w:t>
      </w:r>
      <w:r w:rsidR="009F3A91">
        <w:t xml:space="preserve">infrastructure </w:t>
      </w:r>
      <w:r w:rsidRPr="00D129C2">
        <w:t xml:space="preserve">component or server; </w:t>
      </w:r>
    </w:p>
    <w:p w14:paraId="006CE2D6" w14:textId="3AB83D22" w:rsidR="00D129C2" w:rsidRPr="00C861F2" w:rsidRDefault="00D129C2" w:rsidP="00ED2E9D">
      <w:pPr>
        <w:pStyle w:val="Heading3"/>
        <w:keepNext w:val="0"/>
        <w:ind w:left="1354"/>
      </w:pPr>
      <w:r w:rsidRPr="00C861F2">
        <w:lastRenderedPageBreak/>
        <w:t xml:space="preserve">Provide </w:t>
      </w:r>
      <w:r w:rsidR="009F3A91">
        <w:t xml:space="preserve">redundant and geographically distributed ERP data center capacity for </w:t>
      </w:r>
      <w:r w:rsidRPr="00C861F2">
        <w:t>fail-over of the ERP infrastructure in the case of disaster;</w:t>
      </w:r>
    </w:p>
    <w:p w14:paraId="24F7C6CA" w14:textId="3A2CD0F0" w:rsidR="00C14853" w:rsidRPr="009F3A91" w:rsidRDefault="00C14853" w:rsidP="00ED2E9D">
      <w:pPr>
        <w:pStyle w:val="Heading3"/>
        <w:keepNext w:val="0"/>
        <w:ind w:left="1354"/>
      </w:pPr>
      <w:r w:rsidRPr="009F3A91">
        <w:t xml:space="preserve">Provide </w:t>
      </w:r>
      <w:r w:rsidR="008F6282" w:rsidRPr="0023729B">
        <w:t xml:space="preserve">Recovery Point Objective </w:t>
      </w:r>
      <w:r w:rsidR="008F6282">
        <w:t>(</w:t>
      </w:r>
      <w:r w:rsidRPr="009F3A91">
        <w:t>RPO</w:t>
      </w:r>
      <w:r w:rsidR="008F6282">
        <w:t>)</w:t>
      </w:r>
      <w:r w:rsidRPr="009F3A91">
        <w:t xml:space="preserve"> and </w:t>
      </w:r>
      <w:r w:rsidR="008F6282">
        <w:t>Recovery Time Objective (</w:t>
      </w:r>
      <w:r w:rsidRPr="009F3A91">
        <w:t>RTO</w:t>
      </w:r>
      <w:r w:rsidR="008F6282">
        <w:t>)</w:t>
      </w:r>
      <w:r w:rsidRPr="009F3A91">
        <w:t xml:space="preserve"> commitments of 1 hour and 12 hours, respectively;</w:t>
      </w:r>
    </w:p>
    <w:p w14:paraId="6C46DACB" w14:textId="72FE7396" w:rsidR="00D129C2" w:rsidRPr="00EF23D7" w:rsidRDefault="00D129C2" w:rsidP="00ED2E9D">
      <w:pPr>
        <w:pStyle w:val="Heading3"/>
        <w:keepNext w:val="0"/>
        <w:ind w:left="1354"/>
      </w:pPr>
      <w:r w:rsidRPr="00EF23D7">
        <w:t xml:space="preserve">Provide system monitoring tools, employed by the </w:t>
      </w:r>
      <w:r w:rsidR="00D96D91" w:rsidRPr="00EF23D7">
        <w:t>Offeror</w:t>
      </w:r>
      <w:r w:rsidRPr="00EF23D7">
        <w:t xml:space="preserve">, </w:t>
      </w:r>
      <w:r w:rsidR="00EF23D7">
        <w:t>to report</w:t>
      </w:r>
      <w:r w:rsidR="00EF23D7" w:rsidRPr="00EF23D7">
        <w:t xml:space="preserve"> latency statistics, user access, user access</w:t>
      </w:r>
      <w:r w:rsidR="00EF23D7">
        <w:t xml:space="preserve"> </w:t>
      </w:r>
      <w:r w:rsidR="00EF23D7" w:rsidRPr="00EF23D7">
        <w:t>IP address, user access history and security logs</w:t>
      </w:r>
      <w:r w:rsidR="00EF23D7">
        <w:t xml:space="preserve">, </w:t>
      </w:r>
      <w:r w:rsidRPr="00EF23D7">
        <w:t xml:space="preserve">with results provided to the </w:t>
      </w:r>
      <w:r w:rsidR="00DC6521" w:rsidRPr="00EF23D7">
        <w:t>State</w:t>
      </w:r>
      <w:r w:rsidRPr="00EF23D7">
        <w:t xml:space="preserve"> on a weekly basis; and</w:t>
      </w:r>
    </w:p>
    <w:p w14:paraId="7544A0A5" w14:textId="77777777" w:rsidR="00D129C2" w:rsidRPr="00D129C2" w:rsidRDefault="00D129C2" w:rsidP="00ED2E9D">
      <w:pPr>
        <w:pStyle w:val="Heading3"/>
        <w:keepNext w:val="0"/>
        <w:ind w:left="1354"/>
      </w:pPr>
      <w:r w:rsidRPr="00D129C2">
        <w:t>Provide source code access to any customized modules, extensions, components, and features that are not part of the base ERP software.</w:t>
      </w:r>
    </w:p>
    <w:bookmarkEnd w:id="114"/>
    <w:bookmarkEnd w:id="115"/>
    <w:bookmarkEnd w:id="116"/>
    <w:p w14:paraId="339DA171" w14:textId="0D91F43D" w:rsidR="005444EE" w:rsidRPr="00D129C2" w:rsidRDefault="00052396" w:rsidP="00D93216">
      <w:pPr>
        <w:pStyle w:val="RFPTextLevel2"/>
        <w:keepNext/>
        <w:spacing w:after="240"/>
        <w:jc w:val="center"/>
        <w:rPr>
          <w:rFonts w:asciiTheme="minorHAnsi" w:hAnsiTheme="minorHAnsi" w:cstheme="minorHAnsi"/>
          <w:b/>
          <w:sz w:val="24"/>
          <w:szCs w:val="24"/>
        </w:rPr>
      </w:pPr>
      <w:r>
        <w:rPr>
          <w:rFonts w:asciiTheme="minorHAnsi" w:hAnsiTheme="minorHAnsi" w:cstheme="minorHAnsi"/>
          <w:b/>
          <w:sz w:val="24"/>
          <w:szCs w:val="24"/>
        </w:rPr>
        <w:t xml:space="preserve">SaaS or PaaS </w:t>
      </w:r>
      <w:r w:rsidR="005444EE" w:rsidRPr="00D129C2">
        <w:rPr>
          <w:rFonts w:asciiTheme="minorHAnsi" w:hAnsiTheme="minorHAnsi" w:cstheme="minorHAnsi"/>
          <w:b/>
          <w:sz w:val="24"/>
          <w:szCs w:val="24"/>
        </w:rPr>
        <w:t>Infrastructure</w:t>
      </w:r>
      <w:r w:rsidR="005444EE">
        <w:rPr>
          <w:rFonts w:asciiTheme="minorHAnsi" w:hAnsiTheme="minorHAnsi" w:cstheme="minorHAnsi"/>
          <w:b/>
          <w:sz w:val="24"/>
          <w:szCs w:val="24"/>
        </w:rPr>
        <w:t xml:space="preserve"> Support Services</w:t>
      </w:r>
    </w:p>
    <w:p w14:paraId="151AC200" w14:textId="28ECC636" w:rsidR="00D129C2" w:rsidRPr="005444EE" w:rsidRDefault="00D129C2" w:rsidP="005444EE">
      <w:pPr>
        <w:pStyle w:val="BodyText"/>
      </w:pPr>
      <w:r w:rsidRPr="0073169E">
        <w:t xml:space="preserve">The following table describes the required services to support the </w:t>
      </w:r>
      <w:r w:rsidR="00D96D91" w:rsidRPr="0073169E">
        <w:t>Offeror</w:t>
      </w:r>
      <w:r w:rsidRPr="0073169E">
        <w:t xml:space="preserve">’s submission of pricing for </w:t>
      </w:r>
      <w:r w:rsidR="00052396">
        <w:t>either a SaaS or PaaS support model</w:t>
      </w:r>
      <w:r w:rsidR="00DD4528">
        <w:t xml:space="preserve">. </w:t>
      </w:r>
      <w:r w:rsidRPr="0073169E">
        <w:t xml:space="preserve">Although these </w:t>
      </w:r>
      <w:r w:rsidR="002447AA">
        <w:t xml:space="preserve">services </w:t>
      </w:r>
      <w:r w:rsidRPr="0073169E">
        <w:t xml:space="preserve">pertain specifically to the production </w:t>
      </w:r>
      <w:r w:rsidR="002447AA">
        <w:t>environment</w:t>
      </w:r>
      <w:r w:rsidRPr="0073169E">
        <w:t xml:space="preserve">, the </w:t>
      </w:r>
      <w:r w:rsidR="00DC6521" w:rsidRPr="0073169E">
        <w:t>State</w:t>
      </w:r>
      <w:r w:rsidRPr="0073169E">
        <w:t xml:space="preserve"> expects that the </w:t>
      </w:r>
      <w:r w:rsidR="002447AA">
        <w:t xml:space="preserve">implementation environment and </w:t>
      </w:r>
      <w:r w:rsidR="00052396">
        <w:t xml:space="preserve">related </w:t>
      </w:r>
      <w:r w:rsidR="002447AA">
        <w:t xml:space="preserve">support services </w:t>
      </w:r>
      <w:r w:rsidRPr="0073169E">
        <w:t>will meet most, if not all, of the same requirements.</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290"/>
      </w:tblGrid>
      <w:tr w:rsidR="00D129C2" w:rsidRPr="00D129C2" w14:paraId="4494E635" w14:textId="77777777" w:rsidTr="0073169E">
        <w:trPr>
          <w:tblHeader/>
        </w:trPr>
        <w:tc>
          <w:tcPr>
            <w:tcW w:w="2250"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E914467" w14:textId="77777777" w:rsidR="00D129C2" w:rsidRPr="00D129C2" w:rsidRDefault="00D129C2" w:rsidP="0073169E">
            <w:pPr>
              <w:pStyle w:val="RFPTextLevel2"/>
              <w:spacing w:before="0" w:after="0"/>
              <w:jc w:val="center"/>
              <w:rPr>
                <w:rFonts w:asciiTheme="minorHAnsi" w:hAnsiTheme="minorHAnsi" w:cstheme="minorHAnsi"/>
                <w:b/>
                <w:color w:val="FFFFFF" w:themeColor="background1"/>
                <w:sz w:val="24"/>
                <w:szCs w:val="24"/>
              </w:rPr>
            </w:pPr>
            <w:r w:rsidRPr="00D129C2">
              <w:rPr>
                <w:rFonts w:asciiTheme="minorHAnsi" w:hAnsiTheme="minorHAnsi" w:cstheme="minorHAnsi"/>
                <w:b/>
                <w:color w:val="FFFFFF" w:themeColor="background1"/>
                <w:sz w:val="24"/>
                <w:szCs w:val="24"/>
              </w:rPr>
              <w:t>Service Area</w:t>
            </w:r>
          </w:p>
        </w:tc>
        <w:tc>
          <w:tcPr>
            <w:tcW w:w="7290"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5FA0B6B" w14:textId="77777777" w:rsidR="00D129C2" w:rsidRPr="00D129C2" w:rsidRDefault="00D129C2" w:rsidP="0073169E">
            <w:pPr>
              <w:pStyle w:val="RFPTextLevel2"/>
              <w:spacing w:before="0" w:after="0"/>
              <w:jc w:val="center"/>
              <w:rPr>
                <w:rFonts w:asciiTheme="minorHAnsi" w:hAnsiTheme="minorHAnsi" w:cstheme="minorHAnsi"/>
                <w:b/>
                <w:color w:val="FFFFFF" w:themeColor="background1"/>
                <w:sz w:val="24"/>
                <w:szCs w:val="24"/>
              </w:rPr>
            </w:pPr>
            <w:r w:rsidRPr="00D129C2">
              <w:rPr>
                <w:rFonts w:asciiTheme="minorHAnsi" w:hAnsiTheme="minorHAnsi" w:cstheme="minorHAnsi"/>
                <w:b/>
                <w:color w:val="FFFFFF" w:themeColor="background1"/>
                <w:sz w:val="24"/>
                <w:szCs w:val="24"/>
              </w:rPr>
              <w:t>Services</w:t>
            </w:r>
          </w:p>
        </w:tc>
      </w:tr>
      <w:tr w:rsidR="00D129C2" w:rsidRPr="00D129C2" w14:paraId="3423486D" w14:textId="77777777" w:rsidTr="0073169E">
        <w:tc>
          <w:tcPr>
            <w:tcW w:w="2250" w:type="dxa"/>
            <w:tcBorders>
              <w:top w:val="single" w:sz="4" w:space="0" w:color="auto"/>
              <w:left w:val="single" w:sz="4" w:space="0" w:color="auto"/>
              <w:bottom w:val="single" w:sz="4" w:space="0" w:color="auto"/>
              <w:right w:val="single" w:sz="4" w:space="0" w:color="auto"/>
            </w:tcBorders>
          </w:tcPr>
          <w:p w14:paraId="1F504D08"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Application Monitoring</w:t>
            </w:r>
          </w:p>
        </w:tc>
        <w:tc>
          <w:tcPr>
            <w:tcW w:w="7290" w:type="dxa"/>
            <w:tcBorders>
              <w:top w:val="single" w:sz="4" w:space="0" w:color="auto"/>
              <w:left w:val="single" w:sz="4" w:space="0" w:color="auto"/>
              <w:bottom w:val="single" w:sz="4" w:space="0" w:color="auto"/>
              <w:right w:val="single" w:sz="4" w:space="0" w:color="auto"/>
            </w:tcBorders>
          </w:tcPr>
          <w:p w14:paraId="66A7F436"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Monitor resource utilization and processing workloads of the ERP software and related applications on a 24x7 basis to meet availability and response time service levels; and</w:t>
            </w:r>
          </w:p>
          <w:p w14:paraId="5450A052"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Monitor (supported) interfaces to and from the ERP software on a 24x7 basis.</w:t>
            </w:r>
          </w:p>
        </w:tc>
      </w:tr>
      <w:tr w:rsidR="00D129C2" w:rsidRPr="00D129C2" w14:paraId="662A23C1" w14:textId="77777777" w:rsidTr="0073169E">
        <w:tc>
          <w:tcPr>
            <w:tcW w:w="2250" w:type="dxa"/>
            <w:tcBorders>
              <w:top w:val="single" w:sz="4" w:space="0" w:color="auto"/>
              <w:left w:val="single" w:sz="4" w:space="0" w:color="auto"/>
              <w:bottom w:val="single" w:sz="4" w:space="0" w:color="auto"/>
              <w:right w:val="single" w:sz="4" w:space="0" w:color="auto"/>
            </w:tcBorders>
          </w:tcPr>
          <w:p w14:paraId="489E40E2"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Servers</w:t>
            </w:r>
          </w:p>
        </w:tc>
        <w:tc>
          <w:tcPr>
            <w:tcW w:w="7290" w:type="dxa"/>
            <w:tcBorders>
              <w:top w:val="single" w:sz="4" w:space="0" w:color="auto"/>
              <w:left w:val="single" w:sz="4" w:space="0" w:color="auto"/>
              <w:bottom w:val="single" w:sz="4" w:space="0" w:color="auto"/>
              <w:right w:val="single" w:sz="4" w:space="0" w:color="auto"/>
            </w:tcBorders>
          </w:tcPr>
          <w:p w14:paraId="7A2BFC48"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Procure, secure, manage and refresh server infrastructure to meet availability and response-time service level agreements (SLAs); and</w:t>
            </w:r>
          </w:p>
          <w:p w14:paraId="047A62BA" w14:textId="48DF396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lastRenderedPageBreak/>
              <w:t>Support server operations on a 24x7</w:t>
            </w:r>
            <w:r w:rsidR="00A307B4">
              <w:rPr>
                <w:rFonts w:asciiTheme="minorHAnsi" w:hAnsiTheme="minorHAnsi" w:cstheme="minorHAnsi"/>
                <w:sz w:val="24"/>
              </w:rPr>
              <w:t>x365</w:t>
            </w:r>
            <w:r w:rsidRPr="00D129C2">
              <w:rPr>
                <w:rFonts w:asciiTheme="minorHAnsi" w:hAnsiTheme="minorHAnsi" w:cstheme="minorHAnsi"/>
                <w:sz w:val="24"/>
              </w:rPr>
              <w:t xml:space="preserve"> basis.</w:t>
            </w:r>
          </w:p>
        </w:tc>
      </w:tr>
      <w:tr w:rsidR="00D129C2" w:rsidRPr="00D129C2" w14:paraId="06BEAB49" w14:textId="77777777" w:rsidTr="0073169E">
        <w:tc>
          <w:tcPr>
            <w:tcW w:w="2250" w:type="dxa"/>
            <w:tcBorders>
              <w:top w:val="single" w:sz="4" w:space="0" w:color="auto"/>
              <w:left w:val="single" w:sz="4" w:space="0" w:color="auto"/>
              <w:bottom w:val="single" w:sz="4" w:space="0" w:color="auto"/>
              <w:right w:val="single" w:sz="4" w:space="0" w:color="auto"/>
            </w:tcBorders>
          </w:tcPr>
          <w:p w14:paraId="79AA8710"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lastRenderedPageBreak/>
              <w:t>Database</w:t>
            </w:r>
          </w:p>
        </w:tc>
        <w:tc>
          <w:tcPr>
            <w:tcW w:w="7290" w:type="dxa"/>
            <w:tcBorders>
              <w:top w:val="single" w:sz="4" w:space="0" w:color="auto"/>
              <w:left w:val="single" w:sz="4" w:space="0" w:color="auto"/>
              <w:bottom w:val="single" w:sz="4" w:space="0" w:color="auto"/>
              <w:right w:val="single" w:sz="4" w:space="0" w:color="auto"/>
            </w:tcBorders>
          </w:tcPr>
          <w:p w14:paraId="1E0C7CDB"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Establish database backup schedules and execute back-up procedures;</w:t>
            </w:r>
          </w:p>
          <w:p w14:paraId="601EA3C4"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Install, configure and manage changes to the database management system (DBMS), including creating new database instances as required and assisting with initial data loads;</w:t>
            </w:r>
          </w:p>
          <w:p w14:paraId="127D779D"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Manage database availability and resources;</w:t>
            </w:r>
          </w:p>
          <w:p w14:paraId="72627A9A"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Maintain non-production servers in alignment with production servers through database refreshes and copies;</w:t>
            </w:r>
          </w:p>
          <w:p w14:paraId="47066B78"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Monitor the resource utilization and processing workloads of the DBMS on a 24x7 basis;</w:t>
            </w:r>
          </w:p>
          <w:p w14:paraId="5C55A871"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Monitor database workloads and performance on a 24x7 basis;</w:t>
            </w:r>
          </w:p>
          <w:p w14:paraId="5D2BECB0"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Analyze DBMS and database workload and performance data;</w:t>
            </w:r>
          </w:p>
          <w:p w14:paraId="7923FC84"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Identify system performance trends and, where appropriate, implement corrective actions to the DBMS and databases; and</w:t>
            </w:r>
          </w:p>
          <w:p w14:paraId="749B5953"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Forecast capacity requirements for the DBMS and databases.</w:t>
            </w:r>
          </w:p>
        </w:tc>
      </w:tr>
      <w:tr w:rsidR="00D129C2" w:rsidRPr="00D129C2" w14:paraId="450296C8" w14:textId="77777777" w:rsidTr="0073169E">
        <w:tc>
          <w:tcPr>
            <w:tcW w:w="2250" w:type="dxa"/>
            <w:tcBorders>
              <w:top w:val="single" w:sz="4" w:space="0" w:color="auto"/>
              <w:left w:val="single" w:sz="4" w:space="0" w:color="auto"/>
              <w:bottom w:val="single" w:sz="4" w:space="0" w:color="auto"/>
              <w:right w:val="single" w:sz="4" w:space="0" w:color="auto"/>
            </w:tcBorders>
          </w:tcPr>
          <w:p w14:paraId="5BBDB2CF"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Storage Management</w:t>
            </w:r>
          </w:p>
        </w:tc>
        <w:tc>
          <w:tcPr>
            <w:tcW w:w="7290" w:type="dxa"/>
            <w:tcBorders>
              <w:top w:val="single" w:sz="4" w:space="0" w:color="auto"/>
              <w:left w:val="single" w:sz="4" w:space="0" w:color="auto"/>
              <w:bottom w:val="single" w:sz="4" w:space="0" w:color="auto"/>
              <w:right w:val="single" w:sz="4" w:space="0" w:color="auto"/>
            </w:tcBorders>
          </w:tcPr>
          <w:p w14:paraId="17819E3F" w14:textId="77777777" w:rsidR="00D129C2" w:rsidRPr="00D129C2" w:rsidRDefault="00D129C2" w:rsidP="00122755">
            <w:pPr>
              <w:pStyle w:val="Heading3NumberedList"/>
              <w:numPr>
                <w:ilvl w:val="0"/>
                <w:numId w:val="26"/>
              </w:numPr>
              <w:tabs>
                <w:tab w:val="left" w:pos="720"/>
              </w:tabs>
              <w:spacing w:before="0" w:after="0"/>
              <w:ind w:left="432"/>
              <w:rPr>
                <w:rFonts w:asciiTheme="minorHAnsi" w:hAnsiTheme="minorHAnsi" w:cstheme="minorHAnsi"/>
                <w:sz w:val="24"/>
              </w:rPr>
            </w:pPr>
            <w:r w:rsidRPr="00D129C2">
              <w:rPr>
                <w:rFonts w:asciiTheme="minorHAnsi" w:hAnsiTheme="minorHAnsi" w:cstheme="minorHAnsi"/>
                <w:sz w:val="24"/>
              </w:rPr>
              <w:t>Ensure that the proposed storage management strategy has inherent redundancy (e.g., RAID); and</w:t>
            </w:r>
          </w:p>
          <w:p w14:paraId="62A091B4"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Provide, implement and maintain a backup-and-recovery system for the disk storage system.</w:t>
            </w:r>
          </w:p>
        </w:tc>
      </w:tr>
      <w:tr w:rsidR="00D129C2" w:rsidRPr="00D129C2" w14:paraId="5A2EAA77" w14:textId="77777777" w:rsidTr="0073169E">
        <w:tc>
          <w:tcPr>
            <w:tcW w:w="2250" w:type="dxa"/>
            <w:tcBorders>
              <w:top w:val="single" w:sz="4" w:space="0" w:color="auto"/>
              <w:left w:val="single" w:sz="4" w:space="0" w:color="auto"/>
              <w:bottom w:val="single" w:sz="4" w:space="0" w:color="auto"/>
              <w:right w:val="single" w:sz="4" w:space="0" w:color="auto"/>
            </w:tcBorders>
          </w:tcPr>
          <w:p w14:paraId="0F5F622F"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Network</w:t>
            </w:r>
          </w:p>
        </w:tc>
        <w:tc>
          <w:tcPr>
            <w:tcW w:w="7290" w:type="dxa"/>
            <w:tcBorders>
              <w:top w:val="single" w:sz="4" w:space="0" w:color="auto"/>
              <w:left w:val="single" w:sz="4" w:space="0" w:color="auto"/>
              <w:bottom w:val="single" w:sz="4" w:space="0" w:color="auto"/>
              <w:right w:val="single" w:sz="4" w:space="0" w:color="auto"/>
            </w:tcBorders>
          </w:tcPr>
          <w:p w14:paraId="59464B49"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Provide encrypted Internet communication from the end user to the system via Hypertext Transfer Protocol Secure (HTTPS);</w:t>
            </w:r>
          </w:p>
          <w:p w14:paraId="78C321C8"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Provide continuous, proactive protection against network-based denial of service attacks and other Internet-based attacks; and</w:t>
            </w:r>
          </w:p>
          <w:p w14:paraId="70F3F5EE"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Test the effectiveness of network segmentation at least once every six (6) months and disable unneeded network services.</w:t>
            </w:r>
          </w:p>
        </w:tc>
      </w:tr>
      <w:tr w:rsidR="00D129C2" w:rsidRPr="00D129C2" w14:paraId="2BE0B7C7" w14:textId="77777777" w:rsidTr="0073169E">
        <w:tc>
          <w:tcPr>
            <w:tcW w:w="2250" w:type="dxa"/>
            <w:tcBorders>
              <w:top w:val="single" w:sz="4" w:space="0" w:color="auto"/>
              <w:left w:val="single" w:sz="4" w:space="0" w:color="auto"/>
              <w:bottom w:val="single" w:sz="4" w:space="0" w:color="auto"/>
              <w:right w:val="single" w:sz="4" w:space="0" w:color="auto"/>
            </w:tcBorders>
          </w:tcPr>
          <w:p w14:paraId="4B4E6C93"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Security</w:t>
            </w:r>
          </w:p>
        </w:tc>
        <w:tc>
          <w:tcPr>
            <w:tcW w:w="7290" w:type="dxa"/>
            <w:tcBorders>
              <w:top w:val="single" w:sz="4" w:space="0" w:color="auto"/>
              <w:left w:val="single" w:sz="4" w:space="0" w:color="auto"/>
              <w:bottom w:val="single" w:sz="4" w:space="0" w:color="auto"/>
              <w:right w:val="single" w:sz="4" w:space="0" w:color="auto"/>
            </w:tcBorders>
          </w:tcPr>
          <w:p w14:paraId="1AA818F9" w14:textId="77777777" w:rsidR="00D129C2" w:rsidRPr="00D129C2"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D129C2">
              <w:rPr>
                <w:rFonts w:asciiTheme="minorHAnsi" w:hAnsiTheme="minorHAnsi" w:cstheme="minorHAnsi"/>
                <w:i/>
                <w:sz w:val="24"/>
              </w:rPr>
              <w:t>Security Maintenance</w:t>
            </w:r>
          </w:p>
          <w:p w14:paraId="3DD2CC91"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Monitor the availability of software updates associated with high-severity security advisories applicable to the equipment and software;</w:t>
            </w:r>
          </w:p>
          <w:p w14:paraId="5AFEB4C9"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Implement security software updates;</w:t>
            </w:r>
          </w:p>
          <w:p w14:paraId="786A6240" w14:textId="22EE7EDA"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Establish and use technologies and practices to monitor and remediate malware within the </w:t>
            </w:r>
            <w:r w:rsidR="00DC6521">
              <w:rPr>
                <w:rFonts w:asciiTheme="minorHAnsi" w:hAnsiTheme="minorHAnsi" w:cstheme="minorHAnsi"/>
                <w:sz w:val="24"/>
              </w:rPr>
              <w:t>State</w:t>
            </w:r>
            <w:r w:rsidRPr="00D129C2">
              <w:rPr>
                <w:rFonts w:asciiTheme="minorHAnsi" w:hAnsiTheme="minorHAnsi" w:cstheme="minorHAnsi"/>
                <w:sz w:val="24"/>
              </w:rPr>
              <w:t xml:space="preserve">’s processing environment at the </w:t>
            </w:r>
            <w:r w:rsidR="00D96D91">
              <w:rPr>
                <w:rFonts w:asciiTheme="minorHAnsi" w:hAnsiTheme="minorHAnsi" w:cstheme="minorHAnsi"/>
                <w:sz w:val="24"/>
              </w:rPr>
              <w:t>Offeror</w:t>
            </w:r>
            <w:r w:rsidRPr="00D129C2">
              <w:rPr>
                <w:rFonts w:asciiTheme="minorHAnsi" w:hAnsiTheme="minorHAnsi" w:cstheme="minorHAnsi"/>
                <w:sz w:val="24"/>
              </w:rPr>
              <w:t>’s data centers;</w:t>
            </w:r>
          </w:p>
          <w:p w14:paraId="24482C49" w14:textId="3B664EEE"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Restrict physical access to the </w:t>
            </w:r>
            <w:r w:rsidR="00DC6521">
              <w:rPr>
                <w:rFonts w:asciiTheme="minorHAnsi" w:hAnsiTheme="minorHAnsi" w:cstheme="minorHAnsi"/>
                <w:sz w:val="24"/>
              </w:rPr>
              <w:t>State</w:t>
            </w:r>
            <w:r w:rsidRPr="00D129C2">
              <w:rPr>
                <w:rFonts w:asciiTheme="minorHAnsi" w:hAnsiTheme="minorHAnsi" w:cstheme="minorHAnsi"/>
                <w:sz w:val="24"/>
              </w:rPr>
              <w:t xml:space="preserve">’s network entry point, equipment and data to authorized </w:t>
            </w:r>
            <w:r w:rsidR="00D96D91">
              <w:rPr>
                <w:rFonts w:asciiTheme="minorHAnsi" w:hAnsiTheme="minorHAnsi" w:cstheme="minorHAnsi"/>
                <w:sz w:val="24"/>
              </w:rPr>
              <w:t>Offeror</w:t>
            </w:r>
            <w:r w:rsidRPr="00D129C2">
              <w:rPr>
                <w:rFonts w:asciiTheme="minorHAnsi" w:hAnsiTheme="minorHAnsi" w:cstheme="minorHAnsi"/>
                <w:sz w:val="24"/>
              </w:rPr>
              <w:t xml:space="preserve"> personnel;</w:t>
            </w:r>
          </w:p>
          <w:p w14:paraId="7FD7A9E2"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Establish and maintain formal requisition and approval processes for managing access rights; and</w:t>
            </w:r>
          </w:p>
          <w:p w14:paraId="0F9D3A3E"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Provide environmental protection for storage media by storing such media in a safe and secure environment.</w:t>
            </w:r>
          </w:p>
          <w:p w14:paraId="1DD008CF" w14:textId="77777777" w:rsidR="00D129C2" w:rsidRPr="00D129C2"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D129C2">
              <w:rPr>
                <w:rFonts w:asciiTheme="minorHAnsi" w:hAnsiTheme="minorHAnsi" w:cstheme="minorHAnsi"/>
                <w:i/>
                <w:sz w:val="24"/>
              </w:rPr>
              <w:lastRenderedPageBreak/>
              <w:t>User Provisioning</w:t>
            </w:r>
          </w:p>
          <w:p w14:paraId="50EEAE16" w14:textId="0E735A9E"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Provide logical access controls to system resources as approved by the </w:t>
            </w:r>
            <w:r w:rsidR="00DC6521">
              <w:rPr>
                <w:rFonts w:asciiTheme="minorHAnsi" w:hAnsiTheme="minorHAnsi" w:cstheme="minorHAnsi"/>
                <w:sz w:val="24"/>
              </w:rPr>
              <w:t>State</w:t>
            </w:r>
            <w:r w:rsidRPr="00D129C2">
              <w:rPr>
                <w:rFonts w:asciiTheme="minorHAnsi" w:hAnsiTheme="minorHAnsi" w:cstheme="minorHAnsi"/>
                <w:sz w:val="24"/>
              </w:rPr>
              <w:t>; and</w:t>
            </w:r>
          </w:p>
          <w:p w14:paraId="6F99675E"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Provide help desk support for issues related to end-user authentication and authorization.</w:t>
            </w:r>
          </w:p>
          <w:p w14:paraId="6B1F7822" w14:textId="77777777" w:rsidR="00D129C2" w:rsidRPr="00D129C2" w:rsidRDefault="00D129C2" w:rsidP="0073169E">
            <w:pPr>
              <w:pStyle w:val="Heading3NumberedList"/>
              <w:numPr>
                <w:ilvl w:val="0"/>
                <w:numId w:val="0"/>
              </w:numPr>
              <w:tabs>
                <w:tab w:val="left" w:pos="720"/>
              </w:tabs>
              <w:spacing w:before="0" w:after="0"/>
              <w:rPr>
                <w:rFonts w:asciiTheme="minorHAnsi" w:hAnsiTheme="minorHAnsi" w:cstheme="minorHAnsi"/>
                <w:i/>
                <w:sz w:val="24"/>
              </w:rPr>
            </w:pPr>
            <w:r w:rsidRPr="00D129C2">
              <w:rPr>
                <w:rFonts w:asciiTheme="minorHAnsi" w:hAnsiTheme="minorHAnsi" w:cstheme="minorHAnsi"/>
                <w:i/>
                <w:sz w:val="24"/>
              </w:rPr>
              <w:t>Network Security</w:t>
            </w:r>
          </w:p>
          <w:p w14:paraId="31509B47"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Detect and correct network security; and</w:t>
            </w:r>
          </w:p>
          <w:p w14:paraId="7C61AE0F"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Assist in troubleshooting application problems related to network access controls.</w:t>
            </w:r>
          </w:p>
          <w:p w14:paraId="4A5F694A" w14:textId="77777777" w:rsidR="00D129C2" w:rsidRPr="00D129C2" w:rsidRDefault="00D129C2" w:rsidP="0073169E">
            <w:pPr>
              <w:pStyle w:val="Heading3NumberedList"/>
              <w:numPr>
                <w:ilvl w:val="0"/>
                <w:numId w:val="0"/>
              </w:numPr>
              <w:tabs>
                <w:tab w:val="left" w:pos="720"/>
              </w:tabs>
              <w:spacing w:before="0" w:after="0"/>
              <w:rPr>
                <w:rFonts w:asciiTheme="minorHAnsi" w:hAnsiTheme="minorHAnsi" w:cstheme="minorHAnsi"/>
                <w:i/>
                <w:sz w:val="24"/>
              </w:rPr>
            </w:pPr>
            <w:r w:rsidRPr="00D129C2">
              <w:rPr>
                <w:rFonts w:asciiTheme="minorHAnsi" w:hAnsiTheme="minorHAnsi" w:cstheme="minorHAnsi"/>
                <w:i/>
                <w:sz w:val="24"/>
              </w:rPr>
              <w:t>Privacy</w:t>
            </w:r>
          </w:p>
          <w:p w14:paraId="49570ED4"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Comply with all federal and state privacy requirements.</w:t>
            </w:r>
          </w:p>
        </w:tc>
      </w:tr>
      <w:tr w:rsidR="00D129C2" w:rsidRPr="00D129C2" w14:paraId="13FD13CA" w14:textId="77777777" w:rsidTr="0073169E">
        <w:tc>
          <w:tcPr>
            <w:tcW w:w="2250" w:type="dxa"/>
            <w:tcBorders>
              <w:top w:val="single" w:sz="4" w:space="0" w:color="auto"/>
              <w:left w:val="single" w:sz="4" w:space="0" w:color="auto"/>
              <w:bottom w:val="single" w:sz="4" w:space="0" w:color="auto"/>
              <w:right w:val="single" w:sz="4" w:space="0" w:color="auto"/>
            </w:tcBorders>
          </w:tcPr>
          <w:p w14:paraId="66F7222F"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lastRenderedPageBreak/>
              <w:t>Accessibility</w:t>
            </w:r>
          </w:p>
        </w:tc>
        <w:tc>
          <w:tcPr>
            <w:tcW w:w="7290" w:type="dxa"/>
            <w:tcBorders>
              <w:top w:val="single" w:sz="4" w:space="0" w:color="auto"/>
              <w:left w:val="single" w:sz="4" w:space="0" w:color="auto"/>
              <w:bottom w:val="single" w:sz="4" w:space="0" w:color="auto"/>
              <w:right w:val="single" w:sz="4" w:space="0" w:color="auto"/>
            </w:tcBorders>
          </w:tcPr>
          <w:p w14:paraId="31E75D8F" w14:textId="0A737DA3" w:rsidR="00D129C2" w:rsidRPr="00D129C2" w:rsidRDefault="00D129C2" w:rsidP="0073169E">
            <w:pPr>
              <w:pStyle w:val="Heading3NumberedList"/>
              <w:numPr>
                <w:ilvl w:val="0"/>
                <w:numId w:val="0"/>
              </w:numPr>
              <w:spacing w:before="0" w:after="0"/>
              <w:rPr>
                <w:rFonts w:asciiTheme="minorHAnsi" w:hAnsiTheme="minorHAnsi" w:cstheme="minorHAnsi"/>
                <w:sz w:val="24"/>
              </w:rPr>
            </w:pPr>
            <w:r w:rsidRPr="00D129C2">
              <w:rPr>
                <w:rFonts w:asciiTheme="minorHAnsi" w:hAnsiTheme="minorHAnsi" w:cstheme="minorHAnsi"/>
                <w:sz w:val="24"/>
              </w:rPr>
              <w:t xml:space="preserve">The </w:t>
            </w:r>
            <w:r w:rsidR="00D96D91">
              <w:rPr>
                <w:rFonts w:asciiTheme="minorHAnsi" w:hAnsiTheme="minorHAnsi" w:cstheme="minorHAnsi"/>
                <w:sz w:val="24"/>
              </w:rPr>
              <w:t>Offeror</w:t>
            </w:r>
            <w:r w:rsidRPr="00D129C2">
              <w:rPr>
                <w:rFonts w:asciiTheme="minorHAnsi" w:hAnsiTheme="minorHAnsi" w:cstheme="minorHAnsi"/>
                <w:sz w:val="24"/>
              </w:rPr>
              <w:t xml:space="preserve"> must comply with all applicable provisions regarding system accessibility. </w:t>
            </w:r>
            <w:r w:rsidR="00390734" w:rsidRPr="00D129C2">
              <w:rPr>
                <w:rFonts w:asciiTheme="minorHAnsi" w:hAnsiTheme="minorHAnsi" w:cstheme="minorHAnsi"/>
                <w:sz w:val="24"/>
              </w:rPr>
              <w:t xml:space="preserve">See Section </w:t>
            </w:r>
            <w:r w:rsidR="00390734">
              <w:rPr>
                <w:rFonts w:asciiTheme="minorHAnsi" w:hAnsiTheme="minorHAnsi" w:cstheme="minorHAnsi"/>
                <w:sz w:val="24"/>
              </w:rPr>
              <w:t>1.8</w:t>
            </w:r>
            <w:r w:rsidR="00390734" w:rsidRPr="00D129C2">
              <w:rPr>
                <w:rFonts w:asciiTheme="minorHAnsi" w:hAnsiTheme="minorHAnsi" w:cstheme="minorHAnsi"/>
                <w:sz w:val="24"/>
              </w:rPr>
              <w:t>,</w:t>
            </w:r>
            <w:r w:rsidR="00C150D9">
              <w:rPr>
                <w:rFonts w:asciiTheme="minorHAnsi" w:hAnsiTheme="minorHAnsi" w:cstheme="minorHAnsi"/>
                <w:sz w:val="24"/>
              </w:rPr>
              <w:t xml:space="preserve"> Americans with Disabilities Act</w:t>
            </w:r>
            <w:r w:rsidRPr="00D129C2">
              <w:rPr>
                <w:rFonts w:asciiTheme="minorHAnsi" w:hAnsiTheme="minorHAnsi" w:cstheme="minorHAnsi"/>
                <w:sz w:val="24"/>
              </w:rPr>
              <w:t>.</w:t>
            </w:r>
          </w:p>
        </w:tc>
      </w:tr>
      <w:tr w:rsidR="00D129C2" w:rsidRPr="00D129C2" w14:paraId="0C88E231" w14:textId="77777777" w:rsidTr="0073169E">
        <w:tc>
          <w:tcPr>
            <w:tcW w:w="2250" w:type="dxa"/>
            <w:tcBorders>
              <w:top w:val="single" w:sz="4" w:space="0" w:color="auto"/>
              <w:left w:val="single" w:sz="4" w:space="0" w:color="auto"/>
              <w:bottom w:val="single" w:sz="4" w:space="0" w:color="auto"/>
              <w:right w:val="single" w:sz="4" w:space="0" w:color="auto"/>
            </w:tcBorders>
          </w:tcPr>
          <w:p w14:paraId="6EECE1E1"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Disaster Recovery Services</w:t>
            </w:r>
          </w:p>
        </w:tc>
        <w:tc>
          <w:tcPr>
            <w:tcW w:w="7290" w:type="dxa"/>
            <w:tcBorders>
              <w:top w:val="single" w:sz="4" w:space="0" w:color="auto"/>
              <w:left w:val="single" w:sz="4" w:space="0" w:color="auto"/>
              <w:bottom w:val="single" w:sz="4" w:space="0" w:color="auto"/>
              <w:right w:val="single" w:sz="4" w:space="0" w:color="auto"/>
            </w:tcBorders>
          </w:tcPr>
          <w:p w14:paraId="10A2691B" w14:textId="77777777" w:rsidR="00D129C2" w:rsidRPr="00D129C2"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D129C2">
              <w:rPr>
                <w:rFonts w:asciiTheme="minorHAnsi" w:hAnsiTheme="minorHAnsi" w:cstheme="minorHAnsi"/>
                <w:i/>
                <w:sz w:val="24"/>
              </w:rPr>
              <w:t>Disaster Recovery Planning</w:t>
            </w:r>
          </w:p>
          <w:p w14:paraId="41A6E7BB" w14:textId="6CBC4918"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Create and maintain a comprehensive Disaster Recovery Plan for the </w:t>
            </w:r>
            <w:r w:rsidR="00D96D91">
              <w:rPr>
                <w:rFonts w:asciiTheme="minorHAnsi" w:hAnsiTheme="minorHAnsi" w:cstheme="minorHAnsi"/>
                <w:sz w:val="24"/>
              </w:rPr>
              <w:t>Offeror</w:t>
            </w:r>
            <w:r w:rsidRPr="00D129C2">
              <w:rPr>
                <w:rFonts w:asciiTheme="minorHAnsi" w:hAnsiTheme="minorHAnsi" w:cstheme="minorHAnsi"/>
                <w:sz w:val="24"/>
              </w:rPr>
              <w:t>’s environments.</w:t>
            </w:r>
          </w:p>
          <w:p w14:paraId="3B14D03E" w14:textId="77777777" w:rsidR="00D129C2" w:rsidRPr="00D129C2"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D129C2">
              <w:rPr>
                <w:rFonts w:asciiTheme="minorHAnsi" w:hAnsiTheme="minorHAnsi" w:cstheme="minorHAnsi"/>
                <w:i/>
                <w:sz w:val="24"/>
              </w:rPr>
              <w:t>Disaster Recovery Testing</w:t>
            </w:r>
          </w:p>
          <w:p w14:paraId="2885B62A" w14:textId="7777777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Successfully test the Disaster Recovery Plan annually; and</w:t>
            </w:r>
          </w:p>
          <w:p w14:paraId="2CAA225B" w14:textId="08522E66"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Provide the </w:t>
            </w:r>
            <w:r w:rsidR="00DC6521">
              <w:rPr>
                <w:rFonts w:asciiTheme="minorHAnsi" w:hAnsiTheme="minorHAnsi" w:cstheme="minorHAnsi"/>
                <w:sz w:val="24"/>
              </w:rPr>
              <w:t>State</w:t>
            </w:r>
            <w:r w:rsidRPr="00D129C2">
              <w:rPr>
                <w:rFonts w:asciiTheme="minorHAnsi" w:hAnsiTheme="minorHAnsi" w:cstheme="minorHAnsi"/>
                <w:sz w:val="24"/>
              </w:rPr>
              <w:t xml:space="preserve"> with an exercise-results document for each disaster recovery test.</w:t>
            </w:r>
          </w:p>
          <w:p w14:paraId="15F4C046" w14:textId="77777777" w:rsidR="00D129C2" w:rsidRPr="00D129C2"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D129C2">
              <w:rPr>
                <w:rFonts w:asciiTheme="minorHAnsi" w:hAnsiTheme="minorHAnsi" w:cstheme="minorHAnsi"/>
                <w:i/>
                <w:sz w:val="24"/>
              </w:rPr>
              <w:t>Disaster Recovery Execution</w:t>
            </w:r>
          </w:p>
          <w:p w14:paraId="6980EE48" w14:textId="3B03EC36"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Report disasters (or potential disasters) to the </w:t>
            </w:r>
            <w:r w:rsidR="00DC6521">
              <w:rPr>
                <w:rFonts w:asciiTheme="minorHAnsi" w:hAnsiTheme="minorHAnsi" w:cstheme="minorHAnsi"/>
                <w:sz w:val="24"/>
              </w:rPr>
              <w:t>State</w:t>
            </w:r>
            <w:r w:rsidRPr="00D129C2">
              <w:rPr>
                <w:rFonts w:asciiTheme="minorHAnsi" w:hAnsiTheme="minorHAnsi" w:cstheme="minorHAnsi"/>
                <w:sz w:val="24"/>
              </w:rPr>
              <w:t xml:space="preserve"> immediately upon identification based on the Disaster Recovery Plan and consulting with the </w:t>
            </w:r>
            <w:r w:rsidR="00DC6521">
              <w:rPr>
                <w:rFonts w:asciiTheme="minorHAnsi" w:hAnsiTheme="minorHAnsi" w:cstheme="minorHAnsi"/>
                <w:sz w:val="24"/>
              </w:rPr>
              <w:t>State</w:t>
            </w:r>
            <w:r w:rsidRPr="00D129C2">
              <w:rPr>
                <w:rFonts w:asciiTheme="minorHAnsi" w:hAnsiTheme="minorHAnsi" w:cstheme="minorHAnsi"/>
                <w:sz w:val="24"/>
              </w:rPr>
              <w:t xml:space="preserve"> for an official declaration of a disaster as appropriate (as determined by the </w:t>
            </w:r>
            <w:r w:rsidR="00DC6521">
              <w:rPr>
                <w:rFonts w:asciiTheme="minorHAnsi" w:hAnsiTheme="minorHAnsi" w:cstheme="minorHAnsi"/>
                <w:sz w:val="24"/>
              </w:rPr>
              <w:t>State</w:t>
            </w:r>
            <w:r w:rsidRPr="00D129C2">
              <w:rPr>
                <w:rFonts w:asciiTheme="minorHAnsi" w:hAnsiTheme="minorHAnsi" w:cstheme="minorHAnsi"/>
                <w:sz w:val="24"/>
              </w:rPr>
              <w:t xml:space="preserve"> and </w:t>
            </w:r>
            <w:r w:rsidR="00D96D91">
              <w:rPr>
                <w:rFonts w:asciiTheme="minorHAnsi" w:hAnsiTheme="minorHAnsi" w:cstheme="minorHAnsi"/>
                <w:sz w:val="24"/>
              </w:rPr>
              <w:t>Offeror</w:t>
            </w:r>
            <w:r w:rsidRPr="00D129C2">
              <w:rPr>
                <w:rFonts w:asciiTheme="minorHAnsi" w:hAnsiTheme="minorHAnsi" w:cstheme="minorHAnsi"/>
                <w:sz w:val="24"/>
              </w:rPr>
              <w:t xml:space="preserve"> if option is exercised);</w:t>
            </w:r>
          </w:p>
          <w:p w14:paraId="12422A7C" w14:textId="13564564"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Notify the </w:t>
            </w:r>
            <w:r w:rsidR="00DC6521">
              <w:rPr>
                <w:rFonts w:asciiTheme="minorHAnsi" w:hAnsiTheme="minorHAnsi" w:cstheme="minorHAnsi"/>
                <w:sz w:val="24"/>
              </w:rPr>
              <w:t>State</w:t>
            </w:r>
            <w:r w:rsidRPr="00D129C2">
              <w:rPr>
                <w:rFonts w:asciiTheme="minorHAnsi" w:hAnsiTheme="minorHAnsi" w:cstheme="minorHAnsi"/>
                <w:sz w:val="24"/>
              </w:rPr>
              <w:t xml:space="preserve"> of situations that may escalate to disasters based on parameters defined in the Disaster Recovery Plan;</w:t>
            </w:r>
          </w:p>
          <w:p w14:paraId="0F6480DC" w14:textId="6C17E28A"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Execute the Disaster Recovery Plan including the restoration of normal services at a time agreed to by the </w:t>
            </w:r>
            <w:r w:rsidR="00DC6521">
              <w:rPr>
                <w:rFonts w:asciiTheme="minorHAnsi" w:hAnsiTheme="minorHAnsi" w:cstheme="minorHAnsi"/>
                <w:sz w:val="24"/>
              </w:rPr>
              <w:t>State</w:t>
            </w:r>
            <w:r w:rsidRPr="00D129C2">
              <w:rPr>
                <w:rFonts w:asciiTheme="minorHAnsi" w:hAnsiTheme="minorHAnsi" w:cstheme="minorHAnsi"/>
                <w:sz w:val="24"/>
              </w:rPr>
              <w:t>; and</w:t>
            </w:r>
          </w:p>
          <w:p w14:paraId="1DB03909" w14:textId="6B9FDFC7"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Conduct a post-disaster meeting with the </w:t>
            </w:r>
            <w:r w:rsidR="00DC6521">
              <w:rPr>
                <w:rFonts w:asciiTheme="minorHAnsi" w:hAnsiTheme="minorHAnsi" w:cstheme="minorHAnsi"/>
                <w:sz w:val="24"/>
              </w:rPr>
              <w:t>State</w:t>
            </w:r>
            <w:r w:rsidRPr="00D129C2">
              <w:rPr>
                <w:rFonts w:asciiTheme="minorHAnsi" w:hAnsiTheme="minorHAnsi" w:cstheme="minorHAnsi"/>
                <w:sz w:val="24"/>
              </w:rPr>
              <w:t xml:space="preserve"> in order to understand the cause of the disaster, develop plans to eliminate or mitigate future occurrences, and report such findings and plans to the </w:t>
            </w:r>
            <w:r w:rsidR="00DC6521">
              <w:rPr>
                <w:rFonts w:asciiTheme="minorHAnsi" w:hAnsiTheme="minorHAnsi" w:cstheme="minorHAnsi"/>
                <w:sz w:val="24"/>
              </w:rPr>
              <w:t>State</w:t>
            </w:r>
          </w:p>
        </w:tc>
      </w:tr>
      <w:tr w:rsidR="00D129C2" w:rsidRPr="00D129C2" w14:paraId="17605B3A" w14:textId="77777777" w:rsidTr="0073169E">
        <w:tc>
          <w:tcPr>
            <w:tcW w:w="2250" w:type="dxa"/>
            <w:tcBorders>
              <w:top w:val="single" w:sz="4" w:space="0" w:color="auto"/>
              <w:left w:val="single" w:sz="4" w:space="0" w:color="auto"/>
              <w:bottom w:val="single" w:sz="4" w:space="0" w:color="auto"/>
              <w:right w:val="single" w:sz="4" w:space="0" w:color="auto"/>
            </w:tcBorders>
          </w:tcPr>
          <w:p w14:paraId="7A5A360F"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Program Management</w:t>
            </w:r>
          </w:p>
        </w:tc>
        <w:tc>
          <w:tcPr>
            <w:tcW w:w="7290" w:type="dxa"/>
            <w:tcBorders>
              <w:top w:val="single" w:sz="4" w:space="0" w:color="auto"/>
              <w:left w:val="single" w:sz="4" w:space="0" w:color="auto"/>
              <w:bottom w:val="single" w:sz="4" w:space="0" w:color="auto"/>
              <w:right w:val="single" w:sz="4" w:space="0" w:color="auto"/>
            </w:tcBorders>
          </w:tcPr>
          <w:p w14:paraId="71D8C97E" w14:textId="39463176"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Provide a single point of contact for the </w:t>
            </w:r>
            <w:r w:rsidR="00DC6521">
              <w:rPr>
                <w:rFonts w:asciiTheme="minorHAnsi" w:hAnsiTheme="minorHAnsi" w:cstheme="minorHAnsi"/>
                <w:sz w:val="24"/>
              </w:rPr>
              <w:t>State</w:t>
            </w:r>
            <w:r w:rsidRPr="00D129C2">
              <w:rPr>
                <w:rFonts w:asciiTheme="minorHAnsi" w:hAnsiTheme="minorHAnsi" w:cstheme="minorHAnsi"/>
                <w:sz w:val="24"/>
              </w:rPr>
              <w:t xml:space="preserve"> to address service requests and issues; and</w:t>
            </w:r>
          </w:p>
          <w:p w14:paraId="24B6E448" w14:textId="53DEB346" w:rsidR="00D129C2" w:rsidRPr="00D129C2" w:rsidRDefault="00D129C2" w:rsidP="00122755">
            <w:pPr>
              <w:pStyle w:val="Heading3NumberedList"/>
              <w:numPr>
                <w:ilvl w:val="0"/>
                <w:numId w:val="26"/>
              </w:numPr>
              <w:spacing w:before="0" w:after="0"/>
              <w:ind w:left="432"/>
              <w:rPr>
                <w:rFonts w:asciiTheme="minorHAnsi" w:hAnsiTheme="minorHAnsi" w:cstheme="minorHAnsi"/>
                <w:sz w:val="24"/>
              </w:rPr>
            </w:pPr>
            <w:r w:rsidRPr="00D129C2">
              <w:rPr>
                <w:rFonts w:asciiTheme="minorHAnsi" w:hAnsiTheme="minorHAnsi" w:cstheme="minorHAnsi"/>
                <w:sz w:val="24"/>
              </w:rPr>
              <w:t xml:space="preserve">Support audits by the </w:t>
            </w:r>
            <w:r w:rsidR="00DC6521">
              <w:rPr>
                <w:rFonts w:asciiTheme="minorHAnsi" w:hAnsiTheme="minorHAnsi" w:cstheme="minorHAnsi"/>
                <w:sz w:val="24"/>
              </w:rPr>
              <w:t>State</w:t>
            </w:r>
            <w:r w:rsidRPr="00D129C2">
              <w:rPr>
                <w:rFonts w:asciiTheme="minorHAnsi" w:hAnsiTheme="minorHAnsi" w:cstheme="minorHAnsi"/>
                <w:sz w:val="24"/>
              </w:rPr>
              <w:t>’s internal and/or external auditors.</w:t>
            </w:r>
          </w:p>
        </w:tc>
      </w:tr>
      <w:tr w:rsidR="00D129C2" w:rsidRPr="00D129C2" w14:paraId="7C18C6CF" w14:textId="77777777" w:rsidTr="0073169E">
        <w:tc>
          <w:tcPr>
            <w:tcW w:w="2250" w:type="dxa"/>
            <w:tcBorders>
              <w:top w:val="single" w:sz="4" w:space="0" w:color="auto"/>
              <w:left w:val="single" w:sz="4" w:space="0" w:color="auto"/>
              <w:bottom w:val="single" w:sz="4" w:space="0" w:color="auto"/>
              <w:right w:val="single" w:sz="4" w:space="0" w:color="auto"/>
            </w:tcBorders>
          </w:tcPr>
          <w:p w14:paraId="669874F8" w14:textId="77777777" w:rsidR="00D129C2" w:rsidRPr="00D129C2" w:rsidRDefault="00D129C2" w:rsidP="0073169E">
            <w:pPr>
              <w:pStyle w:val="RFPTextLevel2"/>
              <w:spacing w:before="0" w:after="0"/>
              <w:jc w:val="left"/>
              <w:rPr>
                <w:rFonts w:asciiTheme="minorHAnsi" w:hAnsiTheme="minorHAnsi" w:cstheme="minorHAnsi"/>
                <w:sz w:val="24"/>
                <w:szCs w:val="24"/>
              </w:rPr>
            </w:pPr>
            <w:r w:rsidRPr="00D129C2">
              <w:rPr>
                <w:rFonts w:asciiTheme="minorHAnsi" w:hAnsiTheme="minorHAnsi" w:cstheme="minorHAnsi"/>
                <w:sz w:val="24"/>
                <w:szCs w:val="24"/>
              </w:rPr>
              <w:t>Service Management</w:t>
            </w:r>
          </w:p>
        </w:tc>
        <w:tc>
          <w:tcPr>
            <w:tcW w:w="7290" w:type="dxa"/>
            <w:tcBorders>
              <w:top w:val="single" w:sz="4" w:space="0" w:color="auto"/>
              <w:left w:val="single" w:sz="4" w:space="0" w:color="auto"/>
              <w:bottom w:val="single" w:sz="4" w:space="0" w:color="auto"/>
              <w:right w:val="single" w:sz="4" w:space="0" w:color="auto"/>
            </w:tcBorders>
          </w:tcPr>
          <w:p w14:paraId="01CC3114" w14:textId="77777777" w:rsidR="00D129C2" w:rsidRPr="00FF5D99"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FF5D99">
              <w:rPr>
                <w:rFonts w:asciiTheme="minorHAnsi" w:hAnsiTheme="minorHAnsi" w:cstheme="minorHAnsi"/>
                <w:i/>
                <w:sz w:val="24"/>
              </w:rPr>
              <w:t>Service Desk</w:t>
            </w:r>
          </w:p>
          <w:p w14:paraId="11837DB9" w14:textId="1B9A1E07"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Provide a multi-tier Help Desk on a 24x7</w:t>
            </w:r>
            <w:r w:rsidR="00943628">
              <w:rPr>
                <w:rFonts w:asciiTheme="minorHAnsi" w:hAnsiTheme="minorHAnsi" w:cstheme="minorHAnsi"/>
                <w:sz w:val="24"/>
              </w:rPr>
              <w:t>x</w:t>
            </w:r>
            <w:r w:rsidR="007312CE">
              <w:rPr>
                <w:rFonts w:asciiTheme="minorHAnsi" w:hAnsiTheme="minorHAnsi" w:cstheme="minorHAnsi"/>
                <w:sz w:val="24"/>
              </w:rPr>
              <w:t>365</w:t>
            </w:r>
            <w:r w:rsidRPr="00FF5D99">
              <w:rPr>
                <w:rFonts w:asciiTheme="minorHAnsi" w:hAnsiTheme="minorHAnsi" w:cstheme="minorHAnsi"/>
                <w:sz w:val="24"/>
              </w:rPr>
              <w:t xml:space="preserve"> basis to respond to calls and incidents transferred from the </w:t>
            </w:r>
            <w:r w:rsidR="00DC6521" w:rsidRPr="00FF5D99">
              <w:rPr>
                <w:rFonts w:asciiTheme="minorHAnsi" w:hAnsiTheme="minorHAnsi" w:cstheme="minorHAnsi"/>
                <w:sz w:val="24"/>
              </w:rPr>
              <w:t>State</w:t>
            </w:r>
            <w:r w:rsidRPr="00FF5D99">
              <w:rPr>
                <w:rFonts w:asciiTheme="minorHAnsi" w:hAnsiTheme="minorHAnsi" w:cstheme="minorHAnsi"/>
                <w:sz w:val="24"/>
              </w:rPr>
              <w:t>’s internal Help Desks.</w:t>
            </w:r>
          </w:p>
          <w:p w14:paraId="7C7AD130" w14:textId="77777777" w:rsidR="00D129C2" w:rsidRPr="00FF5D99"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FF5D99">
              <w:rPr>
                <w:rFonts w:asciiTheme="minorHAnsi" w:hAnsiTheme="minorHAnsi" w:cstheme="minorHAnsi"/>
                <w:i/>
                <w:sz w:val="24"/>
              </w:rPr>
              <w:lastRenderedPageBreak/>
              <w:t>Incident Management</w:t>
            </w:r>
          </w:p>
          <w:p w14:paraId="0EB80B03" w14:textId="77777777"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Provide incident management and alerting (i.e., alert collection and filtering, escalation, notification, corrective action plan and reporting).</w:t>
            </w:r>
          </w:p>
          <w:p w14:paraId="458B2D35" w14:textId="77777777" w:rsidR="00D129C2" w:rsidRPr="00FF5D99"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FF5D99">
              <w:rPr>
                <w:rFonts w:asciiTheme="minorHAnsi" w:hAnsiTheme="minorHAnsi" w:cstheme="minorHAnsi"/>
                <w:i/>
                <w:sz w:val="24"/>
              </w:rPr>
              <w:t>Release Management</w:t>
            </w:r>
          </w:p>
          <w:p w14:paraId="07523029" w14:textId="07E7F07E"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Plan for and execute updates</w:t>
            </w:r>
            <w:r w:rsidR="007312CE">
              <w:rPr>
                <w:rFonts w:asciiTheme="minorHAnsi" w:hAnsiTheme="minorHAnsi" w:cstheme="minorHAnsi"/>
                <w:sz w:val="24"/>
              </w:rPr>
              <w:t>/upgrades</w:t>
            </w:r>
            <w:r w:rsidRPr="00FF5D99">
              <w:rPr>
                <w:rFonts w:asciiTheme="minorHAnsi" w:hAnsiTheme="minorHAnsi" w:cstheme="minorHAnsi"/>
                <w:sz w:val="24"/>
              </w:rPr>
              <w:t xml:space="preserve"> to new releases of all system-level software and utilities in </w:t>
            </w:r>
            <w:r w:rsidR="00D96D91" w:rsidRPr="00FF5D99">
              <w:rPr>
                <w:rFonts w:asciiTheme="minorHAnsi" w:hAnsiTheme="minorHAnsi" w:cstheme="minorHAnsi"/>
                <w:sz w:val="24"/>
              </w:rPr>
              <w:t>Offeror</w:t>
            </w:r>
            <w:r w:rsidRPr="00FF5D99">
              <w:rPr>
                <w:rFonts w:asciiTheme="minorHAnsi" w:hAnsiTheme="minorHAnsi" w:cstheme="minorHAnsi"/>
                <w:sz w:val="24"/>
              </w:rPr>
              <w:t>’s environment.</w:t>
            </w:r>
          </w:p>
          <w:p w14:paraId="770E4991" w14:textId="77777777" w:rsidR="00D129C2" w:rsidRPr="00FF5D99" w:rsidRDefault="00D129C2" w:rsidP="0073169E">
            <w:pPr>
              <w:pStyle w:val="Heading3NumberedList"/>
              <w:numPr>
                <w:ilvl w:val="0"/>
                <w:numId w:val="0"/>
              </w:numPr>
              <w:tabs>
                <w:tab w:val="left" w:pos="720"/>
              </w:tabs>
              <w:spacing w:before="0" w:after="0"/>
              <w:ind w:left="72"/>
              <w:rPr>
                <w:rFonts w:asciiTheme="minorHAnsi" w:hAnsiTheme="minorHAnsi" w:cstheme="minorHAnsi"/>
                <w:i/>
                <w:sz w:val="24"/>
              </w:rPr>
            </w:pPr>
            <w:r w:rsidRPr="00FF5D99">
              <w:rPr>
                <w:rFonts w:asciiTheme="minorHAnsi" w:hAnsiTheme="minorHAnsi" w:cstheme="minorHAnsi"/>
                <w:i/>
                <w:sz w:val="24"/>
              </w:rPr>
              <w:t>Performance and Capacity Management</w:t>
            </w:r>
            <w:r w:rsidRPr="00FF5D99">
              <w:rPr>
                <w:rFonts w:asciiTheme="minorHAnsi" w:hAnsiTheme="minorHAnsi" w:cstheme="minorHAnsi"/>
                <w:sz w:val="24"/>
              </w:rPr>
              <w:t>:</w:t>
            </w:r>
          </w:p>
          <w:p w14:paraId="7A29341C" w14:textId="77777777"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Monitor utilization and workload trends;</w:t>
            </w:r>
          </w:p>
          <w:p w14:paraId="19C120DE" w14:textId="77777777"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Analyze performance metrics and respond proactively to potential problem areas; and</w:t>
            </w:r>
          </w:p>
          <w:p w14:paraId="2116A085" w14:textId="043FD757" w:rsidR="00D129C2" w:rsidRPr="00FF5D99" w:rsidRDefault="00D129C2" w:rsidP="00122755">
            <w:pPr>
              <w:pStyle w:val="Heading3NumberedList"/>
              <w:numPr>
                <w:ilvl w:val="0"/>
                <w:numId w:val="26"/>
              </w:numPr>
              <w:spacing w:before="0" w:after="0"/>
              <w:ind w:left="432"/>
              <w:rPr>
                <w:rFonts w:asciiTheme="minorHAnsi" w:hAnsiTheme="minorHAnsi" w:cstheme="minorHAnsi"/>
                <w:sz w:val="24"/>
              </w:rPr>
            </w:pPr>
            <w:r w:rsidRPr="00FF5D99">
              <w:rPr>
                <w:rFonts w:asciiTheme="minorHAnsi" w:hAnsiTheme="minorHAnsi" w:cstheme="minorHAnsi"/>
                <w:sz w:val="24"/>
              </w:rPr>
              <w:t xml:space="preserve">Assist the </w:t>
            </w:r>
            <w:r w:rsidR="00DC6521" w:rsidRPr="00FF5D99">
              <w:rPr>
                <w:rFonts w:asciiTheme="minorHAnsi" w:hAnsiTheme="minorHAnsi" w:cstheme="minorHAnsi"/>
                <w:sz w:val="24"/>
              </w:rPr>
              <w:t>State</w:t>
            </w:r>
            <w:r w:rsidRPr="00FF5D99">
              <w:rPr>
                <w:rFonts w:asciiTheme="minorHAnsi" w:hAnsiTheme="minorHAnsi" w:cstheme="minorHAnsi"/>
                <w:sz w:val="24"/>
              </w:rPr>
              <w:t xml:space="preserve"> in ensuring that current and future capacity and performance requirements are provided cost-effectively.</w:t>
            </w:r>
          </w:p>
        </w:tc>
      </w:tr>
    </w:tbl>
    <w:p w14:paraId="375304B5" w14:textId="467F5442" w:rsidR="00AB0322" w:rsidRDefault="00AB0322">
      <w:pPr>
        <w:rPr>
          <w:rFonts w:ascii="Cambria" w:hAnsi="Cambria" w:cs="Arial"/>
          <w:b/>
          <w:iCs/>
          <w:kern w:val="28"/>
          <w:sz w:val="28"/>
          <w:szCs w:val="28"/>
        </w:rPr>
      </w:pPr>
    </w:p>
    <w:p w14:paraId="1DD04CFB" w14:textId="77777777" w:rsidR="00AB0322" w:rsidRDefault="00AB0322">
      <w:pPr>
        <w:rPr>
          <w:rFonts w:ascii="Cambria" w:hAnsi="Cambria" w:cs="Arial"/>
          <w:b/>
          <w:iCs/>
          <w:kern w:val="28"/>
          <w:sz w:val="28"/>
          <w:szCs w:val="28"/>
        </w:rPr>
      </w:pPr>
    </w:p>
    <w:p w14:paraId="5DDA28AE" w14:textId="77777777" w:rsidR="00AB0322" w:rsidRDefault="00AB0322">
      <w:pPr>
        <w:rPr>
          <w:rFonts w:ascii="Cambria" w:hAnsi="Cambria" w:cs="Arial"/>
          <w:b/>
          <w:iCs/>
          <w:kern w:val="28"/>
          <w:sz w:val="28"/>
          <w:szCs w:val="28"/>
        </w:rPr>
      </w:pPr>
      <w:r>
        <w:br w:type="page"/>
      </w:r>
    </w:p>
    <w:p w14:paraId="1FCA5956" w14:textId="5B260D54" w:rsidR="00D64B5E" w:rsidRDefault="00D64B5E" w:rsidP="00887955">
      <w:pPr>
        <w:pStyle w:val="Heading2"/>
      </w:pPr>
      <w:bookmarkStart w:id="120" w:name="_Toc522700028"/>
      <w:bookmarkStart w:id="121" w:name="_Toc522873820"/>
      <w:r>
        <w:lastRenderedPageBreak/>
        <w:t xml:space="preserve">Support, Maintenance, </w:t>
      </w:r>
      <w:r w:rsidR="0037620C">
        <w:t>a</w:t>
      </w:r>
      <w:r>
        <w:t>nd Upgrades</w:t>
      </w:r>
      <w:bookmarkEnd w:id="120"/>
      <w:bookmarkEnd w:id="121"/>
    </w:p>
    <w:p w14:paraId="485D12D4" w14:textId="049466DB" w:rsidR="00C70848" w:rsidRPr="0073169E" w:rsidRDefault="002B1327" w:rsidP="0073169E">
      <w:pPr>
        <w:pStyle w:val="BodyText"/>
      </w:pPr>
      <w:r w:rsidRPr="0073169E">
        <w:t xml:space="preserve">Under either </w:t>
      </w:r>
      <w:r>
        <w:t>the</w:t>
      </w:r>
      <w:r w:rsidRPr="0073169E">
        <w:t xml:space="preserve"> SaaS</w:t>
      </w:r>
      <w:r>
        <w:t xml:space="preserve"> or PaaS</w:t>
      </w:r>
      <w:r w:rsidRPr="0073169E">
        <w:t xml:space="preserve"> delivery models, the Offeror shall provide comprehensive management of all licensed applications, tools, utilities and other software items required for proper operation and maintenance of the proposed solution. These services commence with the pre-production infrastructure and will continue with the production infrastructure. The specific usage, timing and levels of services will be addressed in the agreements, including appropriate Service Level Agreements (SLAs), between the State and the Offeror. </w:t>
      </w:r>
    </w:p>
    <w:p w14:paraId="0DC43BCA" w14:textId="4A9B788B" w:rsidR="00C70848" w:rsidRPr="0073169E" w:rsidRDefault="00C70848" w:rsidP="0073169E">
      <w:pPr>
        <w:pStyle w:val="BodyText"/>
      </w:pPr>
      <w:r w:rsidRPr="0073169E">
        <w:t xml:space="preserve">The </w:t>
      </w:r>
      <w:r w:rsidR="00D96D91" w:rsidRPr="0073169E">
        <w:t>Offeror</w:t>
      </w:r>
      <w:r w:rsidRPr="0073169E">
        <w:t xml:space="preserve"> shall provide:</w:t>
      </w:r>
    </w:p>
    <w:p w14:paraId="3C365DD2" w14:textId="77777777" w:rsidR="00C70848" w:rsidRPr="00D129C2" w:rsidRDefault="00C70848" w:rsidP="00491E94">
      <w:pPr>
        <w:pStyle w:val="Heading3"/>
        <w:keepNext w:val="0"/>
        <w:ind w:left="1354"/>
      </w:pPr>
      <w:r w:rsidRPr="00D129C2">
        <w:t>Acquisition, provisioning, installation, and maintenance of operating system, database software and operational/monitoring software as well as installation and management of ERP software and all components needed to support the system at the agreed usage levels;</w:t>
      </w:r>
    </w:p>
    <w:p w14:paraId="0CBA05ED" w14:textId="77777777" w:rsidR="00C70848" w:rsidRPr="00D129C2" w:rsidRDefault="00C70848" w:rsidP="00491E94">
      <w:pPr>
        <w:pStyle w:val="Heading3"/>
        <w:keepNext w:val="0"/>
        <w:ind w:left="1354"/>
      </w:pPr>
      <w:r w:rsidRPr="00D129C2">
        <w:t>Application of all patches, fixes, upgrades, new releases and other software changes to keep all licensed software at a current level;</w:t>
      </w:r>
    </w:p>
    <w:p w14:paraId="57821742" w14:textId="77777777" w:rsidR="00C70848" w:rsidRPr="00D129C2" w:rsidRDefault="00C70848" w:rsidP="00491E94">
      <w:pPr>
        <w:pStyle w:val="Heading3"/>
        <w:keepNext w:val="0"/>
        <w:ind w:left="1354"/>
      </w:pPr>
      <w:r w:rsidRPr="00D129C2">
        <w:t>Notification of new patches, fixes, upgrades, new releases and other software changes for all licensed products; assessment of impact of changes; options available for installation; updated documentation; and training on new functionality.</w:t>
      </w:r>
    </w:p>
    <w:p w14:paraId="34C327BA" w14:textId="77777777" w:rsidR="00C70848" w:rsidRPr="00D129C2" w:rsidRDefault="00C70848" w:rsidP="00491E94">
      <w:pPr>
        <w:pStyle w:val="Heading3"/>
        <w:keepNext w:val="0"/>
        <w:ind w:left="1354"/>
      </w:pPr>
      <w:r w:rsidRPr="00D129C2">
        <w:t>Telephone, and onsite support as required, of the platform and all licensed software within agreed support response times;</w:t>
      </w:r>
    </w:p>
    <w:p w14:paraId="1E00A637" w14:textId="77777777" w:rsidR="00C70848" w:rsidRPr="00D129C2" w:rsidRDefault="00C70848" w:rsidP="00491E94">
      <w:pPr>
        <w:pStyle w:val="Heading3"/>
        <w:keepNext w:val="0"/>
        <w:ind w:left="1354"/>
      </w:pPr>
      <w:r w:rsidRPr="00D129C2">
        <w:lastRenderedPageBreak/>
        <w:t>Comprehensive and proactive monitoring and reporting of system and network performance, system security, availability and other system metrics as agreed; and</w:t>
      </w:r>
    </w:p>
    <w:p w14:paraId="1A547956" w14:textId="7EA2CC61" w:rsidR="00AB0322" w:rsidRPr="00AB0322" w:rsidRDefault="00C70848" w:rsidP="00AB0322">
      <w:pPr>
        <w:pStyle w:val="Heading3"/>
        <w:keepNext w:val="0"/>
        <w:ind w:left="1354"/>
      </w:pPr>
      <w:r w:rsidRPr="00D129C2">
        <w:t>Coordination and performance of system and application backups required to support business operations and Disaster Recovery targets.</w:t>
      </w:r>
    </w:p>
    <w:p w14:paraId="5BC33EBB" w14:textId="77777777" w:rsidR="00AB0322" w:rsidRDefault="00AB0322">
      <w:pPr>
        <w:rPr>
          <w:rFonts w:ascii="Cambria" w:hAnsi="Cambria" w:cs="Arial"/>
          <w:b/>
          <w:iCs/>
          <w:kern w:val="28"/>
          <w:sz w:val="28"/>
          <w:szCs w:val="28"/>
        </w:rPr>
      </w:pPr>
      <w:r>
        <w:br w:type="page"/>
      </w:r>
    </w:p>
    <w:p w14:paraId="6C8FF7FF" w14:textId="46879DF3" w:rsidR="004164F3" w:rsidRDefault="00D64B5E" w:rsidP="00887955">
      <w:pPr>
        <w:pStyle w:val="Heading2"/>
      </w:pPr>
      <w:bookmarkStart w:id="122" w:name="_Toc522700029"/>
      <w:bookmarkStart w:id="123" w:name="_Toc522873821"/>
      <w:r>
        <w:lastRenderedPageBreak/>
        <w:t>Project Timing</w:t>
      </w:r>
      <w:bookmarkEnd w:id="122"/>
      <w:bookmarkEnd w:id="123"/>
    </w:p>
    <w:p w14:paraId="69E3AD89" w14:textId="03F90DDE" w:rsidR="00EB4FCF" w:rsidRDefault="00EB4FCF" w:rsidP="00EB4FCF">
      <w:pPr>
        <w:pStyle w:val="BodyText"/>
      </w:pPr>
      <w:r>
        <w:t xml:space="preserve">For purposes of this </w:t>
      </w:r>
      <w:r w:rsidR="008461D4">
        <w:t>RFP</w:t>
      </w:r>
      <w:r>
        <w:t xml:space="preserve">, the </w:t>
      </w:r>
      <w:r w:rsidR="008461D4">
        <w:t>State’s</w:t>
      </w:r>
      <w:r>
        <w:t xml:space="preserve"> timeline assumes a 12-month preparation phase for </w:t>
      </w:r>
      <w:r w:rsidR="00846AB0">
        <w:t xml:space="preserve">project </w:t>
      </w:r>
      <w:r>
        <w:t>planning and executing a formal procurement process</w:t>
      </w:r>
      <w:r w:rsidR="00DD4528">
        <w:t xml:space="preserve">. </w:t>
      </w:r>
      <w:r>
        <w:t>As part of the planning phase, the State inten</w:t>
      </w:r>
      <w:r w:rsidR="00A402A2">
        <w:t>d</w:t>
      </w:r>
      <w:r>
        <w:t xml:space="preserve">s to utilize </w:t>
      </w:r>
      <w:r w:rsidR="008461D4">
        <w:t>State fiscal year 2019 to complete the acquisition of an ERP solution and related systems integration services</w:t>
      </w:r>
      <w:r w:rsidR="00DD4528">
        <w:t xml:space="preserve">. </w:t>
      </w:r>
      <w:r w:rsidR="008461D4">
        <w:t>As described herein, that shall be accomplished through acquisition of the ERP solution with this RFP, followed by a second RFP for selection of a systems integrator</w:t>
      </w:r>
      <w:r>
        <w:t>.</w:t>
      </w:r>
    </w:p>
    <w:p w14:paraId="5E855B6D" w14:textId="29FD033B" w:rsidR="00EB4FCF" w:rsidRDefault="00EB4FCF" w:rsidP="00EB4FCF">
      <w:pPr>
        <w:pStyle w:val="BodyText"/>
      </w:pPr>
      <w:r w:rsidRPr="00846AB0">
        <w:t xml:space="preserve">The State believes that the most advantageous phasing of functionality would </w:t>
      </w:r>
      <w:r w:rsidR="00846AB0" w:rsidRPr="00846AB0">
        <w:t xml:space="preserve">be to begin with </w:t>
      </w:r>
      <w:r w:rsidRPr="00846AB0">
        <w:t>an initial implementation of finance, procurement, and budget preparation functionality, followed by the HR/payroll functionality</w:t>
      </w:r>
      <w:r w:rsidR="00DD4528">
        <w:t xml:space="preserve">. </w:t>
      </w:r>
      <w:r w:rsidRPr="00846AB0">
        <w:t xml:space="preserve">Although this timeline assumes that all agencies will go live with all functionality at the end of each phase, the State </w:t>
      </w:r>
      <w:r w:rsidR="0079318F" w:rsidRPr="00846AB0">
        <w:t xml:space="preserve">will consider </w:t>
      </w:r>
      <w:r w:rsidRPr="00846AB0">
        <w:t xml:space="preserve">alternative timelines or phasing </w:t>
      </w:r>
      <w:r w:rsidR="0079318F" w:rsidRPr="00846AB0">
        <w:t>during the procurement of systems integration services.</w:t>
      </w:r>
    </w:p>
    <w:p w14:paraId="3AF05175" w14:textId="18727ADA" w:rsidR="00D64B5E" w:rsidRDefault="00EB4FCF" w:rsidP="00EB4FCF">
      <w:pPr>
        <w:pStyle w:val="BodyText"/>
      </w:pPr>
      <w:r>
        <w:t xml:space="preserve">The timeline </w:t>
      </w:r>
      <w:r w:rsidR="00A71C8F">
        <w:t>presented below provide</w:t>
      </w:r>
      <w:r w:rsidR="00A402A2">
        <w:t>s</w:t>
      </w:r>
      <w:r w:rsidR="00A71C8F">
        <w:t xml:space="preserve"> a high-level summary of the anticipated project implementation schedule</w:t>
      </w:r>
      <w:r w:rsidR="00DD4528">
        <w:t xml:space="preserve">. </w:t>
      </w:r>
      <w:r>
        <w:t xml:space="preserve">See Section </w:t>
      </w:r>
      <w:r w:rsidR="00846AB0">
        <w:t>3.7</w:t>
      </w:r>
      <w:r>
        <w:t xml:space="preserve"> for </w:t>
      </w:r>
      <w:r w:rsidR="00A71C8F">
        <w:t xml:space="preserve">additional </w:t>
      </w:r>
      <w:r w:rsidR="00846AB0">
        <w:t>a</w:t>
      </w:r>
      <w:r>
        <w:t xml:space="preserve">ssumptions regarding timeline and phasing for purposes </w:t>
      </w:r>
      <w:r w:rsidR="00846AB0">
        <w:t>of this RFP</w:t>
      </w:r>
      <w:r>
        <w:t>.</w:t>
      </w:r>
    </w:p>
    <w:p w14:paraId="354AFA56" w14:textId="77777777" w:rsidR="00AB0322" w:rsidRDefault="00A71C8F" w:rsidP="00AB0322">
      <w:pPr>
        <w:pStyle w:val="BodyText"/>
      </w:pPr>
      <w:r w:rsidRPr="00846AB0">
        <w:t>Due to the expected two-year deferral in the planned start of the HR/payroll implementation, Offerors should reflect this minimal usage of HR/payroll functionality in the detailed pricing schedules required in Attachment 3.</w:t>
      </w:r>
    </w:p>
    <w:p w14:paraId="5999EF64" w14:textId="5EC1363F" w:rsidR="005D4A46" w:rsidRDefault="00A402A2" w:rsidP="00D5606A">
      <w:pPr>
        <w:pStyle w:val="BodyText"/>
        <w:jc w:val="center"/>
        <w:rPr>
          <w:rFonts w:ascii="Cambria" w:hAnsi="Cambria" w:cs="Arial"/>
          <w:b/>
          <w:iCs/>
          <w:kern w:val="28"/>
          <w:sz w:val="28"/>
          <w:szCs w:val="28"/>
        </w:rPr>
      </w:pPr>
      <w:r>
        <w:rPr>
          <w:noProof/>
        </w:rPr>
        <w:lastRenderedPageBreak/>
        <w:drawing>
          <wp:inline distT="0" distB="0" distL="0" distR="0" wp14:anchorId="67FA9F20" wp14:editId="67B85588">
            <wp:extent cx="5477256" cy="4169664"/>
            <wp:effectExtent l="0" t="0" r="952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77256" cy="4169664"/>
                    </a:xfrm>
                    <a:prstGeom prst="rect">
                      <a:avLst/>
                    </a:prstGeom>
                    <a:noFill/>
                  </pic:spPr>
                </pic:pic>
              </a:graphicData>
            </a:graphic>
          </wp:inline>
        </w:drawing>
      </w:r>
    </w:p>
    <w:p w14:paraId="624A51A8" w14:textId="14EC4C29" w:rsidR="00641FC2" w:rsidRDefault="00641FC2" w:rsidP="00887955">
      <w:pPr>
        <w:pStyle w:val="Heading2"/>
      </w:pPr>
      <w:bookmarkStart w:id="124" w:name="_Toc522700030"/>
      <w:bookmarkStart w:id="125" w:name="_Toc522873822"/>
      <w:r>
        <w:t>Assumptions</w:t>
      </w:r>
      <w:bookmarkEnd w:id="124"/>
      <w:bookmarkEnd w:id="125"/>
    </w:p>
    <w:p w14:paraId="582B7F55" w14:textId="5B18F79B" w:rsidR="00641FC2" w:rsidRDefault="00641FC2" w:rsidP="00641FC2">
      <w:pPr>
        <w:pStyle w:val="BodyText"/>
      </w:pPr>
      <w:r>
        <w:t>The Offeror should use the following assumptions when responding to this RFP:</w:t>
      </w:r>
    </w:p>
    <w:p w14:paraId="2B06B212" w14:textId="613B08C3" w:rsidR="00A71C8F" w:rsidRPr="00A71C8F" w:rsidRDefault="00A71C8F" w:rsidP="00887955">
      <w:pPr>
        <w:pStyle w:val="Heading3"/>
      </w:pPr>
      <w:r w:rsidRPr="00A71C8F">
        <w:lastRenderedPageBreak/>
        <w:t>No contract will be signed with the awarded Offeror of the ERP Solution until the selection of a systems integration partner is complete.</w:t>
      </w:r>
    </w:p>
    <w:p w14:paraId="77920290" w14:textId="10C2336F" w:rsidR="00A71C8F" w:rsidRPr="00A71C8F" w:rsidRDefault="00A71C8F" w:rsidP="00887955">
      <w:pPr>
        <w:pStyle w:val="Heading3"/>
      </w:pPr>
      <w:r w:rsidRPr="00A71C8F">
        <w:t>The State intends to begin the implementation phase of the project in July 2019.</w:t>
      </w:r>
    </w:p>
    <w:p w14:paraId="5AF4733C" w14:textId="4FAC9616" w:rsidR="00641FC2" w:rsidRPr="00A71C8F" w:rsidRDefault="00641FC2" w:rsidP="00887955">
      <w:pPr>
        <w:pStyle w:val="Heading3"/>
      </w:pPr>
      <w:r w:rsidRPr="00A71C8F">
        <w:t>A “big bang” approach of delivering all ERP functionality to all agencies at the same time appears too high of a risk for the State. The Offerors should assume a phased implementation with an approximate schedule as follows:</w:t>
      </w:r>
    </w:p>
    <w:p w14:paraId="6EF5A5FA" w14:textId="5A4E61E4" w:rsidR="00641FC2" w:rsidRPr="006A1B6B" w:rsidRDefault="00641FC2" w:rsidP="001B2EE8">
      <w:pPr>
        <w:pStyle w:val="ListParagraph"/>
      </w:pPr>
      <w:r w:rsidRPr="006A1B6B">
        <w:t>Phase 1 – Finance, proc</w:t>
      </w:r>
      <w:r w:rsidR="00844666">
        <w:t xml:space="preserve">urement, and budget development, and associated </w:t>
      </w:r>
      <w:r w:rsidRPr="006A1B6B">
        <w:t>functionality implemented over a 24 months period with 6 months of post-implementation support;</w:t>
      </w:r>
    </w:p>
    <w:p w14:paraId="60ED5836" w14:textId="6F660B9A" w:rsidR="00641FC2" w:rsidRPr="006A1B6B" w:rsidRDefault="00641FC2" w:rsidP="001B2EE8">
      <w:pPr>
        <w:pStyle w:val="ListParagraph"/>
      </w:pPr>
      <w:r w:rsidRPr="006A1B6B">
        <w:t xml:space="preserve">Phase 2 – Human resources, payroll, and associated functionality implemented over an </w:t>
      </w:r>
      <w:r w:rsidR="004C32F2" w:rsidRPr="006A1B6B">
        <w:t>18-month</w:t>
      </w:r>
      <w:r w:rsidRPr="006A1B6B">
        <w:t xml:space="preserve"> period with 6 months of post-implementation support; and</w:t>
      </w:r>
    </w:p>
    <w:p w14:paraId="0C5DFB25" w14:textId="073FC6DE" w:rsidR="00641FC2" w:rsidRPr="006A1B6B" w:rsidRDefault="00641FC2" w:rsidP="001B2EE8">
      <w:pPr>
        <w:pStyle w:val="ListParagraph"/>
      </w:pPr>
      <w:r w:rsidRPr="006A1B6B">
        <w:t>Phase 2 begins immediately upon Phase 1 go-live.</w:t>
      </w:r>
    </w:p>
    <w:p w14:paraId="34BCF26A" w14:textId="34A6C0FC" w:rsidR="00A71C8F" w:rsidRPr="00AC34CA" w:rsidRDefault="00A71C8F" w:rsidP="00887955">
      <w:pPr>
        <w:pStyle w:val="Heading3"/>
      </w:pPr>
      <w:r w:rsidRPr="00AC34CA">
        <w:t xml:space="preserve">The State will pay </w:t>
      </w:r>
      <w:r w:rsidR="00AC34CA" w:rsidRPr="00AC34CA">
        <w:t>nominal subscription fees relating to Phase 2 HR/payroll functionality until the start of the Phase 2 implementation project.</w:t>
      </w:r>
    </w:p>
    <w:p w14:paraId="5DDBBD05" w14:textId="4B09FBB7" w:rsidR="00AC34CA" w:rsidRDefault="00AC34CA" w:rsidP="00887955">
      <w:pPr>
        <w:pStyle w:val="Heading3"/>
      </w:pPr>
      <w:r w:rsidRPr="00AC34CA">
        <w:t>The awarded Offeror of the ERP Solution will provision the required pre-production environments on a schedul</w:t>
      </w:r>
      <w:r w:rsidR="00844666">
        <w:t>e consistent with the beginning of each planned phase.</w:t>
      </w:r>
    </w:p>
    <w:p w14:paraId="6A2FF949" w14:textId="77777777" w:rsidR="00D5606A" w:rsidRDefault="00D5606A">
      <w:pPr>
        <w:rPr>
          <w:rFonts w:ascii="Cambria" w:hAnsi="Cambria" w:cs="Arial"/>
          <w:b/>
          <w:iCs/>
          <w:kern w:val="28"/>
          <w:sz w:val="28"/>
          <w:szCs w:val="28"/>
        </w:rPr>
      </w:pPr>
      <w:bookmarkStart w:id="126" w:name="_Toc522700031"/>
      <w:r>
        <w:br w:type="page"/>
      </w:r>
    </w:p>
    <w:p w14:paraId="3346B31B" w14:textId="76245078" w:rsidR="00624D25" w:rsidRDefault="00624D25" w:rsidP="00624D25">
      <w:pPr>
        <w:pStyle w:val="Heading2"/>
      </w:pPr>
      <w:bookmarkStart w:id="127" w:name="_Toc522873823"/>
      <w:r>
        <w:lastRenderedPageBreak/>
        <w:t>Organizational Metrics</w:t>
      </w:r>
      <w:bookmarkEnd w:id="126"/>
      <w:bookmarkEnd w:id="127"/>
    </w:p>
    <w:p w14:paraId="3D695E8D" w14:textId="4682D6E9" w:rsidR="00624D25" w:rsidRDefault="00624D25" w:rsidP="00624D25">
      <w:pPr>
        <w:pStyle w:val="BodyText"/>
      </w:pPr>
      <w:r>
        <w:t>The following point in time metrics are provided to assist Offerors in determining software subscription</w:t>
      </w:r>
      <w:r w:rsidR="001A689B">
        <w:t>/licensing</w:t>
      </w:r>
      <w:r>
        <w:t xml:space="preserve"> costs and level of effort for configuration, implementation and organizational change management activities. </w:t>
      </w:r>
    </w:p>
    <w:p w14:paraId="0E5D09FD" w14:textId="1B8DAAC1" w:rsidR="00624D25" w:rsidRDefault="00E72A45" w:rsidP="00624D25">
      <w:pPr>
        <w:pStyle w:val="BodyText"/>
        <w:spacing w:after="120"/>
        <w:rPr>
          <w:b/>
          <w:bCs/>
          <w:sz w:val="22"/>
          <w:szCs w:val="22"/>
          <w:u w:val="single"/>
        </w:rPr>
      </w:pPr>
      <w:r>
        <w:rPr>
          <w:b/>
          <w:bCs/>
          <w:sz w:val="22"/>
          <w:szCs w:val="22"/>
          <w:u w:val="single"/>
        </w:rPr>
        <w:t>Financials (processed for 91</w:t>
      </w:r>
      <w:r w:rsidR="00624D25">
        <w:rPr>
          <w:b/>
          <w:bCs/>
          <w:sz w:val="22"/>
          <w:szCs w:val="22"/>
          <w:u w:val="single"/>
        </w:rPr>
        <w:t xml:space="preserve"> agencies)</w:t>
      </w:r>
    </w:p>
    <w:p w14:paraId="2254DC52" w14:textId="6D9624EB" w:rsidR="00624D25" w:rsidRDefault="00624D25" w:rsidP="00011092">
      <w:pPr>
        <w:pStyle w:val="BodyText"/>
        <w:numPr>
          <w:ilvl w:val="0"/>
          <w:numId w:val="55"/>
        </w:numPr>
        <w:tabs>
          <w:tab w:val="decimal" w:leader="dot" w:pos="8190"/>
        </w:tabs>
        <w:spacing w:after="120"/>
        <w:ind w:left="416" w:hanging="270"/>
        <w:rPr>
          <w:sz w:val="22"/>
          <w:szCs w:val="22"/>
        </w:rPr>
      </w:pPr>
      <w:r>
        <w:rPr>
          <w:sz w:val="22"/>
          <w:szCs w:val="22"/>
        </w:rPr>
        <w:t>Total Revenues (2017)</w:t>
      </w:r>
      <w:r w:rsidR="00011092">
        <w:rPr>
          <w:sz w:val="22"/>
          <w:szCs w:val="22"/>
        </w:rPr>
        <w:tab/>
      </w:r>
      <w:r>
        <w:rPr>
          <w:sz w:val="22"/>
          <w:szCs w:val="22"/>
        </w:rPr>
        <w:t>$7.8B</w:t>
      </w:r>
    </w:p>
    <w:p w14:paraId="2C94EC1D" w14:textId="1C9168C4" w:rsidR="00624D25" w:rsidRPr="00DB6DBB" w:rsidRDefault="00624D25" w:rsidP="00011092">
      <w:pPr>
        <w:pStyle w:val="BodyText"/>
        <w:numPr>
          <w:ilvl w:val="0"/>
          <w:numId w:val="55"/>
        </w:numPr>
        <w:tabs>
          <w:tab w:val="decimal" w:leader="dot" w:pos="8190"/>
        </w:tabs>
        <w:spacing w:after="120"/>
        <w:ind w:left="416" w:hanging="270"/>
        <w:rPr>
          <w:sz w:val="22"/>
          <w:szCs w:val="22"/>
        </w:rPr>
      </w:pPr>
      <w:r>
        <w:rPr>
          <w:sz w:val="22"/>
          <w:szCs w:val="22"/>
        </w:rPr>
        <w:t>Total Expenditures (2017)</w:t>
      </w:r>
      <w:r w:rsidR="00011092">
        <w:rPr>
          <w:sz w:val="22"/>
          <w:szCs w:val="22"/>
        </w:rPr>
        <w:tab/>
      </w:r>
      <w:r>
        <w:rPr>
          <w:sz w:val="22"/>
          <w:szCs w:val="22"/>
        </w:rPr>
        <w:t>$6.9B</w:t>
      </w:r>
    </w:p>
    <w:p w14:paraId="6832E275" w14:textId="4703DB28" w:rsidR="00624D25" w:rsidRDefault="00624D25" w:rsidP="00011092">
      <w:pPr>
        <w:pStyle w:val="BodyText"/>
        <w:numPr>
          <w:ilvl w:val="0"/>
          <w:numId w:val="55"/>
        </w:numPr>
        <w:tabs>
          <w:tab w:val="decimal" w:leader="dot" w:pos="8190"/>
        </w:tabs>
        <w:spacing w:after="120"/>
        <w:ind w:left="416" w:hanging="270"/>
        <w:rPr>
          <w:sz w:val="22"/>
          <w:szCs w:val="22"/>
        </w:rPr>
      </w:pPr>
      <w:r>
        <w:rPr>
          <w:sz w:val="22"/>
          <w:szCs w:val="22"/>
        </w:rPr>
        <w:t>General Fund Revenues (2017)</w:t>
      </w:r>
      <w:r w:rsidR="00011092">
        <w:rPr>
          <w:sz w:val="22"/>
          <w:szCs w:val="22"/>
        </w:rPr>
        <w:tab/>
      </w:r>
      <w:r>
        <w:rPr>
          <w:sz w:val="22"/>
          <w:szCs w:val="22"/>
        </w:rPr>
        <w:t>$3.7B</w:t>
      </w:r>
    </w:p>
    <w:p w14:paraId="03269F1D" w14:textId="4F553C08" w:rsidR="00624D25" w:rsidRDefault="00624D25" w:rsidP="00011092">
      <w:pPr>
        <w:pStyle w:val="BodyText"/>
        <w:numPr>
          <w:ilvl w:val="0"/>
          <w:numId w:val="55"/>
        </w:numPr>
        <w:tabs>
          <w:tab w:val="decimal" w:leader="dot" w:pos="8190"/>
        </w:tabs>
        <w:spacing w:after="120"/>
        <w:ind w:left="416" w:hanging="270"/>
        <w:rPr>
          <w:sz w:val="22"/>
          <w:szCs w:val="22"/>
        </w:rPr>
      </w:pPr>
      <w:r>
        <w:rPr>
          <w:sz w:val="22"/>
          <w:szCs w:val="22"/>
        </w:rPr>
        <w:t>General Fund Expenditures (2017)</w:t>
      </w:r>
      <w:r w:rsidR="00011092">
        <w:rPr>
          <w:sz w:val="22"/>
          <w:szCs w:val="22"/>
        </w:rPr>
        <w:tab/>
      </w:r>
      <w:r>
        <w:rPr>
          <w:sz w:val="22"/>
          <w:szCs w:val="22"/>
        </w:rPr>
        <w:t>$2.7B</w:t>
      </w:r>
    </w:p>
    <w:p w14:paraId="7BB2D1A1" w14:textId="300A69D8" w:rsidR="00624D25" w:rsidRDefault="00545899" w:rsidP="00011092">
      <w:pPr>
        <w:pStyle w:val="BodyText"/>
        <w:numPr>
          <w:ilvl w:val="0"/>
          <w:numId w:val="55"/>
        </w:numPr>
        <w:tabs>
          <w:tab w:val="decimal" w:leader="dot" w:pos="8460"/>
        </w:tabs>
        <w:spacing w:after="120"/>
        <w:ind w:left="416" w:hanging="270"/>
        <w:rPr>
          <w:sz w:val="22"/>
          <w:szCs w:val="22"/>
        </w:rPr>
      </w:pPr>
      <w:r>
        <w:rPr>
          <w:sz w:val="22"/>
          <w:szCs w:val="22"/>
        </w:rPr>
        <w:t xml:space="preserve">Number </w:t>
      </w:r>
      <w:r w:rsidR="00624D25">
        <w:rPr>
          <w:sz w:val="22"/>
          <w:szCs w:val="22"/>
        </w:rPr>
        <w:t>of Funds</w:t>
      </w:r>
      <w:r w:rsidR="00011092">
        <w:rPr>
          <w:sz w:val="22"/>
          <w:szCs w:val="22"/>
        </w:rPr>
        <w:tab/>
      </w:r>
      <w:r w:rsidR="00624D25">
        <w:rPr>
          <w:sz w:val="22"/>
          <w:szCs w:val="22"/>
        </w:rPr>
        <w:t>280</w:t>
      </w:r>
    </w:p>
    <w:p w14:paraId="1A8B6328" w14:textId="2F63681F" w:rsidR="001C2BE6" w:rsidRDefault="001C2BE6" w:rsidP="00011092">
      <w:pPr>
        <w:pStyle w:val="BodyText"/>
        <w:numPr>
          <w:ilvl w:val="0"/>
          <w:numId w:val="55"/>
        </w:numPr>
        <w:tabs>
          <w:tab w:val="decimal" w:leader="dot" w:pos="8460"/>
        </w:tabs>
        <w:spacing w:after="120"/>
        <w:ind w:left="416" w:hanging="270"/>
        <w:rPr>
          <w:sz w:val="22"/>
          <w:szCs w:val="22"/>
        </w:rPr>
      </w:pPr>
      <w:r>
        <w:rPr>
          <w:sz w:val="22"/>
          <w:szCs w:val="22"/>
        </w:rPr>
        <w:t>Financial User</w:t>
      </w:r>
      <w:r w:rsidR="0096215B">
        <w:rPr>
          <w:sz w:val="22"/>
          <w:szCs w:val="22"/>
        </w:rPr>
        <w:t>s</w:t>
      </w:r>
      <w:r w:rsidR="0096215B">
        <w:rPr>
          <w:sz w:val="22"/>
          <w:szCs w:val="22"/>
        </w:rPr>
        <w:tab/>
      </w:r>
      <w:r w:rsidR="00926BE3">
        <w:rPr>
          <w:sz w:val="22"/>
          <w:szCs w:val="22"/>
        </w:rPr>
        <w:t>660</w:t>
      </w:r>
    </w:p>
    <w:p w14:paraId="1621133E" w14:textId="22200417" w:rsidR="00624D25" w:rsidRPr="00E44ED7" w:rsidRDefault="00624D25" w:rsidP="00011092">
      <w:pPr>
        <w:pStyle w:val="BodyText"/>
        <w:numPr>
          <w:ilvl w:val="0"/>
          <w:numId w:val="55"/>
        </w:numPr>
        <w:tabs>
          <w:tab w:val="decimal" w:leader="dot" w:pos="8460"/>
        </w:tabs>
        <w:spacing w:after="120"/>
        <w:ind w:left="416" w:hanging="270"/>
        <w:rPr>
          <w:sz w:val="22"/>
          <w:szCs w:val="22"/>
        </w:rPr>
      </w:pPr>
      <w:r w:rsidRPr="004F4915">
        <w:rPr>
          <w:sz w:val="22"/>
          <w:szCs w:val="22"/>
        </w:rPr>
        <w:t>Payee Records (Vendors, Providers, Beneficiaries, Other)</w:t>
      </w:r>
      <w:r w:rsidR="00011092">
        <w:rPr>
          <w:sz w:val="22"/>
          <w:szCs w:val="22"/>
        </w:rPr>
        <w:tab/>
      </w:r>
      <w:r w:rsidRPr="004F4915">
        <w:rPr>
          <w:sz w:val="22"/>
          <w:szCs w:val="22"/>
        </w:rPr>
        <w:t>5</w:t>
      </w:r>
      <w:r w:rsidR="00545899">
        <w:rPr>
          <w:sz w:val="22"/>
          <w:szCs w:val="22"/>
        </w:rPr>
        <w:t>,200</w:t>
      </w:r>
    </w:p>
    <w:p w14:paraId="2CC00E0E" w14:textId="778D2641" w:rsidR="00624D25" w:rsidRPr="00D5606A" w:rsidRDefault="00624D25" w:rsidP="00D5606A">
      <w:pPr>
        <w:pStyle w:val="BodyText"/>
        <w:numPr>
          <w:ilvl w:val="0"/>
          <w:numId w:val="55"/>
        </w:numPr>
        <w:tabs>
          <w:tab w:val="decimal" w:leader="dot" w:pos="8460"/>
        </w:tabs>
        <w:spacing w:after="120"/>
        <w:ind w:left="416" w:hanging="270"/>
        <w:rPr>
          <w:sz w:val="22"/>
          <w:szCs w:val="22"/>
        </w:rPr>
      </w:pPr>
      <w:r>
        <w:rPr>
          <w:sz w:val="22"/>
          <w:szCs w:val="22"/>
        </w:rPr>
        <w:t>Payroll Payment Volume per Year (Bi-weekly, 98% Direct Deposit)</w:t>
      </w:r>
      <w:r w:rsidR="00011092">
        <w:rPr>
          <w:sz w:val="22"/>
          <w:szCs w:val="22"/>
        </w:rPr>
        <w:tab/>
      </w:r>
      <w:r>
        <w:rPr>
          <w:sz w:val="22"/>
          <w:szCs w:val="22"/>
        </w:rPr>
        <w:t>497,</w:t>
      </w:r>
      <w:r w:rsidR="00545899">
        <w:rPr>
          <w:sz w:val="22"/>
          <w:szCs w:val="22"/>
        </w:rPr>
        <w:t>000</w:t>
      </w:r>
    </w:p>
    <w:p w14:paraId="5EE7F37E" w14:textId="006C0C28" w:rsidR="00624D25" w:rsidRDefault="00624D25" w:rsidP="00624D25">
      <w:pPr>
        <w:pStyle w:val="BodyText"/>
        <w:spacing w:after="120"/>
        <w:rPr>
          <w:b/>
          <w:bCs/>
          <w:sz w:val="22"/>
          <w:szCs w:val="22"/>
          <w:u w:val="single"/>
        </w:rPr>
      </w:pPr>
      <w:r>
        <w:rPr>
          <w:b/>
          <w:bCs/>
          <w:sz w:val="22"/>
          <w:szCs w:val="22"/>
          <w:u w:val="single"/>
        </w:rPr>
        <w:t>HR/Payroll (processed for 88 agencies</w:t>
      </w:r>
      <w:r w:rsidR="00E72A45">
        <w:rPr>
          <w:b/>
          <w:bCs/>
          <w:sz w:val="22"/>
          <w:szCs w:val="22"/>
          <w:u w:val="single"/>
        </w:rPr>
        <w:t xml:space="preserve"> [excludes universities]</w:t>
      </w:r>
      <w:r>
        <w:rPr>
          <w:b/>
          <w:bCs/>
          <w:sz w:val="22"/>
          <w:szCs w:val="22"/>
          <w:u w:val="single"/>
        </w:rPr>
        <w:t>)</w:t>
      </w:r>
    </w:p>
    <w:p w14:paraId="037522C3" w14:textId="3D894096" w:rsidR="00624D25" w:rsidRDefault="00624D25" w:rsidP="00491F63">
      <w:pPr>
        <w:pStyle w:val="BodyText"/>
        <w:numPr>
          <w:ilvl w:val="0"/>
          <w:numId w:val="55"/>
        </w:numPr>
        <w:tabs>
          <w:tab w:val="decimal" w:leader="dot" w:pos="8460"/>
        </w:tabs>
        <w:spacing w:after="120"/>
        <w:ind w:left="416" w:hanging="270"/>
        <w:rPr>
          <w:sz w:val="22"/>
          <w:szCs w:val="22"/>
        </w:rPr>
      </w:pPr>
      <w:r>
        <w:rPr>
          <w:sz w:val="22"/>
          <w:szCs w:val="22"/>
        </w:rPr>
        <w:t>Core</w:t>
      </w:r>
      <w:r w:rsidR="001C2BE6">
        <w:rPr>
          <w:sz w:val="22"/>
          <w:szCs w:val="22"/>
        </w:rPr>
        <w:t xml:space="preserve"> HR/</w:t>
      </w:r>
      <w:r>
        <w:rPr>
          <w:sz w:val="22"/>
          <w:szCs w:val="22"/>
        </w:rPr>
        <w:t>Payroll Users</w:t>
      </w:r>
      <w:r w:rsidR="00491F63">
        <w:rPr>
          <w:sz w:val="22"/>
          <w:szCs w:val="22"/>
        </w:rPr>
        <w:tab/>
      </w:r>
      <w:r>
        <w:rPr>
          <w:sz w:val="22"/>
          <w:szCs w:val="22"/>
        </w:rPr>
        <w:t>450</w:t>
      </w:r>
    </w:p>
    <w:p w14:paraId="76C41685" w14:textId="77777777" w:rsidR="000F4615" w:rsidRDefault="00624D25" w:rsidP="000F4615">
      <w:pPr>
        <w:pStyle w:val="BodyText"/>
        <w:numPr>
          <w:ilvl w:val="0"/>
          <w:numId w:val="55"/>
        </w:numPr>
        <w:tabs>
          <w:tab w:val="decimal" w:leader="dot" w:pos="8460"/>
        </w:tabs>
        <w:spacing w:after="120"/>
        <w:ind w:left="416" w:hanging="270"/>
        <w:rPr>
          <w:sz w:val="22"/>
          <w:szCs w:val="22"/>
        </w:rPr>
      </w:pPr>
      <w:r>
        <w:rPr>
          <w:sz w:val="22"/>
          <w:szCs w:val="22"/>
        </w:rPr>
        <w:t>Time &amp; Attendance Users</w:t>
      </w:r>
      <w:r w:rsidR="00491F63">
        <w:rPr>
          <w:sz w:val="22"/>
          <w:szCs w:val="22"/>
        </w:rPr>
        <w:tab/>
      </w:r>
      <w:r>
        <w:rPr>
          <w:sz w:val="22"/>
          <w:szCs w:val="22"/>
        </w:rPr>
        <w:t>16,</w:t>
      </w:r>
      <w:r w:rsidR="00545899">
        <w:rPr>
          <w:sz w:val="22"/>
          <w:szCs w:val="22"/>
        </w:rPr>
        <w:t>000</w:t>
      </w:r>
    </w:p>
    <w:p w14:paraId="75D1BF7C" w14:textId="59E78A9F" w:rsidR="00E62B37" w:rsidRPr="000F4615" w:rsidRDefault="00E62B37" w:rsidP="000F4615">
      <w:pPr>
        <w:pStyle w:val="BodyText"/>
        <w:numPr>
          <w:ilvl w:val="0"/>
          <w:numId w:val="55"/>
        </w:numPr>
        <w:tabs>
          <w:tab w:val="left" w:pos="900"/>
          <w:tab w:val="decimal" w:leader="dot" w:pos="8460"/>
        </w:tabs>
        <w:spacing w:after="120"/>
        <w:ind w:left="416" w:hanging="270"/>
        <w:rPr>
          <w:sz w:val="22"/>
          <w:szCs w:val="22"/>
        </w:rPr>
      </w:pPr>
      <w:r w:rsidRPr="000F4615">
        <w:rPr>
          <w:sz w:val="22"/>
          <w:szCs w:val="22"/>
        </w:rPr>
        <w:t>Fulltime and Part Time Users of Self Service, HR, and Payroll</w:t>
      </w:r>
      <w:r w:rsidR="001A689B" w:rsidRPr="000F4615">
        <w:rPr>
          <w:sz w:val="22"/>
          <w:szCs w:val="22"/>
        </w:rPr>
        <w:t xml:space="preserve"> (Self-service</w:t>
      </w:r>
      <w:r w:rsidR="000F4615">
        <w:rPr>
          <w:sz w:val="22"/>
          <w:szCs w:val="22"/>
        </w:rPr>
        <w:br/>
      </w:r>
      <w:r w:rsidR="001A689B" w:rsidRPr="000F4615">
        <w:rPr>
          <w:sz w:val="22"/>
          <w:szCs w:val="22"/>
        </w:rPr>
        <w:t>users include separations)</w:t>
      </w:r>
      <w:r w:rsidR="00AC197C" w:rsidRPr="000F4615">
        <w:rPr>
          <w:sz w:val="22"/>
          <w:szCs w:val="22"/>
        </w:rPr>
        <w:tab/>
      </w:r>
      <w:r w:rsidRPr="000F4615">
        <w:rPr>
          <w:sz w:val="22"/>
          <w:szCs w:val="22"/>
        </w:rPr>
        <w:t>23,000</w:t>
      </w:r>
    </w:p>
    <w:p w14:paraId="3FC3F63D" w14:textId="1E1C767A" w:rsidR="00624D25" w:rsidRDefault="00624D25" w:rsidP="00042659">
      <w:pPr>
        <w:pStyle w:val="BodyText"/>
        <w:numPr>
          <w:ilvl w:val="0"/>
          <w:numId w:val="55"/>
        </w:numPr>
        <w:tabs>
          <w:tab w:val="decimal" w:leader="dot" w:pos="8460"/>
        </w:tabs>
        <w:spacing w:after="120"/>
        <w:ind w:left="416" w:hanging="270"/>
        <w:rPr>
          <w:sz w:val="22"/>
          <w:szCs w:val="22"/>
        </w:rPr>
      </w:pPr>
      <w:r>
        <w:rPr>
          <w:sz w:val="22"/>
          <w:szCs w:val="22"/>
        </w:rPr>
        <w:lastRenderedPageBreak/>
        <w:t>Regular Employees (Standard Workforce)</w:t>
      </w:r>
      <w:r w:rsidR="00042659">
        <w:rPr>
          <w:sz w:val="22"/>
          <w:szCs w:val="22"/>
        </w:rPr>
        <w:tab/>
        <w:t xml:space="preserve"> </w:t>
      </w:r>
      <w:r>
        <w:rPr>
          <w:sz w:val="22"/>
          <w:szCs w:val="22"/>
        </w:rPr>
        <w:t>1</w:t>
      </w:r>
      <w:r w:rsidR="00545899">
        <w:rPr>
          <w:sz w:val="22"/>
          <w:szCs w:val="22"/>
        </w:rPr>
        <w:t>8,000</w:t>
      </w:r>
    </w:p>
    <w:p w14:paraId="5BCA57A7" w14:textId="593EDB32" w:rsidR="00624D25" w:rsidRDefault="00624D25" w:rsidP="00042659">
      <w:pPr>
        <w:pStyle w:val="BodyText"/>
        <w:numPr>
          <w:ilvl w:val="0"/>
          <w:numId w:val="56"/>
        </w:numPr>
        <w:tabs>
          <w:tab w:val="decimal" w:leader="dot" w:pos="8460"/>
        </w:tabs>
        <w:spacing w:after="120"/>
        <w:rPr>
          <w:sz w:val="22"/>
          <w:szCs w:val="22"/>
        </w:rPr>
      </w:pPr>
      <w:r>
        <w:rPr>
          <w:sz w:val="22"/>
          <w:szCs w:val="22"/>
        </w:rPr>
        <w:t>Full</w:t>
      </w:r>
      <w:r w:rsidR="00042659">
        <w:rPr>
          <w:sz w:val="22"/>
          <w:szCs w:val="22"/>
        </w:rPr>
        <w:t xml:space="preserve"> Time</w:t>
      </w:r>
      <w:r w:rsidR="00042659">
        <w:rPr>
          <w:sz w:val="22"/>
          <w:szCs w:val="22"/>
        </w:rPr>
        <w:tab/>
      </w:r>
      <w:r>
        <w:rPr>
          <w:sz w:val="22"/>
          <w:szCs w:val="22"/>
        </w:rPr>
        <w:t>15,</w:t>
      </w:r>
      <w:r w:rsidR="00545899">
        <w:rPr>
          <w:sz w:val="22"/>
          <w:szCs w:val="22"/>
        </w:rPr>
        <w:t>000</w:t>
      </w:r>
    </w:p>
    <w:p w14:paraId="7C91852B" w14:textId="1AB026D5" w:rsidR="00624D25" w:rsidRDefault="00624D25" w:rsidP="00042659">
      <w:pPr>
        <w:pStyle w:val="BodyText"/>
        <w:numPr>
          <w:ilvl w:val="0"/>
          <w:numId w:val="56"/>
        </w:numPr>
        <w:tabs>
          <w:tab w:val="decimal" w:leader="dot" w:pos="8460"/>
        </w:tabs>
        <w:spacing w:after="120"/>
        <w:rPr>
          <w:sz w:val="22"/>
          <w:szCs w:val="22"/>
        </w:rPr>
      </w:pPr>
      <w:r>
        <w:rPr>
          <w:sz w:val="22"/>
          <w:szCs w:val="22"/>
        </w:rPr>
        <w:t>Part Time (20 hours per week or less)</w:t>
      </w:r>
      <w:r w:rsidR="00042659">
        <w:rPr>
          <w:sz w:val="22"/>
          <w:szCs w:val="22"/>
        </w:rPr>
        <w:tab/>
      </w:r>
      <w:r w:rsidR="00545899">
        <w:rPr>
          <w:sz w:val="22"/>
          <w:szCs w:val="22"/>
        </w:rPr>
        <w:t>3</w:t>
      </w:r>
      <w:r>
        <w:rPr>
          <w:sz w:val="22"/>
          <w:szCs w:val="22"/>
        </w:rPr>
        <w:t>,</w:t>
      </w:r>
      <w:r w:rsidR="00545899">
        <w:rPr>
          <w:sz w:val="22"/>
          <w:szCs w:val="22"/>
        </w:rPr>
        <w:t>000</w:t>
      </w:r>
    </w:p>
    <w:p w14:paraId="75AECB36" w14:textId="074CDA7D" w:rsidR="00624D25" w:rsidRDefault="00624D25" w:rsidP="00042659">
      <w:pPr>
        <w:pStyle w:val="BodyText"/>
        <w:numPr>
          <w:ilvl w:val="0"/>
          <w:numId w:val="55"/>
        </w:numPr>
        <w:tabs>
          <w:tab w:val="decimal" w:leader="dot" w:pos="8460"/>
        </w:tabs>
        <w:spacing w:after="120"/>
        <w:ind w:left="416" w:hanging="270"/>
        <w:rPr>
          <w:sz w:val="22"/>
          <w:szCs w:val="22"/>
        </w:rPr>
      </w:pPr>
      <w:r>
        <w:rPr>
          <w:sz w:val="22"/>
          <w:szCs w:val="22"/>
        </w:rPr>
        <w:t>Hires/Re-Hires per Year</w:t>
      </w:r>
      <w:r w:rsidR="00042659">
        <w:rPr>
          <w:sz w:val="22"/>
          <w:szCs w:val="22"/>
        </w:rPr>
        <w:tab/>
      </w:r>
      <w:r w:rsidR="00545899">
        <w:rPr>
          <w:sz w:val="22"/>
          <w:szCs w:val="22"/>
        </w:rPr>
        <w:t>8</w:t>
      </w:r>
      <w:r>
        <w:rPr>
          <w:sz w:val="22"/>
          <w:szCs w:val="22"/>
        </w:rPr>
        <w:t>,</w:t>
      </w:r>
      <w:r w:rsidR="00545899">
        <w:rPr>
          <w:sz w:val="22"/>
          <w:szCs w:val="22"/>
        </w:rPr>
        <w:t>000</w:t>
      </w:r>
    </w:p>
    <w:p w14:paraId="4DB6DBEA" w14:textId="704F845F" w:rsidR="00624D25" w:rsidRDefault="00624D25" w:rsidP="00042659">
      <w:pPr>
        <w:pStyle w:val="BodyText"/>
        <w:numPr>
          <w:ilvl w:val="0"/>
          <w:numId w:val="55"/>
        </w:numPr>
        <w:tabs>
          <w:tab w:val="decimal" w:leader="dot" w:pos="8460"/>
        </w:tabs>
        <w:spacing w:after="120"/>
        <w:ind w:left="416" w:hanging="270"/>
        <w:rPr>
          <w:sz w:val="22"/>
          <w:szCs w:val="22"/>
        </w:rPr>
      </w:pPr>
      <w:r>
        <w:rPr>
          <w:sz w:val="22"/>
          <w:szCs w:val="22"/>
        </w:rPr>
        <w:t>Separations (includes seasonal, temp, other non-benefit employees)</w:t>
      </w:r>
      <w:r w:rsidR="00042659">
        <w:rPr>
          <w:sz w:val="22"/>
          <w:szCs w:val="22"/>
        </w:rPr>
        <w:tab/>
      </w:r>
      <w:r w:rsidR="00545899">
        <w:rPr>
          <w:sz w:val="22"/>
          <w:szCs w:val="22"/>
        </w:rPr>
        <w:t>6,000</w:t>
      </w:r>
    </w:p>
    <w:p w14:paraId="7B1F7F3D" w14:textId="4EBF448C" w:rsidR="00624D25" w:rsidRDefault="00624D25" w:rsidP="00042659">
      <w:pPr>
        <w:pStyle w:val="BodyText"/>
        <w:numPr>
          <w:ilvl w:val="0"/>
          <w:numId w:val="56"/>
        </w:numPr>
        <w:tabs>
          <w:tab w:val="decimal" w:leader="dot" w:pos="8460"/>
        </w:tabs>
        <w:spacing w:after="120"/>
        <w:rPr>
          <w:sz w:val="22"/>
          <w:szCs w:val="22"/>
        </w:rPr>
      </w:pPr>
      <w:r>
        <w:rPr>
          <w:sz w:val="22"/>
          <w:szCs w:val="22"/>
        </w:rPr>
        <w:t>Voluntary, including retirements</w:t>
      </w:r>
      <w:r w:rsidR="00042659">
        <w:rPr>
          <w:sz w:val="22"/>
          <w:szCs w:val="22"/>
        </w:rPr>
        <w:tab/>
      </w:r>
      <w:r>
        <w:rPr>
          <w:sz w:val="22"/>
          <w:szCs w:val="22"/>
        </w:rPr>
        <w:t>5,</w:t>
      </w:r>
      <w:r w:rsidR="00035C87">
        <w:rPr>
          <w:sz w:val="22"/>
          <w:szCs w:val="22"/>
        </w:rPr>
        <w:t>800</w:t>
      </w:r>
    </w:p>
    <w:p w14:paraId="02614232" w14:textId="57728CAA" w:rsidR="00624D25" w:rsidRDefault="00624D25" w:rsidP="00042659">
      <w:pPr>
        <w:pStyle w:val="BodyText"/>
        <w:numPr>
          <w:ilvl w:val="0"/>
          <w:numId w:val="56"/>
        </w:numPr>
        <w:tabs>
          <w:tab w:val="decimal" w:leader="dot" w:pos="8460"/>
        </w:tabs>
        <w:spacing w:after="120"/>
        <w:rPr>
          <w:sz w:val="22"/>
          <w:szCs w:val="22"/>
        </w:rPr>
      </w:pPr>
      <w:r>
        <w:rPr>
          <w:sz w:val="22"/>
          <w:szCs w:val="22"/>
        </w:rPr>
        <w:t>Involuntary</w:t>
      </w:r>
      <w:r w:rsidR="00042659">
        <w:rPr>
          <w:sz w:val="22"/>
          <w:szCs w:val="22"/>
        </w:rPr>
        <w:tab/>
      </w:r>
      <w:r w:rsidR="00B546FA">
        <w:rPr>
          <w:sz w:val="22"/>
          <w:szCs w:val="22"/>
        </w:rPr>
        <w:t>2</w:t>
      </w:r>
      <w:r w:rsidR="00035C87">
        <w:rPr>
          <w:sz w:val="22"/>
          <w:szCs w:val="22"/>
        </w:rPr>
        <w:t>00</w:t>
      </w:r>
    </w:p>
    <w:p w14:paraId="68353587" w14:textId="06F9F3A6" w:rsidR="00624D25" w:rsidRDefault="00624D25" w:rsidP="00042659">
      <w:pPr>
        <w:pStyle w:val="BodyText"/>
        <w:numPr>
          <w:ilvl w:val="0"/>
          <w:numId w:val="55"/>
        </w:numPr>
        <w:tabs>
          <w:tab w:val="decimal" w:leader="dot" w:pos="8460"/>
        </w:tabs>
        <w:spacing w:after="120"/>
        <w:ind w:left="416" w:hanging="270"/>
        <w:rPr>
          <w:sz w:val="22"/>
          <w:szCs w:val="22"/>
        </w:rPr>
      </w:pPr>
      <w:r>
        <w:rPr>
          <w:sz w:val="22"/>
          <w:szCs w:val="22"/>
        </w:rPr>
        <w:t>Benefits Plans (</w:t>
      </w:r>
      <w:r w:rsidR="00701B04">
        <w:rPr>
          <w:sz w:val="22"/>
          <w:szCs w:val="22"/>
        </w:rPr>
        <w:t>Employees with payroll d</w:t>
      </w:r>
      <w:r>
        <w:rPr>
          <w:sz w:val="22"/>
          <w:szCs w:val="22"/>
        </w:rPr>
        <w:t>eduction</w:t>
      </w:r>
      <w:r w:rsidR="00701B04">
        <w:rPr>
          <w:sz w:val="22"/>
          <w:szCs w:val="22"/>
        </w:rPr>
        <w:t>s</w:t>
      </w:r>
      <w:r>
        <w:rPr>
          <w:sz w:val="22"/>
          <w:szCs w:val="22"/>
        </w:rPr>
        <w:t>)</w:t>
      </w:r>
    </w:p>
    <w:p w14:paraId="5C53732E" w14:textId="7A5A45D0" w:rsidR="00624D25" w:rsidRDefault="00624D25" w:rsidP="00042659">
      <w:pPr>
        <w:pStyle w:val="BodyText"/>
        <w:numPr>
          <w:ilvl w:val="0"/>
          <w:numId w:val="56"/>
        </w:numPr>
        <w:tabs>
          <w:tab w:val="decimal" w:leader="dot" w:pos="8460"/>
        </w:tabs>
        <w:spacing w:after="120"/>
        <w:rPr>
          <w:sz w:val="22"/>
          <w:szCs w:val="22"/>
        </w:rPr>
      </w:pPr>
      <w:r>
        <w:rPr>
          <w:sz w:val="22"/>
          <w:szCs w:val="22"/>
        </w:rPr>
        <w:t>Health (medical, dental Rx, Vision and EAP)</w:t>
      </w:r>
      <w:r w:rsidR="00042659">
        <w:rPr>
          <w:sz w:val="22"/>
          <w:szCs w:val="22"/>
        </w:rPr>
        <w:tab/>
      </w:r>
      <w:r>
        <w:rPr>
          <w:sz w:val="22"/>
          <w:szCs w:val="22"/>
        </w:rPr>
        <w:t>1</w:t>
      </w:r>
      <w:r w:rsidR="00B546FA">
        <w:rPr>
          <w:sz w:val="22"/>
          <w:szCs w:val="22"/>
        </w:rPr>
        <w:t>9</w:t>
      </w:r>
      <w:r>
        <w:rPr>
          <w:sz w:val="22"/>
          <w:szCs w:val="22"/>
        </w:rPr>
        <w:t>,</w:t>
      </w:r>
      <w:r w:rsidR="00B546FA">
        <w:rPr>
          <w:sz w:val="22"/>
          <w:szCs w:val="22"/>
        </w:rPr>
        <w:t>0</w:t>
      </w:r>
      <w:r>
        <w:rPr>
          <w:sz w:val="22"/>
          <w:szCs w:val="22"/>
        </w:rPr>
        <w:t>00</w:t>
      </w:r>
    </w:p>
    <w:p w14:paraId="08769537" w14:textId="2514DCF3" w:rsidR="00624D25" w:rsidRDefault="00624D25" w:rsidP="00042659">
      <w:pPr>
        <w:pStyle w:val="BodyText"/>
        <w:numPr>
          <w:ilvl w:val="0"/>
          <w:numId w:val="56"/>
        </w:numPr>
        <w:tabs>
          <w:tab w:val="decimal" w:leader="dot" w:pos="8460"/>
        </w:tabs>
        <w:spacing w:after="120"/>
        <w:rPr>
          <w:sz w:val="22"/>
          <w:szCs w:val="22"/>
        </w:rPr>
      </w:pPr>
      <w:r>
        <w:rPr>
          <w:sz w:val="22"/>
          <w:szCs w:val="22"/>
        </w:rPr>
        <w:t>Retirement</w:t>
      </w:r>
      <w:r w:rsidR="00042659">
        <w:rPr>
          <w:sz w:val="22"/>
          <w:szCs w:val="22"/>
        </w:rPr>
        <w:tab/>
      </w:r>
      <w:r>
        <w:rPr>
          <w:sz w:val="22"/>
          <w:szCs w:val="22"/>
        </w:rPr>
        <w:t>15,0</w:t>
      </w:r>
      <w:r w:rsidR="00B546FA">
        <w:rPr>
          <w:sz w:val="22"/>
          <w:szCs w:val="22"/>
        </w:rPr>
        <w:t>00</w:t>
      </w:r>
    </w:p>
    <w:p w14:paraId="5242E5EE" w14:textId="33411F54" w:rsidR="00624D25" w:rsidRDefault="00624D25" w:rsidP="00C922B3">
      <w:pPr>
        <w:pStyle w:val="BodyText"/>
        <w:numPr>
          <w:ilvl w:val="0"/>
          <w:numId w:val="56"/>
        </w:numPr>
        <w:tabs>
          <w:tab w:val="decimal" w:leader="dot" w:pos="8460"/>
        </w:tabs>
        <w:spacing w:after="120"/>
        <w:rPr>
          <w:sz w:val="22"/>
          <w:szCs w:val="22"/>
        </w:rPr>
      </w:pPr>
      <w:r>
        <w:rPr>
          <w:sz w:val="22"/>
          <w:szCs w:val="22"/>
        </w:rPr>
        <w:t>Tax Deferred Deductions</w:t>
      </w:r>
      <w:r w:rsidR="00042659">
        <w:rPr>
          <w:sz w:val="22"/>
          <w:szCs w:val="22"/>
        </w:rPr>
        <w:tab/>
      </w:r>
      <w:r w:rsidR="00B546FA">
        <w:rPr>
          <w:sz w:val="22"/>
          <w:szCs w:val="22"/>
        </w:rPr>
        <w:t>6,000</w:t>
      </w:r>
    </w:p>
    <w:p w14:paraId="2778911E" w14:textId="77777777" w:rsidR="00426282" w:rsidRDefault="00426282" w:rsidP="00624D25">
      <w:pPr>
        <w:pStyle w:val="BodyText"/>
        <w:spacing w:after="120"/>
        <w:rPr>
          <w:b/>
          <w:bCs/>
          <w:sz w:val="22"/>
          <w:szCs w:val="22"/>
          <w:u w:val="single"/>
        </w:rPr>
      </w:pPr>
      <w:r>
        <w:rPr>
          <w:b/>
          <w:bCs/>
          <w:sz w:val="22"/>
          <w:szCs w:val="22"/>
          <w:u w:val="single"/>
        </w:rPr>
        <w:t>Procurement</w:t>
      </w:r>
    </w:p>
    <w:p w14:paraId="3EE9AD0A" w14:textId="42F29F5E" w:rsidR="00561E0A" w:rsidRDefault="00561E0A" w:rsidP="00561E0A">
      <w:pPr>
        <w:pStyle w:val="BodyText"/>
        <w:tabs>
          <w:tab w:val="left" w:pos="720"/>
        </w:tabs>
        <w:spacing w:after="120"/>
        <w:rPr>
          <w:sz w:val="22"/>
          <w:szCs w:val="22"/>
        </w:rPr>
      </w:pPr>
      <w:r w:rsidRPr="00561E0A">
        <w:rPr>
          <w:sz w:val="22"/>
          <w:szCs w:val="22"/>
        </w:rPr>
        <w:t>Due to the d</w:t>
      </w:r>
      <w:r w:rsidR="001A689B">
        <w:rPr>
          <w:sz w:val="22"/>
          <w:szCs w:val="22"/>
        </w:rPr>
        <w:t>ecentralized</w:t>
      </w:r>
      <w:r w:rsidRPr="00561E0A">
        <w:rPr>
          <w:sz w:val="22"/>
          <w:szCs w:val="22"/>
        </w:rPr>
        <w:t xml:space="preserve"> </w:t>
      </w:r>
      <w:r w:rsidR="001A689B">
        <w:rPr>
          <w:sz w:val="22"/>
          <w:szCs w:val="22"/>
        </w:rPr>
        <w:t>procurement structure</w:t>
      </w:r>
      <w:r w:rsidR="000F4615">
        <w:rPr>
          <w:sz w:val="22"/>
          <w:szCs w:val="22"/>
        </w:rPr>
        <w:t>,</w:t>
      </w:r>
      <w:r w:rsidRPr="00561E0A">
        <w:rPr>
          <w:sz w:val="22"/>
          <w:szCs w:val="22"/>
        </w:rPr>
        <w:t xml:space="preserve"> </w:t>
      </w:r>
      <w:r w:rsidR="007A5415" w:rsidRPr="00561E0A">
        <w:rPr>
          <w:sz w:val="22"/>
          <w:szCs w:val="22"/>
        </w:rPr>
        <w:t>del</w:t>
      </w:r>
      <w:r w:rsidR="007A5415">
        <w:rPr>
          <w:sz w:val="22"/>
          <w:szCs w:val="22"/>
        </w:rPr>
        <w:t>egat</w:t>
      </w:r>
      <w:r w:rsidR="007A5415" w:rsidRPr="00561E0A">
        <w:rPr>
          <w:sz w:val="22"/>
          <w:szCs w:val="22"/>
        </w:rPr>
        <w:t>ed</w:t>
      </w:r>
      <w:r w:rsidRPr="00561E0A">
        <w:rPr>
          <w:sz w:val="22"/>
          <w:szCs w:val="22"/>
        </w:rPr>
        <w:t xml:space="preserve"> authority, and </w:t>
      </w:r>
      <w:r w:rsidR="007A5415">
        <w:rPr>
          <w:sz w:val="22"/>
          <w:szCs w:val="22"/>
        </w:rPr>
        <w:t xml:space="preserve">disparate </w:t>
      </w:r>
      <w:r w:rsidRPr="00561E0A">
        <w:rPr>
          <w:sz w:val="22"/>
          <w:szCs w:val="22"/>
        </w:rPr>
        <w:t>systems across State agencies, the State of Idaho does not have a simple way to capture purchase order and contract volume. A rough order of magnitude estimate for procurement activity per year is 50,000 to 75,000 with contracts and contract management as a significant portion of this activity.</w:t>
      </w:r>
    </w:p>
    <w:p w14:paraId="3205DBE5" w14:textId="56537BE9" w:rsidR="00D64B5E" w:rsidRDefault="001F4C29" w:rsidP="00D64B5E">
      <w:pPr>
        <w:pStyle w:val="Heading1"/>
      </w:pPr>
      <w:bookmarkStart w:id="128" w:name="_Toc522700032"/>
      <w:bookmarkStart w:id="129" w:name="_Toc522873824"/>
      <w:r>
        <w:lastRenderedPageBreak/>
        <w:t>Technical Proposal Contents</w:t>
      </w:r>
      <w:bookmarkEnd w:id="128"/>
      <w:bookmarkEnd w:id="129"/>
    </w:p>
    <w:p w14:paraId="24A3D27C" w14:textId="385D0F94" w:rsidR="00E83E1C" w:rsidRDefault="00116315" w:rsidP="00E83E1C">
      <w:pPr>
        <w:pStyle w:val="BodyText"/>
      </w:pPr>
      <w:r w:rsidRPr="00116315">
        <w:t xml:space="preserve">Proposals must provide information </w:t>
      </w:r>
      <w:r w:rsidR="00BD0665">
        <w:t xml:space="preserve">according to the “tab” structure </w:t>
      </w:r>
      <w:r w:rsidRPr="00116315">
        <w:t xml:space="preserve">presented in this document with </w:t>
      </w:r>
      <w:r w:rsidR="00BD0665">
        <w:t xml:space="preserve">the same </w:t>
      </w:r>
      <w:r w:rsidRPr="00116315">
        <w:t>headings</w:t>
      </w:r>
      <w:r w:rsidR="00DD4528">
        <w:t xml:space="preserve">. </w:t>
      </w:r>
      <w:r w:rsidRPr="00116315">
        <w:t xml:space="preserve">This will not only be helpful to the evaluators of the </w:t>
      </w:r>
      <w:r w:rsidR="004E6BAE" w:rsidRPr="00116315">
        <w:t>proposal but</w:t>
      </w:r>
      <w:r w:rsidRPr="00116315">
        <w:t xml:space="preserve"> should assist the </w:t>
      </w:r>
      <w:r w:rsidR="00D96D91">
        <w:t>Offeror</w:t>
      </w:r>
      <w:r w:rsidRPr="00116315">
        <w:t xml:space="preserve"> in preparing a thorough response</w:t>
      </w:r>
      <w:r w:rsidR="00DD4528">
        <w:t xml:space="preserve">. </w:t>
      </w:r>
      <w:r w:rsidR="00BD0665">
        <w:t xml:space="preserve">The tab structure is summarized as follows: </w:t>
      </w:r>
    </w:p>
    <w:p w14:paraId="0EB12E41" w14:textId="082339F6" w:rsidR="00BD0665" w:rsidRDefault="00BD0665" w:rsidP="00C35555">
      <w:pPr>
        <w:pStyle w:val="BodyText"/>
        <w:numPr>
          <w:ilvl w:val="0"/>
          <w:numId w:val="35"/>
        </w:numPr>
      </w:pPr>
      <w:r>
        <w:t xml:space="preserve">Tab 1 – Identifying Materials </w:t>
      </w:r>
    </w:p>
    <w:p w14:paraId="3A8C5DB5" w14:textId="25C4183D" w:rsidR="00BD0665" w:rsidRDefault="00BD0665" w:rsidP="00C35555">
      <w:pPr>
        <w:pStyle w:val="BodyText"/>
        <w:numPr>
          <w:ilvl w:val="0"/>
          <w:numId w:val="35"/>
        </w:numPr>
      </w:pPr>
      <w:r>
        <w:t xml:space="preserve">Tab 2 – Transmittal Letter </w:t>
      </w:r>
    </w:p>
    <w:p w14:paraId="35F3B927" w14:textId="0681BCCF" w:rsidR="00BD0665" w:rsidRDefault="00BD0665" w:rsidP="00C35555">
      <w:pPr>
        <w:pStyle w:val="BodyText"/>
        <w:numPr>
          <w:ilvl w:val="0"/>
          <w:numId w:val="35"/>
        </w:numPr>
      </w:pPr>
      <w:r>
        <w:t xml:space="preserve">Tab 3 – Executive Summary </w:t>
      </w:r>
    </w:p>
    <w:p w14:paraId="6212E32F" w14:textId="7D2D94BF" w:rsidR="00BD0665" w:rsidRDefault="00BD0665" w:rsidP="00C35555">
      <w:pPr>
        <w:pStyle w:val="BodyText"/>
        <w:numPr>
          <w:ilvl w:val="0"/>
          <w:numId w:val="35"/>
        </w:numPr>
      </w:pPr>
      <w:r>
        <w:t xml:space="preserve">Tab 4 – Software Firm Qualifications </w:t>
      </w:r>
      <w:r w:rsidR="006E6075">
        <w:t>and Experience</w:t>
      </w:r>
    </w:p>
    <w:p w14:paraId="09A26FFF" w14:textId="25CED8B6" w:rsidR="00BD0665" w:rsidRDefault="00BD0665" w:rsidP="00C35555">
      <w:pPr>
        <w:pStyle w:val="BodyText"/>
        <w:numPr>
          <w:ilvl w:val="0"/>
          <w:numId w:val="35"/>
        </w:numPr>
      </w:pPr>
      <w:r>
        <w:t xml:space="preserve">Tab 5 – Narrative Questions </w:t>
      </w:r>
      <w:r w:rsidR="00EB19F8">
        <w:t>Regarding Software Solution</w:t>
      </w:r>
    </w:p>
    <w:p w14:paraId="37AF4F05" w14:textId="5DA3D571" w:rsidR="00BD0665" w:rsidRDefault="00BD0665" w:rsidP="00C35555">
      <w:pPr>
        <w:pStyle w:val="BodyText"/>
        <w:numPr>
          <w:ilvl w:val="0"/>
          <w:numId w:val="35"/>
        </w:numPr>
      </w:pPr>
      <w:r>
        <w:t xml:space="preserve">Tab 6 – System Requirements </w:t>
      </w:r>
    </w:p>
    <w:p w14:paraId="5B77544C" w14:textId="782DE87E" w:rsidR="00BD0665" w:rsidRDefault="00BD0665" w:rsidP="00C35555">
      <w:pPr>
        <w:pStyle w:val="BodyText"/>
        <w:numPr>
          <w:ilvl w:val="0"/>
          <w:numId w:val="35"/>
        </w:numPr>
      </w:pPr>
      <w:r>
        <w:t xml:space="preserve">Tab 7 – Business Process Maps </w:t>
      </w:r>
    </w:p>
    <w:p w14:paraId="143D25B5" w14:textId="3ADB7C8C" w:rsidR="00803A0B" w:rsidRDefault="00803A0B" w:rsidP="00C35555">
      <w:pPr>
        <w:pStyle w:val="BodyText"/>
        <w:numPr>
          <w:ilvl w:val="0"/>
          <w:numId w:val="35"/>
        </w:numPr>
      </w:pPr>
      <w:r>
        <w:t xml:space="preserve">Tab 8 </w:t>
      </w:r>
      <w:r w:rsidR="00D65DDF">
        <w:t>–</w:t>
      </w:r>
      <w:r>
        <w:t xml:space="preserve"> </w:t>
      </w:r>
      <w:r w:rsidR="00D65DDF">
        <w:t>Response to Standard Contract Terms</w:t>
      </w:r>
    </w:p>
    <w:p w14:paraId="58EFBE64" w14:textId="70B28320" w:rsidR="00BD0665" w:rsidRDefault="00BD0665" w:rsidP="00BD0665">
      <w:pPr>
        <w:pStyle w:val="BodyText"/>
      </w:pPr>
      <w:bookmarkStart w:id="130" w:name="_Hlk520759007"/>
      <w:r>
        <w:t>The remainder of this section provides an outline of the required response contents.</w:t>
      </w:r>
    </w:p>
    <w:p w14:paraId="3BCEA21C" w14:textId="7316DAEF" w:rsidR="00E83E1C" w:rsidRDefault="00636B25" w:rsidP="00887955">
      <w:pPr>
        <w:pStyle w:val="Heading2"/>
      </w:pPr>
      <w:bookmarkStart w:id="131" w:name="_Toc522700033"/>
      <w:bookmarkStart w:id="132" w:name="_Toc522873825"/>
      <w:bookmarkEnd w:id="130"/>
      <w:r>
        <w:lastRenderedPageBreak/>
        <w:t xml:space="preserve">Tab 1 – </w:t>
      </w:r>
      <w:r w:rsidR="00BD0665">
        <w:t xml:space="preserve">Identifying </w:t>
      </w:r>
      <w:r w:rsidR="00E83E1C">
        <w:t>Materials</w:t>
      </w:r>
      <w:bookmarkEnd w:id="131"/>
      <w:bookmarkEnd w:id="132"/>
    </w:p>
    <w:p w14:paraId="6854D58C" w14:textId="13B58CB0" w:rsidR="00E83E1C" w:rsidRPr="006A2050" w:rsidRDefault="00E83E1C" w:rsidP="00887955">
      <w:pPr>
        <w:pStyle w:val="Heading3"/>
      </w:pPr>
      <w:r w:rsidRPr="006A2050">
        <w:t>The title page or cover must include the RF</w:t>
      </w:r>
      <w:r w:rsidR="004C196E" w:rsidRPr="006A2050">
        <w:t>P</w:t>
      </w:r>
      <w:r w:rsidRPr="006A2050">
        <w:t xml:space="preserve"> number and title, the RF</w:t>
      </w:r>
      <w:r w:rsidR="004C196E" w:rsidRPr="006A2050">
        <w:t>P</w:t>
      </w:r>
      <w:r w:rsidRPr="006A2050">
        <w:t xml:space="preserve"> due date and time, and the </w:t>
      </w:r>
      <w:r w:rsidR="00D96D91" w:rsidRPr="006A2050">
        <w:t>Offeror</w:t>
      </w:r>
      <w:r w:rsidRPr="006A2050">
        <w:t xml:space="preserve"> name and address.</w:t>
      </w:r>
    </w:p>
    <w:p w14:paraId="19914091" w14:textId="5002BE5E" w:rsidR="00E83E1C" w:rsidRPr="0047228B" w:rsidRDefault="00E83E1C" w:rsidP="000F2DC2">
      <w:pPr>
        <w:pStyle w:val="Heading3"/>
        <w:keepNext w:val="0"/>
        <w:ind w:left="1354"/>
      </w:pPr>
      <w:r w:rsidRPr="0047228B">
        <w:t>Each response shall be submitted with a table of contents that clearly identifies and denotes the location of each section and sub-section of the response</w:t>
      </w:r>
      <w:r w:rsidR="00DD4528">
        <w:t xml:space="preserve">. </w:t>
      </w:r>
      <w:r w:rsidRPr="0047228B">
        <w:t>Additionally, the table of contents should clearly identify and denote the location of all attachments to the response.</w:t>
      </w:r>
    </w:p>
    <w:p w14:paraId="4003A1E5" w14:textId="24B5127C" w:rsidR="001F4C29" w:rsidRDefault="00636B25" w:rsidP="00887955">
      <w:pPr>
        <w:pStyle w:val="Heading2"/>
      </w:pPr>
      <w:bookmarkStart w:id="133" w:name="_Toc522700034"/>
      <w:bookmarkStart w:id="134" w:name="_Toc522873826"/>
      <w:r>
        <w:t xml:space="preserve">Tab 2 – </w:t>
      </w:r>
      <w:r w:rsidR="001F4C29">
        <w:t>Transmittal Letter</w:t>
      </w:r>
      <w:bookmarkEnd w:id="133"/>
      <w:bookmarkEnd w:id="134"/>
    </w:p>
    <w:p w14:paraId="7283F5C9" w14:textId="4BCD81C8" w:rsidR="008249E4" w:rsidRDefault="008249E4" w:rsidP="008249E4">
      <w:pPr>
        <w:pStyle w:val="BodyText"/>
      </w:pPr>
      <w:r>
        <w:t xml:space="preserve">The </w:t>
      </w:r>
      <w:r w:rsidR="00794979">
        <w:t>O</w:t>
      </w:r>
      <w:r>
        <w:t xml:space="preserve">fferor’s proposal must include a cover letter on official letterhead of the </w:t>
      </w:r>
      <w:r w:rsidR="00794979">
        <w:t>O</w:t>
      </w:r>
      <w:r>
        <w:t xml:space="preserve">fferor with the </w:t>
      </w:r>
      <w:r w:rsidR="00794979">
        <w:t>O</w:t>
      </w:r>
      <w:r>
        <w:t xml:space="preserve">fferor’s name, mailing address, telephone number, facsimile number, e-mail address, and name of </w:t>
      </w:r>
      <w:r w:rsidR="00794979">
        <w:t>O</w:t>
      </w:r>
      <w:r>
        <w:t>fferor’s authorized signer</w:t>
      </w:r>
      <w:r w:rsidR="00DD4528">
        <w:t xml:space="preserve">. </w:t>
      </w:r>
      <w:r>
        <w:t xml:space="preserve">The </w:t>
      </w:r>
      <w:r w:rsidR="00452D15">
        <w:t>transmittal</w:t>
      </w:r>
      <w:r>
        <w:t xml:space="preserve"> letter must identify the RFP Title, and must be signed</w:t>
      </w:r>
      <w:r w:rsidR="00452D15">
        <w:t xml:space="preserve"> </w:t>
      </w:r>
      <w:r>
        <w:t xml:space="preserve">by an individual authorized to </w:t>
      </w:r>
      <w:r w:rsidR="00FF662D">
        <w:t xml:space="preserve">contractually obligate </w:t>
      </w:r>
      <w:r>
        <w:t xml:space="preserve">the </w:t>
      </w:r>
      <w:r w:rsidR="00FF662D">
        <w:t>Offeror</w:t>
      </w:r>
      <w:r w:rsidR="00DD4528">
        <w:t xml:space="preserve">. </w:t>
      </w:r>
      <w:r>
        <w:t xml:space="preserve">In addition, the </w:t>
      </w:r>
      <w:r w:rsidR="00452D15">
        <w:t>transmittal</w:t>
      </w:r>
      <w:r>
        <w:t xml:space="preserve"> letter must include:</w:t>
      </w:r>
    </w:p>
    <w:p w14:paraId="700F6533" w14:textId="357AD4EF" w:rsidR="008249E4" w:rsidRPr="00C35021" w:rsidRDefault="008249E4" w:rsidP="000F2DC2">
      <w:pPr>
        <w:pStyle w:val="Heading3"/>
        <w:keepNext w:val="0"/>
        <w:ind w:left="1354"/>
      </w:pPr>
      <w:r w:rsidRPr="00C35021">
        <w:t xml:space="preserve">Identification of the </w:t>
      </w:r>
      <w:r w:rsidR="00381FC7">
        <w:t>Offeror</w:t>
      </w:r>
      <w:r w:rsidRPr="00C35021">
        <w:t>’s corporate or other legal entity status</w:t>
      </w:r>
      <w:r w:rsidR="00DD4528">
        <w:t xml:space="preserve">. </w:t>
      </w:r>
      <w:r w:rsidRPr="00C35021">
        <w:t>Offerors must include their tax identification number</w:t>
      </w:r>
      <w:r w:rsidR="00DD4528">
        <w:t xml:space="preserve">. </w:t>
      </w:r>
      <w:r w:rsidRPr="00C35021">
        <w:t xml:space="preserve">The </w:t>
      </w:r>
      <w:r w:rsidR="00381FC7">
        <w:t>Offeror</w:t>
      </w:r>
      <w:r w:rsidRPr="00C35021">
        <w:t xml:space="preserve"> must be a legal entity with the legal right to contract.</w:t>
      </w:r>
    </w:p>
    <w:p w14:paraId="35ECE12A" w14:textId="0C60A8CE" w:rsidR="008249E4" w:rsidRPr="00C35021" w:rsidRDefault="008249E4" w:rsidP="00887955">
      <w:pPr>
        <w:pStyle w:val="Heading3"/>
      </w:pPr>
      <w:r w:rsidRPr="00C35021">
        <w:lastRenderedPageBreak/>
        <w:t xml:space="preserve">A statement indicating the </w:t>
      </w:r>
      <w:r w:rsidR="00381FC7">
        <w:t>Offeror</w:t>
      </w:r>
      <w:r w:rsidRPr="00C35021">
        <w:t xml:space="preserve">’s acceptance of </w:t>
      </w:r>
      <w:r w:rsidR="006A2050">
        <w:t xml:space="preserve">the State Terms and </w:t>
      </w:r>
      <w:r w:rsidRPr="00C35021">
        <w:t xml:space="preserve">Conditions included in </w:t>
      </w:r>
      <w:r w:rsidR="006A2050">
        <w:t>Attachment 6 or reference to exceptions thereto</w:t>
      </w:r>
      <w:r w:rsidR="00DD4528">
        <w:t xml:space="preserve">. </w:t>
      </w:r>
    </w:p>
    <w:p w14:paraId="5CC876DA" w14:textId="3B719BBE" w:rsidR="008249E4" w:rsidRPr="008461D4" w:rsidRDefault="008249E4" w:rsidP="00887955">
      <w:pPr>
        <w:pStyle w:val="Heading3"/>
      </w:pPr>
      <w:r w:rsidRPr="008461D4">
        <w:t xml:space="preserve">A statement of the </w:t>
      </w:r>
      <w:r w:rsidR="00381FC7">
        <w:t>Offeror</w:t>
      </w:r>
      <w:r w:rsidRPr="008461D4">
        <w:t xml:space="preserve">’s compliance </w:t>
      </w:r>
      <w:r w:rsidR="008461D4" w:rsidRPr="008461D4">
        <w:t xml:space="preserve">with equal employment </w:t>
      </w:r>
      <w:r w:rsidR="002F3A1B">
        <w:t xml:space="preserve">laws and </w:t>
      </w:r>
      <w:r w:rsidR="008461D4" w:rsidRPr="008461D4">
        <w:t>regulations.</w:t>
      </w:r>
    </w:p>
    <w:p w14:paraId="226758F2" w14:textId="5E28995C" w:rsidR="008249E4" w:rsidRPr="00C35021" w:rsidRDefault="008249E4" w:rsidP="00887955">
      <w:pPr>
        <w:pStyle w:val="Heading3"/>
      </w:pPr>
      <w:r w:rsidRPr="00C35021">
        <w:t xml:space="preserve">A statement that </w:t>
      </w:r>
      <w:r w:rsidR="00381FC7">
        <w:t>Offeror</w:t>
      </w:r>
      <w:r w:rsidRPr="00C35021">
        <w:t xml:space="preserve"> has not employed any company or person other than a bona fide employee working solely for the </w:t>
      </w:r>
      <w:r w:rsidR="00381FC7">
        <w:t>Offeror</w:t>
      </w:r>
      <w:r w:rsidRPr="00C35021">
        <w:t xml:space="preserve"> or a company regularly employed as its marketing agent, to solicit or secure this contract, and that it has not paid or agreed to pay any company or person, other than a bona fide employee working solely for the contractor or a company regularly employed by the contractor as its marketing agent, any fee, commission, percentage, brokerage fee, gifts or any other consideration contingent upon or resulting from the award of this contract</w:t>
      </w:r>
      <w:r w:rsidR="00DD4528">
        <w:t xml:space="preserve">. </w:t>
      </w:r>
      <w:r w:rsidRPr="00C35021">
        <w:t xml:space="preserve">The </w:t>
      </w:r>
      <w:r w:rsidR="00381FC7">
        <w:t>Offeror</w:t>
      </w:r>
      <w:r w:rsidRPr="00C35021">
        <w:t xml:space="preserve"> must affirm its understanding and agreement that for breach or violation of this term, the State has the right to annul </w:t>
      </w:r>
      <w:r w:rsidRPr="00C35021">
        <w:lastRenderedPageBreak/>
        <w:t>the contract without liability or, in its discretion, to deduct from the contract price the amount of any such fee, commission, percentage, brokerage fee, gifts or contingencies.</w:t>
      </w:r>
    </w:p>
    <w:p w14:paraId="0D67F98D" w14:textId="078C10C0" w:rsidR="008249E4" w:rsidRPr="00C35021" w:rsidRDefault="008249E4" w:rsidP="00887955">
      <w:pPr>
        <w:pStyle w:val="Heading3"/>
      </w:pPr>
      <w:r w:rsidRPr="00C35021">
        <w:t xml:space="preserve">A statement that </w:t>
      </w:r>
      <w:r w:rsidR="00381FC7">
        <w:t>Offeror</w:t>
      </w:r>
      <w:r w:rsidRPr="00C35021">
        <w:t xml:space="preserve"> is not currently suspended, debarred or otherwise excluded from federal or state procurement and non</w:t>
      </w:r>
      <w:r w:rsidR="00C35021">
        <w:t>-</w:t>
      </w:r>
      <w:r w:rsidRPr="00C35021">
        <w:t xml:space="preserve">procurement programs. </w:t>
      </w:r>
    </w:p>
    <w:p w14:paraId="0F9184F9" w14:textId="220CD212" w:rsidR="008249E4" w:rsidRPr="00C35021" w:rsidRDefault="008249E4" w:rsidP="00887955">
      <w:pPr>
        <w:pStyle w:val="Heading3"/>
      </w:pPr>
      <w:r w:rsidRPr="00C35021">
        <w:t xml:space="preserve">A statement that the </w:t>
      </w:r>
      <w:r w:rsidR="00381FC7">
        <w:t>Offeror</w:t>
      </w:r>
      <w:r w:rsidRPr="00C35021">
        <w:t xml:space="preserve"> certifies that they have disclosed in writing any issues (including litigation and going concerns) that could adversely affect the </w:t>
      </w:r>
      <w:r w:rsidR="00381FC7">
        <w:t>Offeror</w:t>
      </w:r>
      <w:r w:rsidRPr="00C35021">
        <w:t>’s and/or subcontractor’s ability to operate and/or deliver on the products</w:t>
      </w:r>
      <w:r w:rsidR="00F34E1C">
        <w:t xml:space="preserve"> and support </w:t>
      </w:r>
      <w:r w:rsidRPr="00C35021">
        <w:t>services outlined within the response.</w:t>
      </w:r>
    </w:p>
    <w:p w14:paraId="0F457DAF" w14:textId="237CE3B6" w:rsidR="008249E4" w:rsidRDefault="008249E4" w:rsidP="00887955">
      <w:pPr>
        <w:pStyle w:val="Heading3"/>
      </w:pPr>
      <w:r w:rsidRPr="00C35021">
        <w:t>A statement affirming the proposal will be firm and binding for</w:t>
      </w:r>
      <w:r w:rsidR="00F34E1C">
        <w:t xml:space="preserve"> </w:t>
      </w:r>
      <w:r w:rsidR="00E13C97">
        <w:t>270</w:t>
      </w:r>
      <w:r w:rsidRPr="00C35021">
        <w:t xml:space="preserve"> days from the proposal open</w:t>
      </w:r>
      <w:r w:rsidR="00C35021" w:rsidRPr="00C35021">
        <w:t>i</w:t>
      </w:r>
      <w:r w:rsidRPr="00C35021">
        <w:t>ng date.</w:t>
      </w:r>
    </w:p>
    <w:p w14:paraId="66EE6F56" w14:textId="1AF1E5D7" w:rsidR="00C35021" w:rsidRPr="00C35021" w:rsidRDefault="00C35021" w:rsidP="00C35021">
      <w:pPr>
        <w:pStyle w:val="BodyText"/>
      </w:pPr>
      <w:r>
        <w:t>Following the Transmittal Letter, this section should also include:</w:t>
      </w:r>
    </w:p>
    <w:p w14:paraId="38A94086" w14:textId="768F635B" w:rsidR="001F4C29" w:rsidRPr="00C35021" w:rsidRDefault="008249E4" w:rsidP="00887955">
      <w:pPr>
        <w:pStyle w:val="Heading3"/>
      </w:pPr>
      <w:r w:rsidRPr="00C35021">
        <w:t xml:space="preserve">Acknowledgement of Amendments: If the RFP is amended, the </w:t>
      </w:r>
      <w:r w:rsidR="00381FC7">
        <w:t>Offeror</w:t>
      </w:r>
      <w:r w:rsidRPr="00C35021">
        <w:t xml:space="preserve"> must acknowledge each amendment with a signature on the acknowledgement form provided with each amendment. </w:t>
      </w:r>
    </w:p>
    <w:p w14:paraId="6666A3AF" w14:textId="1A3D4B28" w:rsidR="001F4C29" w:rsidRDefault="00636B25" w:rsidP="00887955">
      <w:pPr>
        <w:pStyle w:val="Heading2"/>
      </w:pPr>
      <w:bookmarkStart w:id="135" w:name="_Toc522700035"/>
      <w:bookmarkStart w:id="136" w:name="_Toc522873827"/>
      <w:r>
        <w:t xml:space="preserve">Tab 3 – </w:t>
      </w:r>
      <w:r w:rsidR="001F4C29">
        <w:t>Executive Summary</w:t>
      </w:r>
      <w:bookmarkEnd w:id="135"/>
      <w:bookmarkEnd w:id="136"/>
    </w:p>
    <w:p w14:paraId="2B2E5FF2" w14:textId="7AC77A96" w:rsidR="008F7126" w:rsidRDefault="008F7126" w:rsidP="008F7126">
      <w:pPr>
        <w:pStyle w:val="BodyText"/>
      </w:pPr>
      <w:r>
        <w:t xml:space="preserve">In the Executive Summary, the </w:t>
      </w:r>
      <w:r w:rsidR="00D96D91">
        <w:t>Offeror</w:t>
      </w:r>
      <w:r>
        <w:t xml:space="preserve"> should condense and highlight the contents of the proposed solution in such a way as to provide the </w:t>
      </w:r>
      <w:r w:rsidR="00DC6521">
        <w:t>State</w:t>
      </w:r>
      <w:r>
        <w:t xml:space="preserve"> with a broad understanding of the offer</w:t>
      </w:r>
      <w:r w:rsidR="00DD4528">
        <w:t xml:space="preserve">. </w:t>
      </w:r>
      <w:r w:rsidRPr="00BF7764">
        <w:t xml:space="preserve">The maximum length of the Executive Summary shall be </w:t>
      </w:r>
      <w:r w:rsidR="00BF7764" w:rsidRPr="00BF7764">
        <w:t>ten</w:t>
      </w:r>
      <w:r w:rsidRPr="00BF7764">
        <w:t xml:space="preserve"> pages.</w:t>
      </w:r>
      <w:r>
        <w:t xml:space="preserve"> This section of the offer is designed to provide a clear and concise understanding of key aspects of the offer as follows:</w:t>
      </w:r>
    </w:p>
    <w:p w14:paraId="2D239C69" w14:textId="0582C14E" w:rsidR="008F7126" w:rsidRDefault="008F7126" w:rsidP="00C35555">
      <w:pPr>
        <w:pStyle w:val="BodyText"/>
        <w:numPr>
          <w:ilvl w:val="0"/>
          <w:numId w:val="34"/>
        </w:numPr>
      </w:pPr>
      <w:r>
        <w:lastRenderedPageBreak/>
        <w:t>Narrative of its understanding and ability to provide the solution and perform the services as outlined in this RFP, including summarizing the proposed solution;</w:t>
      </w:r>
    </w:p>
    <w:p w14:paraId="4A3430CA" w14:textId="051CB1A8" w:rsidR="008F7126" w:rsidRDefault="008F7126" w:rsidP="00C35555">
      <w:pPr>
        <w:pStyle w:val="BodyText"/>
        <w:numPr>
          <w:ilvl w:val="0"/>
          <w:numId w:val="34"/>
        </w:numPr>
      </w:pPr>
      <w:r>
        <w:t xml:space="preserve">Discussion of why the products and services proposed represent the best value </w:t>
      </w:r>
      <w:r w:rsidR="00B3113C">
        <w:t>for the State of Idaho</w:t>
      </w:r>
      <w:r>
        <w:t>;</w:t>
      </w:r>
    </w:p>
    <w:p w14:paraId="4F407FE6" w14:textId="5FB4303E" w:rsidR="008F7126" w:rsidRDefault="008F7126" w:rsidP="00C35555">
      <w:pPr>
        <w:pStyle w:val="BodyText"/>
        <w:numPr>
          <w:ilvl w:val="0"/>
          <w:numId w:val="34"/>
        </w:numPr>
      </w:pPr>
      <w:r>
        <w:t xml:space="preserve">Information on the experience, background, and qualifications of </w:t>
      </w:r>
      <w:r w:rsidR="00452D15">
        <w:t>the Offeror providing the proposed ERP solution</w:t>
      </w:r>
      <w:r>
        <w:t>; and</w:t>
      </w:r>
    </w:p>
    <w:p w14:paraId="501D212E" w14:textId="70500841" w:rsidR="001F4C29" w:rsidRDefault="008F7126" w:rsidP="00C35555">
      <w:pPr>
        <w:pStyle w:val="BodyText"/>
        <w:numPr>
          <w:ilvl w:val="0"/>
          <w:numId w:val="34"/>
        </w:numPr>
      </w:pPr>
      <w:r>
        <w:t>Discussion of why the firm(s) presented in the offer are best qualified to provide the products and services required herein.</w:t>
      </w:r>
    </w:p>
    <w:p w14:paraId="0AA25415" w14:textId="7D2F2904" w:rsidR="001F4C29" w:rsidRPr="00C81E2D" w:rsidRDefault="00636B25" w:rsidP="00887955">
      <w:pPr>
        <w:pStyle w:val="Heading2"/>
      </w:pPr>
      <w:bookmarkStart w:id="137" w:name="_Toc522700036"/>
      <w:bookmarkStart w:id="138" w:name="_Toc522873828"/>
      <w:r>
        <w:t xml:space="preserve">Tab 4 – </w:t>
      </w:r>
      <w:r w:rsidR="001F4C29">
        <w:t>Software F</w:t>
      </w:r>
      <w:r w:rsidR="001F4C29" w:rsidRPr="00C81E2D">
        <w:t xml:space="preserve">irm Qualifications </w:t>
      </w:r>
      <w:r w:rsidR="0037620C" w:rsidRPr="00C81E2D">
        <w:t>a</w:t>
      </w:r>
      <w:r w:rsidR="001F4C29" w:rsidRPr="00C81E2D">
        <w:t>nd Experience</w:t>
      </w:r>
      <w:bookmarkEnd w:id="137"/>
      <w:bookmarkEnd w:id="138"/>
    </w:p>
    <w:p w14:paraId="088ECD03" w14:textId="6E86C702" w:rsidR="001F4C29" w:rsidRPr="008964B9" w:rsidRDefault="008F7126" w:rsidP="001F4C29">
      <w:pPr>
        <w:pStyle w:val="BodyText"/>
        <w:rPr>
          <w:rFonts w:asciiTheme="minorHAnsi" w:hAnsiTheme="minorHAnsi"/>
        </w:rPr>
      </w:pPr>
      <w:r w:rsidRPr="008964B9">
        <w:rPr>
          <w:rFonts w:asciiTheme="minorHAnsi" w:hAnsiTheme="minorHAnsi"/>
        </w:rPr>
        <w:t xml:space="preserve">The </w:t>
      </w:r>
      <w:r w:rsidR="00DC6521" w:rsidRPr="008964B9">
        <w:rPr>
          <w:rFonts w:asciiTheme="minorHAnsi" w:hAnsiTheme="minorHAnsi"/>
        </w:rPr>
        <w:t>State</w:t>
      </w:r>
      <w:r w:rsidRPr="008964B9">
        <w:rPr>
          <w:rFonts w:asciiTheme="minorHAnsi" w:hAnsiTheme="minorHAnsi"/>
        </w:rPr>
        <w:t xml:space="preserve"> is soliciting proposals from qualified firms that are in the business of providing products and services as listed in this RFP</w:t>
      </w:r>
      <w:r w:rsidR="00DD4528">
        <w:rPr>
          <w:rFonts w:asciiTheme="minorHAnsi" w:hAnsiTheme="minorHAnsi"/>
        </w:rPr>
        <w:t xml:space="preserve">. </w:t>
      </w:r>
      <w:r w:rsidRPr="008964B9">
        <w:rPr>
          <w:rFonts w:asciiTheme="minorHAnsi" w:hAnsiTheme="minorHAnsi"/>
        </w:rPr>
        <w:t>The proposal shall include, at a minimum, the following information.</w:t>
      </w:r>
    </w:p>
    <w:p w14:paraId="59590F4C" w14:textId="215770B6" w:rsidR="008F7126" w:rsidRPr="008964B9" w:rsidRDefault="008F7126" w:rsidP="00C81E2D">
      <w:pPr>
        <w:pStyle w:val="BodyText"/>
        <w:tabs>
          <w:tab w:val="left" w:pos="1872"/>
          <w:tab w:val="left" w:pos="2880"/>
          <w:tab w:val="left" w:pos="3600"/>
          <w:tab w:val="left" w:pos="4608"/>
          <w:tab w:val="left" w:pos="5040"/>
          <w:tab w:val="left" w:pos="7056"/>
        </w:tabs>
        <w:spacing w:after="0"/>
        <w:rPr>
          <w:rFonts w:asciiTheme="minorHAnsi" w:hAnsiTheme="minorHAnsi" w:cs="Arial"/>
          <w:b/>
        </w:rPr>
      </w:pPr>
      <w:r w:rsidRPr="008964B9">
        <w:rPr>
          <w:rFonts w:asciiTheme="minorHAnsi" w:hAnsiTheme="minorHAnsi" w:cs="Arial"/>
          <w:b/>
        </w:rPr>
        <w:t>PRIMARY SOFTWARE PROVIDER</w:t>
      </w:r>
    </w:p>
    <w:p w14:paraId="48ACB46B" w14:textId="313C1FD1" w:rsidR="008F7126" w:rsidRPr="00F16FE8" w:rsidRDefault="008F7126" w:rsidP="00887955">
      <w:pPr>
        <w:pStyle w:val="Heading3"/>
      </w:pPr>
      <w:r w:rsidRPr="00F16FE8">
        <w:t xml:space="preserve">The </w:t>
      </w:r>
      <w:r w:rsidR="00A8423A">
        <w:t xml:space="preserve">Primary Software Provider (PSP) </w:t>
      </w:r>
      <w:r w:rsidR="00452D15" w:rsidRPr="00F16FE8">
        <w:t xml:space="preserve">of the Primary </w:t>
      </w:r>
      <w:r w:rsidRPr="00F16FE8">
        <w:t xml:space="preserve">Software </w:t>
      </w:r>
      <w:r w:rsidR="00452D15" w:rsidRPr="00F16FE8">
        <w:t>Solution</w:t>
      </w:r>
      <w:r w:rsidR="004C0A99" w:rsidRPr="00F16FE8">
        <w:t xml:space="preserve"> (PSS)</w:t>
      </w:r>
      <w:r w:rsidR="00A8423A">
        <w:t>, assumed to be the Offeror,</w:t>
      </w:r>
      <w:r w:rsidR="00452D15" w:rsidRPr="00F16FE8">
        <w:t xml:space="preserve"> </w:t>
      </w:r>
      <w:r w:rsidRPr="00F16FE8">
        <w:t>must include a detailed narrative description of its organization</w:t>
      </w:r>
      <w:r w:rsidR="00DD4528">
        <w:t xml:space="preserve">. </w:t>
      </w:r>
      <w:r w:rsidRPr="00F16FE8">
        <w:t>The narrative must include the following:</w:t>
      </w:r>
    </w:p>
    <w:p w14:paraId="24925699" w14:textId="3E65D326" w:rsidR="008F7126" w:rsidRPr="008964B9" w:rsidRDefault="008F7126" w:rsidP="001B2EE8">
      <w:pPr>
        <w:pStyle w:val="AlphaList"/>
      </w:pPr>
      <w:r w:rsidRPr="008964B9">
        <w:t xml:space="preserve">Brief overview of business operations, with an emphasis on ERP-related operations </w:t>
      </w:r>
      <w:r w:rsidR="00452D15">
        <w:t>for</w:t>
      </w:r>
      <w:r w:rsidRPr="008964B9">
        <w:t xml:space="preserve"> </w:t>
      </w:r>
      <w:r w:rsidR="00660D4D" w:rsidRPr="008964B9">
        <w:t>public sector clients</w:t>
      </w:r>
      <w:r w:rsidRPr="008964B9">
        <w:t>;</w:t>
      </w:r>
    </w:p>
    <w:p w14:paraId="1D10EA60" w14:textId="602D3B2E" w:rsidR="008F7126" w:rsidRPr="008964B9" w:rsidRDefault="00452D15" w:rsidP="001B2EE8">
      <w:pPr>
        <w:pStyle w:val="AlphaList"/>
      </w:pPr>
      <w:r>
        <w:lastRenderedPageBreak/>
        <w:t xml:space="preserve">The Offeror’s </w:t>
      </w:r>
      <w:r w:rsidR="008F7126" w:rsidRPr="008964B9">
        <w:t xml:space="preserve">ERP experience in </w:t>
      </w:r>
      <w:r w:rsidR="00660D4D" w:rsidRPr="008964B9">
        <w:t>public sector</w:t>
      </w:r>
      <w:r w:rsidR="008F7126" w:rsidRPr="008964B9">
        <w:t xml:space="preserve">, with an emphasis on </w:t>
      </w:r>
      <w:r w:rsidR="00660D4D" w:rsidRPr="008964B9">
        <w:t>government and statewide solutions</w:t>
      </w:r>
      <w:r w:rsidR="008F7126" w:rsidRPr="008964B9">
        <w:t>;</w:t>
      </w:r>
    </w:p>
    <w:p w14:paraId="2CFC2098" w14:textId="77777777" w:rsidR="008F7126" w:rsidRPr="008964B9" w:rsidRDefault="008F7126" w:rsidP="001B2EE8">
      <w:pPr>
        <w:pStyle w:val="AlphaList"/>
      </w:pPr>
      <w:r w:rsidRPr="008964B9">
        <w:t>Research and development budget;</w:t>
      </w:r>
    </w:p>
    <w:p w14:paraId="5F7B3824" w14:textId="77777777" w:rsidR="008F7126" w:rsidRPr="008964B9" w:rsidRDefault="008F7126" w:rsidP="001B2EE8">
      <w:pPr>
        <w:pStyle w:val="AlphaList"/>
      </w:pPr>
      <w:r w:rsidRPr="008964B9">
        <w:t>Date established;</w:t>
      </w:r>
    </w:p>
    <w:p w14:paraId="15259D84" w14:textId="77777777" w:rsidR="008F7126" w:rsidRPr="008964B9" w:rsidRDefault="008F7126" w:rsidP="001B2EE8">
      <w:pPr>
        <w:pStyle w:val="AlphaList"/>
      </w:pPr>
      <w:r w:rsidRPr="008964B9">
        <w:t>Company legal name and legal form of ownership;</w:t>
      </w:r>
    </w:p>
    <w:p w14:paraId="5F187BA9" w14:textId="59F5B4D1" w:rsidR="008F7126" w:rsidRPr="008964B9" w:rsidRDefault="008F7126" w:rsidP="001B2EE8">
      <w:pPr>
        <w:pStyle w:val="AlphaList"/>
      </w:pPr>
      <w:r w:rsidRPr="008964B9">
        <w:t xml:space="preserve">Location in which the </w:t>
      </w:r>
      <w:r w:rsidR="00452D15">
        <w:t>Offeror</w:t>
      </w:r>
      <w:r w:rsidRPr="008964B9">
        <w:t xml:space="preserve"> is incorporated;</w:t>
      </w:r>
    </w:p>
    <w:p w14:paraId="494CF0C3" w14:textId="1ECE0AA9" w:rsidR="008F7126" w:rsidRPr="008964B9" w:rsidRDefault="008F7126" w:rsidP="001B2EE8">
      <w:pPr>
        <w:pStyle w:val="AlphaList"/>
      </w:pPr>
      <w:r w:rsidRPr="008964B9">
        <w:t>Full disclosure of any proposed o</w:t>
      </w:r>
      <w:r w:rsidR="00A325DF">
        <w:t>ff-shore</w:t>
      </w:r>
      <w:r w:rsidRPr="008964B9">
        <w:t xml:space="preserve"> activity and the locations involved;</w:t>
      </w:r>
    </w:p>
    <w:p w14:paraId="27BD5809" w14:textId="35D09B85" w:rsidR="008F7126" w:rsidRDefault="008F7126" w:rsidP="001B2EE8">
      <w:pPr>
        <w:pStyle w:val="AlphaList"/>
      </w:pPr>
      <w:r w:rsidRPr="008964B9">
        <w:t>Full disclosure of any potential conflict of interest;</w:t>
      </w:r>
    </w:p>
    <w:p w14:paraId="01E6D74C" w14:textId="5F8C668B" w:rsidR="00845D2E" w:rsidRPr="00845D2E" w:rsidRDefault="00845D2E" w:rsidP="001B2EE8">
      <w:pPr>
        <w:pStyle w:val="AlphaList"/>
      </w:pPr>
      <w:r w:rsidRPr="00845D2E">
        <w:t xml:space="preserve">A statement of whether, in the last ten (10) years, the </w:t>
      </w:r>
      <w:r w:rsidR="00796826">
        <w:t>Primary Software Provider (</w:t>
      </w:r>
      <w:r w:rsidRPr="00845D2E">
        <w:t>PSP</w:t>
      </w:r>
      <w:r w:rsidR="00796826">
        <w:t>)</w:t>
      </w:r>
      <w:r w:rsidRPr="00845D2E">
        <w:t xml:space="preserve"> has filed (or had filed against it) any bankruptcy or insolvency proceeding, whether voluntary or involuntary, or undergone the appointment of a receiver, trustee, or assignee for the benefit of creditors, and if so, an explanation providing relevant details;</w:t>
      </w:r>
    </w:p>
    <w:p w14:paraId="0FDE36F5" w14:textId="77777777" w:rsidR="00845D2E" w:rsidRPr="00845D2E" w:rsidRDefault="00845D2E" w:rsidP="001B2EE8">
      <w:pPr>
        <w:pStyle w:val="AlphaList"/>
      </w:pPr>
      <w:r w:rsidRPr="00845D2E">
        <w:t>A statement of whether there are any pending Securities Exchange Commission investigations involving the PSP, and if such are pending or in progress, an explanation providing relevant details and an attached opinion of counsel as to whether the pending investigation(s) may impair the PSP’s performance in a Contract under this RFP;</w:t>
      </w:r>
    </w:p>
    <w:p w14:paraId="5AEF1F42" w14:textId="77777777" w:rsidR="00845D2E" w:rsidRPr="00845D2E" w:rsidRDefault="00845D2E" w:rsidP="001B2EE8">
      <w:pPr>
        <w:pStyle w:val="AlphaList"/>
      </w:pPr>
      <w:r w:rsidRPr="00845D2E">
        <w:t>A statement of whether the PSP is currently under investigation (or had previous findings in violation) of U.S. export control laws and regulations including but not limited to the Export Administration Regulations (EAR), International Traffic in Arms Regulations (ITAR), and all embargoes and/or other restrictions imposed by the Treasury Department’s Office of Foreign Asset Controls (OFAC);</w:t>
      </w:r>
    </w:p>
    <w:p w14:paraId="228F180C" w14:textId="0014156A" w:rsidR="00845D2E" w:rsidRPr="00845D2E" w:rsidRDefault="00845D2E" w:rsidP="001B2EE8">
      <w:pPr>
        <w:pStyle w:val="AlphaList"/>
      </w:pPr>
      <w:r w:rsidRPr="00845D2E">
        <w:lastRenderedPageBreak/>
        <w:t xml:space="preserve">A listing of all contracts or purchase orders that PSP executed or </w:t>
      </w:r>
      <w:r w:rsidR="00C64C5B">
        <w:t>accepted within the last seven (7</w:t>
      </w:r>
      <w:r w:rsidRPr="00845D2E">
        <w:t>) years and which were canceled or terminated prior</w:t>
      </w:r>
      <w:r w:rsidR="00985D06">
        <w:t xml:space="preserve"> to completion by any</w:t>
      </w:r>
      <w:r w:rsidRPr="00845D2E">
        <w:t xml:space="preserve"> state agency or other entity with which PSP contracted</w:t>
      </w:r>
      <w:r w:rsidR="00DD4528">
        <w:t xml:space="preserve">. </w:t>
      </w:r>
      <w:r w:rsidRPr="00845D2E">
        <w:t xml:space="preserve">For each such contract or purchase order, </w:t>
      </w:r>
      <w:r w:rsidR="002B574A">
        <w:t xml:space="preserve">the </w:t>
      </w:r>
      <w:r w:rsidRPr="00845D2E">
        <w:t>PSP must include a detailed explanation for the cancellation or termination and final resolution of the matter</w:t>
      </w:r>
      <w:r w:rsidR="00DD4528">
        <w:t xml:space="preserve">. </w:t>
      </w:r>
      <w:r w:rsidRPr="00845D2E">
        <w:t>Include the names and telephone numbers of each such agency's or firm’s contact person</w:t>
      </w:r>
      <w:r w:rsidR="00DD4528">
        <w:t xml:space="preserve">. </w:t>
      </w:r>
      <w:r w:rsidRPr="00845D2E">
        <w:t xml:space="preserve">If none, specify none; </w:t>
      </w:r>
    </w:p>
    <w:p w14:paraId="669A3B81" w14:textId="3700FD56" w:rsidR="00845D2E" w:rsidRPr="00845D2E" w:rsidRDefault="00845D2E" w:rsidP="001B2EE8">
      <w:pPr>
        <w:pStyle w:val="AlphaList"/>
      </w:pPr>
      <w:r w:rsidRPr="00845D2E">
        <w:t xml:space="preserve">A statement documenting all </w:t>
      </w:r>
      <w:r w:rsidR="005D627C">
        <w:t xml:space="preserve">litigation (including </w:t>
      </w:r>
      <w:r w:rsidRPr="00845D2E">
        <w:t>open or pending</w:t>
      </w:r>
      <w:r w:rsidR="005D627C">
        <w:t>)</w:t>
      </w:r>
      <w:r w:rsidRPr="00845D2E">
        <w:t xml:space="preserve"> initiated by PSP or where PSP is a defendant in a customer matter</w:t>
      </w:r>
      <w:r w:rsidR="00985D06">
        <w:t xml:space="preserve"> within the last seven (7)</w:t>
      </w:r>
      <w:r w:rsidR="005D627C">
        <w:t xml:space="preserve"> years</w:t>
      </w:r>
      <w:r w:rsidRPr="00845D2E">
        <w:t>; and</w:t>
      </w:r>
    </w:p>
    <w:p w14:paraId="1EEB1EE0" w14:textId="7CFC8491" w:rsidR="00845D2E" w:rsidRPr="00676E43" w:rsidRDefault="00845D2E" w:rsidP="001B2EE8">
      <w:pPr>
        <w:pStyle w:val="AlphaList"/>
      </w:pPr>
      <w:r w:rsidRPr="00845D2E">
        <w:t>Full disclosure of any criminal or civil offense.</w:t>
      </w:r>
    </w:p>
    <w:p w14:paraId="4388123F" w14:textId="3EB172FB" w:rsidR="009356E0" w:rsidRPr="00F16FE8" w:rsidRDefault="009356E0" w:rsidP="00887955">
      <w:pPr>
        <w:pStyle w:val="Heading3"/>
      </w:pPr>
      <w:r w:rsidRPr="00F16FE8">
        <w:t xml:space="preserve">As described in the Section 1.6, the </w:t>
      </w:r>
      <w:r w:rsidR="00D96D91" w:rsidRPr="00F16FE8">
        <w:t>Offeror</w:t>
      </w:r>
      <w:r w:rsidRPr="00F16FE8">
        <w:t xml:space="preserve"> for ERP software must meet minimum qualifications to respond to this RFP. Failure to meet these requirements will disqualify the </w:t>
      </w:r>
      <w:r w:rsidR="00A8423A">
        <w:t>Offeror</w:t>
      </w:r>
      <w:r w:rsidR="00A8423A" w:rsidRPr="00F16FE8">
        <w:t xml:space="preserve"> </w:t>
      </w:r>
      <w:r w:rsidRPr="00F16FE8">
        <w:t xml:space="preserve">from responding and will result in rejection of the </w:t>
      </w:r>
      <w:r w:rsidR="00D96D91" w:rsidRPr="00F16FE8">
        <w:t>Offeror</w:t>
      </w:r>
      <w:r w:rsidRPr="00F16FE8">
        <w:t xml:space="preserve">’s proposal. </w:t>
      </w:r>
      <w:r w:rsidR="00BE4E29" w:rsidRPr="00F16FE8">
        <w:t>Briefly d</w:t>
      </w:r>
      <w:r w:rsidRPr="00F16FE8">
        <w:t xml:space="preserve">ocument how your firm meets the </w:t>
      </w:r>
      <w:r w:rsidR="00A8423A">
        <w:t>minimum qualifications stated in</w:t>
      </w:r>
      <w:r w:rsidRPr="00F16FE8">
        <w:t xml:space="preserve"> Section 1.6.</w:t>
      </w:r>
    </w:p>
    <w:p w14:paraId="7C3E583B" w14:textId="042C41CE" w:rsidR="008F7126" w:rsidRPr="00F16FE8" w:rsidRDefault="008F7126" w:rsidP="00887955">
      <w:pPr>
        <w:pStyle w:val="Heading3"/>
      </w:pPr>
      <w:r w:rsidRPr="00F16FE8">
        <w:t xml:space="preserve">List in table format all </w:t>
      </w:r>
      <w:r w:rsidR="00660D4D" w:rsidRPr="00F16FE8">
        <w:t>public sector</w:t>
      </w:r>
      <w:r w:rsidRPr="00F16FE8">
        <w:t xml:space="preserve"> ERP installations </w:t>
      </w:r>
      <w:r w:rsidR="004C0A99" w:rsidRPr="00F16FE8">
        <w:t>of the PSS</w:t>
      </w:r>
      <w:r w:rsidR="00C81E2D" w:rsidRPr="00F16FE8">
        <w:t xml:space="preserve"> </w:t>
      </w:r>
      <w:r w:rsidRPr="00F16FE8">
        <w:t xml:space="preserve">that have come into production within the last </w:t>
      </w:r>
      <w:r w:rsidR="00F21296" w:rsidRPr="00F16FE8">
        <w:t>three</w:t>
      </w:r>
      <w:r w:rsidRPr="00F16FE8">
        <w:t xml:space="preserve"> years. Include in the table </w:t>
      </w:r>
      <w:r w:rsidR="00C81E2D" w:rsidRPr="00F16FE8">
        <w:t>any</w:t>
      </w:r>
      <w:r w:rsidRPr="00F16FE8">
        <w:t xml:space="preserve"> </w:t>
      </w:r>
      <w:r w:rsidR="00660D4D" w:rsidRPr="00F16FE8">
        <w:t>public sector</w:t>
      </w:r>
      <w:r w:rsidRPr="00F16FE8">
        <w:t xml:space="preserve"> ERP installations that are in progress (</w:t>
      </w:r>
      <w:r w:rsidR="002C0E02">
        <w:t xml:space="preserve">i.e., </w:t>
      </w:r>
      <w:r w:rsidRPr="00F16FE8">
        <w:t>contracted but not in production) as of the proposal due date. Include columns for:</w:t>
      </w:r>
    </w:p>
    <w:p w14:paraId="7ECBD720" w14:textId="77777777" w:rsidR="008F7126" w:rsidRPr="00C35555" w:rsidRDefault="008F7126" w:rsidP="001B2EE8">
      <w:pPr>
        <w:pStyle w:val="AlphaList"/>
        <w:numPr>
          <w:ilvl w:val="0"/>
          <w:numId w:val="47"/>
        </w:numPr>
      </w:pPr>
      <w:r w:rsidRPr="00C35555">
        <w:t>Organization name;</w:t>
      </w:r>
    </w:p>
    <w:p w14:paraId="6D08E507" w14:textId="77777777" w:rsidR="008F7126" w:rsidRPr="00C35555" w:rsidRDefault="008F7126" w:rsidP="001B2EE8">
      <w:pPr>
        <w:pStyle w:val="AlphaList"/>
      </w:pPr>
      <w:r w:rsidRPr="00C35555">
        <w:t>Initial production date (or target date of production);</w:t>
      </w:r>
    </w:p>
    <w:p w14:paraId="094727DF" w14:textId="77777777" w:rsidR="008F7126" w:rsidRPr="00C35555" w:rsidRDefault="008F7126" w:rsidP="001B2EE8">
      <w:pPr>
        <w:pStyle w:val="AlphaList"/>
      </w:pPr>
      <w:r w:rsidRPr="00C35555">
        <w:t>Product(s) initially deployed and release/version; and</w:t>
      </w:r>
    </w:p>
    <w:p w14:paraId="09D13FE6" w14:textId="2F9E7A8C" w:rsidR="008F7126" w:rsidRPr="008964B9" w:rsidRDefault="008F7126" w:rsidP="001B2EE8">
      <w:pPr>
        <w:pStyle w:val="AlphaList"/>
      </w:pPr>
      <w:r w:rsidRPr="00C35555">
        <w:lastRenderedPageBreak/>
        <w:t>If upgraded since initial production, date of upgrade</w:t>
      </w:r>
      <w:r w:rsidR="00105FC9" w:rsidRPr="00C35555">
        <w:t>/update</w:t>
      </w:r>
      <w:r w:rsidRPr="00C35555">
        <w:t xml:space="preserve"> and current release/version. </w:t>
      </w:r>
    </w:p>
    <w:p w14:paraId="30769704" w14:textId="77777777" w:rsidR="008F7126" w:rsidRPr="00F16FE8" w:rsidRDefault="008F7126" w:rsidP="00887955">
      <w:pPr>
        <w:pStyle w:val="Heading3"/>
      </w:pPr>
      <w:r w:rsidRPr="00F16FE8">
        <w:t xml:space="preserve">Financial Statements: </w:t>
      </w:r>
    </w:p>
    <w:p w14:paraId="2E76E985" w14:textId="1031772F" w:rsidR="008F7126" w:rsidRPr="008964B9" w:rsidRDefault="008F7126" w:rsidP="000F2DC2">
      <w:pPr>
        <w:pStyle w:val="AlphaList"/>
        <w:numPr>
          <w:ilvl w:val="0"/>
          <w:numId w:val="66"/>
        </w:numPr>
      </w:pPr>
      <w:r w:rsidRPr="008964B9">
        <w:t>Option A</w:t>
      </w:r>
      <w:r w:rsidR="00F16FE8">
        <w:t xml:space="preserve"> – </w:t>
      </w:r>
      <w:r w:rsidR="00D96D91" w:rsidRPr="008964B9">
        <w:t>Offeror</w:t>
      </w:r>
      <w:r w:rsidRPr="008964B9">
        <w:t xml:space="preserve">s who have audited financial statements are to provide the following:  </w:t>
      </w:r>
    </w:p>
    <w:p w14:paraId="22E955B4" w14:textId="77777777" w:rsidR="008F7126" w:rsidRPr="008964B9" w:rsidRDefault="008F7126" w:rsidP="00C81E2D">
      <w:pPr>
        <w:tabs>
          <w:tab w:val="left" w:pos="720"/>
          <w:tab w:val="left" w:pos="1440"/>
          <w:tab w:val="left" w:pos="1872"/>
          <w:tab w:val="left" w:pos="2160"/>
          <w:tab w:val="left" w:pos="2880"/>
          <w:tab w:val="left" w:pos="3600"/>
          <w:tab w:val="left" w:pos="4608"/>
          <w:tab w:val="left" w:pos="5040"/>
          <w:tab w:val="left" w:pos="7056"/>
        </w:tabs>
        <w:ind w:left="720"/>
        <w:jc w:val="both"/>
        <w:rPr>
          <w:rFonts w:asciiTheme="minorHAnsi" w:hAnsiTheme="minorHAnsi" w:cs="Arial"/>
        </w:rPr>
      </w:pPr>
    </w:p>
    <w:p w14:paraId="6C89B1AE" w14:textId="441228BA" w:rsidR="008F7126" w:rsidRPr="008964B9" w:rsidRDefault="000F2DC2" w:rsidP="000F2DC2">
      <w:pPr>
        <w:tabs>
          <w:tab w:val="left" w:pos="2070"/>
          <w:tab w:val="left" w:pos="3600"/>
          <w:tab w:val="left" w:pos="4608"/>
          <w:tab w:val="left" w:pos="5040"/>
          <w:tab w:val="left" w:pos="7056"/>
        </w:tabs>
        <w:ind w:left="1350"/>
        <w:jc w:val="both"/>
        <w:rPr>
          <w:rFonts w:asciiTheme="minorHAnsi" w:hAnsiTheme="minorHAnsi" w:cs="Arial"/>
        </w:rPr>
      </w:pPr>
      <w:r>
        <w:rPr>
          <w:rFonts w:asciiTheme="minorHAnsi" w:hAnsiTheme="minorHAnsi" w:cs="Arial"/>
        </w:rPr>
        <w:tab/>
      </w:r>
      <w:r w:rsidR="008F7126" w:rsidRPr="008964B9">
        <w:rPr>
          <w:rFonts w:asciiTheme="minorHAnsi" w:hAnsiTheme="minorHAnsi" w:cs="Arial"/>
        </w:rPr>
        <w:t>Audited financial statements for the two (2) most recent available years</w:t>
      </w:r>
      <w:r w:rsidR="00DD4528">
        <w:rPr>
          <w:rFonts w:asciiTheme="minorHAnsi" w:hAnsiTheme="minorHAnsi" w:cs="Arial"/>
        </w:rPr>
        <w:t xml:space="preserve">. </w:t>
      </w:r>
    </w:p>
    <w:p w14:paraId="6FCA7530" w14:textId="77777777" w:rsidR="008F7126" w:rsidRPr="008964B9" w:rsidRDefault="008F7126" w:rsidP="00C81E2D">
      <w:pPr>
        <w:tabs>
          <w:tab w:val="left" w:pos="720"/>
          <w:tab w:val="left" w:pos="1440"/>
          <w:tab w:val="left" w:pos="1872"/>
          <w:tab w:val="left" w:pos="2160"/>
          <w:tab w:val="left" w:pos="2880"/>
          <w:tab w:val="left" w:pos="3600"/>
          <w:tab w:val="left" w:pos="4608"/>
          <w:tab w:val="left" w:pos="5040"/>
          <w:tab w:val="left" w:pos="7056"/>
        </w:tabs>
        <w:ind w:left="720"/>
        <w:jc w:val="both"/>
        <w:rPr>
          <w:rFonts w:asciiTheme="minorHAnsi" w:hAnsiTheme="minorHAnsi" w:cs="Arial"/>
        </w:rPr>
      </w:pPr>
    </w:p>
    <w:p w14:paraId="44FEAAB3" w14:textId="5AF869D8" w:rsidR="008F7126" w:rsidRPr="008964B9" w:rsidRDefault="008F7126" w:rsidP="000F2DC2">
      <w:pPr>
        <w:pStyle w:val="AlphaList"/>
      </w:pPr>
      <w:r w:rsidRPr="008964B9">
        <w:t>Option B</w:t>
      </w:r>
      <w:r w:rsidR="00F16FE8">
        <w:t xml:space="preserve"> – </w:t>
      </w:r>
      <w:r w:rsidR="00D96D91" w:rsidRPr="008964B9">
        <w:t>Offeror</w:t>
      </w:r>
      <w:r w:rsidRPr="008964B9">
        <w:t>s who do not have audited financial statements are to provide the following:</w:t>
      </w:r>
    </w:p>
    <w:p w14:paraId="78E75D08" w14:textId="77777777" w:rsidR="008F7126" w:rsidRPr="008964B9" w:rsidRDefault="008F7126" w:rsidP="00C81E2D">
      <w:pPr>
        <w:tabs>
          <w:tab w:val="left" w:pos="720"/>
          <w:tab w:val="left" w:pos="1440"/>
          <w:tab w:val="left" w:pos="1872"/>
          <w:tab w:val="left" w:pos="2160"/>
          <w:tab w:val="left" w:pos="2880"/>
          <w:tab w:val="left" w:pos="3600"/>
          <w:tab w:val="left" w:pos="4608"/>
          <w:tab w:val="left" w:pos="5040"/>
          <w:tab w:val="left" w:pos="7056"/>
        </w:tabs>
        <w:ind w:left="720"/>
        <w:jc w:val="both"/>
        <w:rPr>
          <w:rFonts w:asciiTheme="minorHAnsi" w:hAnsiTheme="minorHAnsi" w:cs="Arial"/>
        </w:rPr>
      </w:pPr>
    </w:p>
    <w:p w14:paraId="5EE8EB19" w14:textId="684F08F3" w:rsidR="008F7126" w:rsidRPr="008964B9" w:rsidRDefault="008F7126" w:rsidP="000F2DC2">
      <w:pPr>
        <w:tabs>
          <w:tab w:val="left" w:pos="1440"/>
          <w:tab w:val="left" w:pos="2160"/>
          <w:tab w:val="left" w:pos="2880"/>
          <w:tab w:val="left" w:pos="3600"/>
          <w:tab w:val="left" w:pos="4608"/>
          <w:tab w:val="left" w:pos="5040"/>
          <w:tab w:val="left" w:pos="7056"/>
        </w:tabs>
        <w:ind w:left="2160"/>
        <w:rPr>
          <w:rFonts w:asciiTheme="minorHAnsi" w:hAnsiTheme="minorHAnsi" w:cs="Arial"/>
        </w:rPr>
      </w:pPr>
      <w:bookmarkStart w:id="139" w:name="_Hlk521630633"/>
      <w:r w:rsidRPr="008964B9">
        <w:rPr>
          <w:rFonts w:asciiTheme="minorHAnsi" w:hAnsiTheme="minorHAnsi" w:cs="Arial"/>
        </w:rPr>
        <w:t>It is preferred that audited financial statements for the two (2) most recent available years be submitted. However, if not available, provide a copy of firm’s two (2) most recent tax returns or compiled financial statements by an independent CPA</w:t>
      </w:r>
      <w:r w:rsidR="00DD4528">
        <w:rPr>
          <w:rFonts w:asciiTheme="minorHAnsi" w:hAnsiTheme="minorHAnsi" w:cs="Arial"/>
        </w:rPr>
        <w:t xml:space="preserve">. </w:t>
      </w:r>
      <w:r w:rsidRPr="008964B9">
        <w:rPr>
          <w:rFonts w:asciiTheme="minorHAnsi" w:hAnsiTheme="minorHAnsi" w:cs="Arial"/>
        </w:rPr>
        <w:t xml:space="preserve">If the financial statements or tax returns are intended to be confidential, please </w:t>
      </w:r>
      <w:r w:rsidR="000F3088">
        <w:rPr>
          <w:rFonts w:asciiTheme="minorHAnsi" w:hAnsiTheme="minorHAnsi" w:cs="Arial"/>
        </w:rPr>
        <w:t>mark as such.</w:t>
      </w:r>
    </w:p>
    <w:bookmarkEnd w:id="139"/>
    <w:p w14:paraId="5F4328D0" w14:textId="0453780A" w:rsidR="00783B34" w:rsidRPr="00F16FE8" w:rsidRDefault="008F7126" w:rsidP="00887955">
      <w:pPr>
        <w:pStyle w:val="Heading3"/>
      </w:pPr>
      <w:r w:rsidRPr="00F16FE8">
        <w:t xml:space="preserve">The </w:t>
      </w:r>
      <w:r w:rsidR="00452D15" w:rsidRPr="00F16FE8">
        <w:t>Offeror</w:t>
      </w:r>
      <w:r w:rsidRPr="00F16FE8">
        <w:t xml:space="preserve"> must provide </w:t>
      </w:r>
      <w:r w:rsidR="000F3088" w:rsidRPr="00F16FE8">
        <w:t>three</w:t>
      </w:r>
      <w:r w:rsidRPr="00F16FE8">
        <w:t xml:space="preserve"> (</w:t>
      </w:r>
      <w:r w:rsidR="000F3088" w:rsidRPr="00F16FE8">
        <w:t>3</w:t>
      </w:r>
      <w:r w:rsidRPr="00F16FE8">
        <w:t>) references from</w:t>
      </w:r>
      <w:r w:rsidR="00373E78">
        <w:t xml:space="preserve"> organizations, other than from</w:t>
      </w:r>
      <w:r w:rsidR="00A325DF">
        <w:t xml:space="preserve"> </w:t>
      </w:r>
      <w:r w:rsidRPr="00F16FE8">
        <w:t xml:space="preserve">the </w:t>
      </w:r>
      <w:r w:rsidR="00DC6521" w:rsidRPr="00F16FE8">
        <w:t>State</w:t>
      </w:r>
      <w:r w:rsidR="00373E78">
        <w:t xml:space="preserve"> of Idaho. </w:t>
      </w:r>
      <w:r w:rsidRPr="00F16FE8">
        <w:t xml:space="preserve">To the extent possible, provide references for </w:t>
      </w:r>
      <w:r w:rsidR="00660D4D" w:rsidRPr="00F16FE8">
        <w:t>public sector</w:t>
      </w:r>
      <w:r w:rsidRPr="00F16FE8">
        <w:t xml:space="preserve"> customers of a similar size/complexity as the </w:t>
      </w:r>
      <w:r w:rsidR="00DC6521" w:rsidRPr="00F16FE8">
        <w:t>State</w:t>
      </w:r>
      <w:r w:rsidR="00DD4528">
        <w:t xml:space="preserve">. </w:t>
      </w:r>
      <w:r w:rsidR="003B24EA">
        <w:t>References should be provided in the format provided in Section 6.4 and signed by the person submitting the proposal.</w:t>
      </w:r>
    </w:p>
    <w:p w14:paraId="0405C6B7" w14:textId="1FB35C5E" w:rsidR="008F7126" w:rsidRPr="00C84264" w:rsidRDefault="008F7126" w:rsidP="00C84264">
      <w:pPr>
        <w:tabs>
          <w:tab w:val="left" w:pos="720"/>
          <w:tab w:val="left" w:pos="1440"/>
          <w:tab w:val="left" w:pos="1872"/>
          <w:tab w:val="left" w:pos="2160"/>
          <w:tab w:val="left" w:pos="2880"/>
          <w:tab w:val="left" w:pos="3600"/>
          <w:tab w:val="left" w:pos="4608"/>
          <w:tab w:val="left" w:pos="5040"/>
          <w:tab w:val="left" w:pos="7056"/>
        </w:tabs>
        <w:ind w:left="1350"/>
        <w:jc w:val="both"/>
        <w:rPr>
          <w:rFonts w:asciiTheme="minorHAnsi" w:hAnsiTheme="minorHAnsi" w:cs="Arial"/>
        </w:rPr>
      </w:pPr>
      <w:bookmarkStart w:id="140" w:name="_Hlk521630754"/>
      <w:r w:rsidRPr="008964B9">
        <w:rPr>
          <w:rFonts w:asciiTheme="minorHAnsi" w:hAnsiTheme="minorHAnsi" w:cs="Arial"/>
        </w:rPr>
        <w:t xml:space="preserve">The </w:t>
      </w:r>
      <w:r w:rsidR="00DC6521" w:rsidRPr="008964B9">
        <w:rPr>
          <w:rFonts w:asciiTheme="minorHAnsi" w:hAnsiTheme="minorHAnsi" w:cs="Arial"/>
        </w:rPr>
        <w:t>State</w:t>
      </w:r>
      <w:r w:rsidRPr="008964B9">
        <w:rPr>
          <w:rFonts w:asciiTheme="minorHAnsi" w:hAnsiTheme="minorHAnsi" w:cs="Arial"/>
        </w:rPr>
        <w:t xml:space="preserve">, at its discretion, may contact any of the references provided by the PSP. Additionally, the </w:t>
      </w:r>
      <w:r w:rsidR="00DC6521" w:rsidRPr="008964B9">
        <w:rPr>
          <w:rFonts w:asciiTheme="minorHAnsi" w:hAnsiTheme="minorHAnsi" w:cs="Arial"/>
        </w:rPr>
        <w:t>State</w:t>
      </w:r>
      <w:r w:rsidRPr="008964B9">
        <w:rPr>
          <w:rFonts w:asciiTheme="minorHAnsi" w:hAnsiTheme="minorHAnsi" w:cs="Arial"/>
        </w:rPr>
        <w:t xml:space="preserve"> may request site visits, demonstrations and/or web presentations to evaluate the overall user experience of the PSP.</w:t>
      </w:r>
      <w:bookmarkEnd w:id="140"/>
    </w:p>
    <w:p w14:paraId="3A9D725D" w14:textId="77777777" w:rsidR="005824D2" w:rsidRDefault="005824D2" w:rsidP="00F16FE8">
      <w:pPr>
        <w:pStyle w:val="BodyText"/>
        <w:keepNext/>
        <w:tabs>
          <w:tab w:val="left" w:pos="1872"/>
          <w:tab w:val="left" w:pos="2880"/>
          <w:tab w:val="left" w:pos="3600"/>
          <w:tab w:val="left" w:pos="4608"/>
          <w:tab w:val="left" w:pos="5040"/>
          <w:tab w:val="left" w:pos="7056"/>
        </w:tabs>
        <w:spacing w:after="0"/>
        <w:rPr>
          <w:rFonts w:asciiTheme="minorHAnsi" w:hAnsiTheme="minorHAnsi" w:cs="Arial"/>
          <w:b/>
        </w:rPr>
      </w:pPr>
    </w:p>
    <w:p w14:paraId="55D77A97" w14:textId="3761B65A" w:rsidR="008F7126" w:rsidRPr="008964B9" w:rsidRDefault="008F7126" w:rsidP="00F16FE8">
      <w:pPr>
        <w:pStyle w:val="BodyText"/>
        <w:keepNext/>
        <w:tabs>
          <w:tab w:val="left" w:pos="1872"/>
          <w:tab w:val="left" w:pos="2880"/>
          <w:tab w:val="left" w:pos="3600"/>
          <w:tab w:val="left" w:pos="4608"/>
          <w:tab w:val="left" w:pos="5040"/>
          <w:tab w:val="left" w:pos="7056"/>
        </w:tabs>
        <w:spacing w:after="0"/>
        <w:rPr>
          <w:rFonts w:asciiTheme="minorHAnsi" w:hAnsiTheme="minorHAnsi" w:cs="Arial"/>
          <w:b/>
        </w:rPr>
      </w:pPr>
      <w:r w:rsidRPr="008964B9">
        <w:rPr>
          <w:rFonts w:asciiTheme="minorHAnsi" w:hAnsiTheme="minorHAnsi" w:cs="Arial"/>
          <w:b/>
        </w:rPr>
        <w:t>THIRD-PARTY SOFTWARE PROVIDER</w:t>
      </w:r>
    </w:p>
    <w:p w14:paraId="3BDDA08B" w14:textId="6DA8759C" w:rsidR="008F7126" w:rsidRPr="00F16FE8" w:rsidRDefault="008F7126" w:rsidP="00887955">
      <w:pPr>
        <w:pStyle w:val="Heading3"/>
      </w:pPr>
      <w:r w:rsidRPr="00F16FE8">
        <w:t xml:space="preserve">All Third-Party Software Providers (TPSP) included in the proposal must provide the same information listed for the Primary Software Provider in </w:t>
      </w:r>
      <w:r w:rsidR="00F16FE8">
        <w:t>Section 4.4.</w:t>
      </w:r>
      <w:r w:rsidRPr="00F16FE8">
        <w:t>1 above. In addition, the TPSP must provide:</w:t>
      </w:r>
    </w:p>
    <w:p w14:paraId="4064D3E1" w14:textId="77777777" w:rsidR="008F7126" w:rsidRPr="008964B9" w:rsidRDefault="008F7126" w:rsidP="001B2EE8">
      <w:pPr>
        <w:pStyle w:val="AlphaList"/>
        <w:numPr>
          <w:ilvl w:val="0"/>
          <w:numId w:val="50"/>
        </w:numPr>
      </w:pPr>
      <w:r w:rsidRPr="008964B9">
        <w:t>The name, title, address, e-mail address, and telephone number of the individual(s) who are authorized to make representations on behalf of and legally bind the TPSP; and</w:t>
      </w:r>
    </w:p>
    <w:p w14:paraId="77214157" w14:textId="77777777" w:rsidR="008F7126" w:rsidRPr="008964B9" w:rsidRDefault="008F7126" w:rsidP="001B2EE8">
      <w:pPr>
        <w:pStyle w:val="AlphaList"/>
        <w:numPr>
          <w:ilvl w:val="0"/>
          <w:numId w:val="50"/>
        </w:numPr>
      </w:pPr>
      <w:r w:rsidRPr="008964B9">
        <w:t>The name, title, address, e-mail address, and telephone number of the individual that will function as the primary contact for the TPSP.</w:t>
      </w:r>
    </w:p>
    <w:p w14:paraId="6649A25C" w14:textId="15C419DE" w:rsidR="008F7126" w:rsidRPr="00F16FE8" w:rsidRDefault="008F7126" w:rsidP="005824D2">
      <w:pPr>
        <w:pStyle w:val="Heading3"/>
        <w:keepNext w:val="0"/>
        <w:ind w:left="1354"/>
      </w:pPr>
      <w:r w:rsidRPr="008964B9">
        <w:rPr>
          <w:rFonts w:cs="Arial"/>
        </w:rPr>
        <w:t>T</w:t>
      </w:r>
      <w:r w:rsidRPr="00F16FE8">
        <w:t xml:space="preserve">he TPSP must provide two (2) references from organizations, other than from </w:t>
      </w:r>
      <w:r w:rsidR="00D06702">
        <w:t>the State of Idaho</w:t>
      </w:r>
      <w:r w:rsidR="003C076D">
        <w:t xml:space="preserve">. </w:t>
      </w:r>
      <w:r w:rsidRPr="00F16FE8">
        <w:t xml:space="preserve">To the extent possible, provide references for </w:t>
      </w:r>
      <w:r w:rsidR="00660D4D" w:rsidRPr="00F16FE8">
        <w:t>public sector</w:t>
      </w:r>
      <w:r w:rsidRPr="00F16FE8">
        <w:t xml:space="preserve"> customers of a similar size/complexity as the </w:t>
      </w:r>
      <w:r w:rsidR="00DC6521" w:rsidRPr="00F16FE8">
        <w:t>State</w:t>
      </w:r>
      <w:r w:rsidRPr="00F16FE8">
        <w:t>.</w:t>
      </w:r>
      <w:r w:rsidR="00C95207" w:rsidRPr="00F16FE8">
        <w:t xml:space="preserve"> </w:t>
      </w:r>
    </w:p>
    <w:p w14:paraId="727FE396" w14:textId="77777777" w:rsidR="008F7126" w:rsidRPr="008964B9" w:rsidRDefault="008F7126" w:rsidP="00C84264">
      <w:pPr>
        <w:tabs>
          <w:tab w:val="left" w:pos="720"/>
          <w:tab w:val="left" w:pos="1440"/>
          <w:tab w:val="left" w:pos="1872"/>
          <w:tab w:val="left" w:pos="2160"/>
          <w:tab w:val="left" w:pos="2880"/>
          <w:tab w:val="left" w:pos="3600"/>
          <w:tab w:val="left" w:pos="4608"/>
          <w:tab w:val="left" w:pos="5040"/>
          <w:tab w:val="left" w:pos="7056"/>
        </w:tabs>
        <w:ind w:left="1350"/>
        <w:jc w:val="both"/>
        <w:rPr>
          <w:rFonts w:asciiTheme="minorHAnsi" w:hAnsiTheme="minorHAnsi" w:cs="Arial"/>
        </w:rPr>
      </w:pPr>
      <w:bookmarkStart w:id="141" w:name="_Hlk521630787"/>
      <w:r w:rsidRPr="008964B9">
        <w:rPr>
          <w:rFonts w:asciiTheme="minorHAnsi" w:hAnsiTheme="minorHAnsi" w:cs="Arial"/>
        </w:rPr>
        <w:t>The following information should be provided for each reference:</w:t>
      </w:r>
    </w:p>
    <w:bookmarkEnd w:id="141"/>
    <w:p w14:paraId="0FC5DE4C" w14:textId="77777777" w:rsidR="000F3088" w:rsidRPr="008964B9" w:rsidRDefault="000F3088" w:rsidP="001B2EE8">
      <w:pPr>
        <w:pStyle w:val="AlphaList"/>
        <w:numPr>
          <w:ilvl w:val="0"/>
          <w:numId w:val="51"/>
        </w:numPr>
      </w:pPr>
      <w:r w:rsidRPr="008964B9">
        <w:t>Organization Name;</w:t>
      </w:r>
    </w:p>
    <w:p w14:paraId="34EDCA80" w14:textId="77777777" w:rsidR="000F3088" w:rsidRPr="008964B9" w:rsidRDefault="000F3088" w:rsidP="001B2EE8">
      <w:pPr>
        <w:pStyle w:val="AlphaList"/>
        <w:numPr>
          <w:ilvl w:val="0"/>
          <w:numId w:val="51"/>
        </w:numPr>
      </w:pPr>
      <w:r w:rsidRPr="008964B9">
        <w:t>Organization Description;</w:t>
      </w:r>
    </w:p>
    <w:p w14:paraId="217E6685" w14:textId="77777777" w:rsidR="000F3088" w:rsidRPr="008964B9" w:rsidRDefault="000F3088" w:rsidP="001B2EE8">
      <w:pPr>
        <w:pStyle w:val="AlphaList"/>
        <w:numPr>
          <w:ilvl w:val="0"/>
          <w:numId w:val="51"/>
        </w:numPr>
      </w:pPr>
      <w:r w:rsidRPr="008964B9">
        <w:t>Reference Contact Information: Name, Mailing Address, Phone, E-mail Address</w:t>
      </w:r>
    </w:p>
    <w:p w14:paraId="092FC3E0" w14:textId="77777777" w:rsidR="000F3088" w:rsidRPr="008964B9" w:rsidRDefault="000F3088" w:rsidP="001B2EE8">
      <w:pPr>
        <w:pStyle w:val="AlphaList"/>
        <w:numPr>
          <w:ilvl w:val="0"/>
          <w:numId w:val="51"/>
        </w:numPr>
      </w:pPr>
      <w:r w:rsidRPr="008964B9">
        <w:t>Number of Employees;</w:t>
      </w:r>
    </w:p>
    <w:p w14:paraId="087A2DC3" w14:textId="77777777" w:rsidR="000F3088" w:rsidRPr="008964B9" w:rsidRDefault="000F3088" w:rsidP="001B2EE8">
      <w:pPr>
        <w:pStyle w:val="AlphaList"/>
        <w:numPr>
          <w:ilvl w:val="0"/>
          <w:numId w:val="51"/>
        </w:numPr>
      </w:pPr>
      <w:r w:rsidRPr="008964B9">
        <w:t>Software Product, Modules, and Release Number(s) Implemented; and</w:t>
      </w:r>
    </w:p>
    <w:p w14:paraId="523A4CF5" w14:textId="646E67D0" w:rsidR="000F3088" w:rsidRDefault="000F3088" w:rsidP="001B2EE8">
      <w:pPr>
        <w:pStyle w:val="AlphaList"/>
        <w:numPr>
          <w:ilvl w:val="0"/>
          <w:numId w:val="51"/>
        </w:numPr>
      </w:pPr>
      <w:r w:rsidRPr="008964B9">
        <w:t>Software Production Date, and Date of Latest Upgrade.</w:t>
      </w:r>
    </w:p>
    <w:p w14:paraId="7A917AF7" w14:textId="2D67AEDA" w:rsidR="00084BBA" w:rsidRDefault="00084BBA" w:rsidP="00084BBA">
      <w:pPr>
        <w:tabs>
          <w:tab w:val="left" w:pos="720"/>
          <w:tab w:val="left" w:pos="1170"/>
          <w:tab w:val="left" w:pos="1872"/>
          <w:tab w:val="left" w:pos="2160"/>
          <w:tab w:val="left" w:pos="2880"/>
          <w:tab w:val="left" w:pos="3600"/>
          <w:tab w:val="left" w:pos="4608"/>
          <w:tab w:val="left" w:pos="5040"/>
          <w:tab w:val="left" w:pos="7056"/>
        </w:tabs>
        <w:jc w:val="both"/>
        <w:rPr>
          <w:rFonts w:asciiTheme="minorHAnsi" w:hAnsiTheme="minorHAnsi" w:cs="Arial"/>
        </w:rPr>
      </w:pPr>
    </w:p>
    <w:p w14:paraId="7F610329" w14:textId="77777777" w:rsidR="000F2DC2" w:rsidRDefault="000F2DC2">
      <w:pPr>
        <w:rPr>
          <w:rFonts w:asciiTheme="minorHAnsi" w:hAnsiTheme="minorHAnsi" w:cs="Arial"/>
          <w:b/>
        </w:rPr>
      </w:pPr>
      <w:r>
        <w:rPr>
          <w:rFonts w:asciiTheme="minorHAnsi" w:hAnsiTheme="minorHAnsi" w:cs="Arial"/>
          <w:b/>
        </w:rPr>
        <w:lastRenderedPageBreak/>
        <w:br w:type="page"/>
      </w:r>
    </w:p>
    <w:p w14:paraId="0F51C969" w14:textId="7C23AAEB" w:rsidR="00CC6DC3" w:rsidRPr="00BF04B9" w:rsidRDefault="00CC6DC3" w:rsidP="00BF04B9">
      <w:pPr>
        <w:pStyle w:val="BodyText"/>
        <w:tabs>
          <w:tab w:val="left" w:pos="1872"/>
          <w:tab w:val="left" w:pos="2880"/>
          <w:tab w:val="left" w:pos="3600"/>
          <w:tab w:val="left" w:pos="4608"/>
          <w:tab w:val="left" w:pos="5040"/>
          <w:tab w:val="left" w:pos="7056"/>
        </w:tabs>
        <w:spacing w:after="0"/>
        <w:rPr>
          <w:rFonts w:asciiTheme="minorHAnsi" w:hAnsiTheme="minorHAnsi" w:cs="Arial"/>
          <w:b/>
        </w:rPr>
      </w:pPr>
      <w:r w:rsidRPr="00CC6DC3">
        <w:rPr>
          <w:rFonts w:asciiTheme="minorHAnsi" w:hAnsiTheme="minorHAnsi" w:cs="Arial"/>
          <w:b/>
        </w:rPr>
        <w:lastRenderedPageBreak/>
        <w:t>HOSTING SERVICES PROVIDER</w:t>
      </w:r>
    </w:p>
    <w:p w14:paraId="4FA87B4A" w14:textId="62BB9BEC" w:rsidR="00CC6DC3" w:rsidRPr="00CC6DC3" w:rsidRDefault="00CC6DC3" w:rsidP="00887955">
      <w:pPr>
        <w:pStyle w:val="Heading3"/>
      </w:pPr>
      <w:r w:rsidRPr="00CC6DC3">
        <w:t>The Hosting Services Provider (HSP) must include a detailed narrative description of its organization</w:t>
      </w:r>
      <w:r w:rsidR="00DD4528">
        <w:t xml:space="preserve">. </w:t>
      </w:r>
      <w:r w:rsidRPr="00CC6DC3">
        <w:t>(NOTE: If the Hosting Services Provider is the same company as the Primary Software Provider, any identical information does not need to be repeated.) The narrative must include the following:</w:t>
      </w:r>
    </w:p>
    <w:p w14:paraId="0D8E9DED" w14:textId="6365DE42" w:rsidR="00CC6DC3" w:rsidRPr="00CC6DC3" w:rsidRDefault="00CC6DC3" w:rsidP="001B2EE8">
      <w:pPr>
        <w:pStyle w:val="AlphaList"/>
        <w:numPr>
          <w:ilvl w:val="0"/>
          <w:numId w:val="52"/>
        </w:numPr>
      </w:pPr>
      <w:r w:rsidRPr="00CC6DC3">
        <w:t>Brief overview of business operations, with an emphasis on ERP-re</w:t>
      </w:r>
      <w:r w:rsidR="002528E5">
        <w:t>lated hosting services in the public sector</w:t>
      </w:r>
      <w:r w:rsidRPr="00CC6DC3">
        <w:t>;</w:t>
      </w:r>
    </w:p>
    <w:p w14:paraId="334D50FC" w14:textId="1DFEB813" w:rsidR="00CC6DC3" w:rsidRPr="00CC6DC3" w:rsidRDefault="00CC6DC3" w:rsidP="001B2EE8">
      <w:pPr>
        <w:pStyle w:val="AlphaList"/>
      </w:pPr>
      <w:r w:rsidRPr="00CC6DC3">
        <w:t xml:space="preserve">HSP’s ERP experience in </w:t>
      </w:r>
      <w:r w:rsidR="00C629D7">
        <w:t xml:space="preserve">the </w:t>
      </w:r>
      <w:r w:rsidRPr="00CC6DC3">
        <w:t>public sector or commercial customers who are similar in size and complexity to the System;</w:t>
      </w:r>
    </w:p>
    <w:p w14:paraId="38289CC1" w14:textId="77777777" w:rsidR="00CC6DC3" w:rsidRPr="00CC6DC3" w:rsidRDefault="00CC6DC3" w:rsidP="001B2EE8">
      <w:pPr>
        <w:pStyle w:val="AlphaList"/>
      </w:pPr>
      <w:r w:rsidRPr="00CC6DC3">
        <w:t>Date established;</w:t>
      </w:r>
    </w:p>
    <w:p w14:paraId="09125D5A" w14:textId="77777777" w:rsidR="00CC6DC3" w:rsidRPr="00CC6DC3" w:rsidRDefault="00CC6DC3" w:rsidP="001B2EE8">
      <w:pPr>
        <w:pStyle w:val="AlphaList"/>
      </w:pPr>
      <w:r w:rsidRPr="00CC6DC3">
        <w:t>Company legal name and legal form of ownership;</w:t>
      </w:r>
    </w:p>
    <w:p w14:paraId="2093F2E1" w14:textId="344A05E0" w:rsidR="00CC6DC3" w:rsidRPr="00CC6DC3" w:rsidRDefault="00CC6DC3" w:rsidP="001B2EE8">
      <w:pPr>
        <w:pStyle w:val="AlphaList"/>
      </w:pPr>
      <w:r w:rsidRPr="00CC6DC3">
        <w:t xml:space="preserve">Location in which the </w:t>
      </w:r>
      <w:r w:rsidR="008D6D16">
        <w:t>HSP</w:t>
      </w:r>
      <w:r w:rsidR="008D6D16" w:rsidRPr="00CC6DC3">
        <w:t xml:space="preserve"> </w:t>
      </w:r>
      <w:r w:rsidRPr="00CC6DC3">
        <w:t>is incorporated;</w:t>
      </w:r>
    </w:p>
    <w:p w14:paraId="66D96984" w14:textId="77777777" w:rsidR="00CC6DC3" w:rsidRPr="00CC6DC3" w:rsidRDefault="00CC6DC3" w:rsidP="001B2EE8">
      <w:pPr>
        <w:pStyle w:val="AlphaList"/>
      </w:pPr>
      <w:r w:rsidRPr="00CC6DC3">
        <w:t>Office location(s) responsible for performance of proposed hosting activities;</w:t>
      </w:r>
    </w:p>
    <w:p w14:paraId="3DB1ED9B" w14:textId="77777777" w:rsidR="00CC6DC3" w:rsidRPr="00CC6DC3" w:rsidRDefault="00CC6DC3" w:rsidP="001B2EE8">
      <w:pPr>
        <w:pStyle w:val="AlphaList"/>
      </w:pPr>
      <w:r w:rsidRPr="00CC6DC3">
        <w:t>Full disclosure of any proposed off-site activity and the locations involved;</w:t>
      </w:r>
    </w:p>
    <w:p w14:paraId="6DF5286D" w14:textId="77777777" w:rsidR="00CC6DC3" w:rsidRPr="00CC6DC3" w:rsidRDefault="00CC6DC3" w:rsidP="001B2EE8">
      <w:pPr>
        <w:pStyle w:val="AlphaList"/>
      </w:pPr>
      <w:r w:rsidRPr="00CC6DC3">
        <w:t>Full disclosure of any potential conflict of interest;</w:t>
      </w:r>
    </w:p>
    <w:p w14:paraId="711CC49F" w14:textId="77777777" w:rsidR="00CC6DC3" w:rsidRPr="00CC6DC3" w:rsidRDefault="00CC6DC3" w:rsidP="001B2EE8">
      <w:pPr>
        <w:pStyle w:val="AlphaList"/>
      </w:pPr>
      <w:r w:rsidRPr="00CC6DC3">
        <w:t>A statement of whether, in the last 10 years, the HSP has filed (or had filed against it) any bankruptcy or insolvency proceeding, whether voluntary or involuntary, or undergone the appointment of a receiver, trustee, or assignee for the benefit of creditors, and if so, an explanation providing relevant details;</w:t>
      </w:r>
    </w:p>
    <w:p w14:paraId="77AFFEAB" w14:textId="77777777" w:rsidR="00CC6DC3" w:rsidRPr="00CC6DC3" w:rsidRDefault="00CC6DC3" w:rsidP="001B2EE8">
      <w:pPr>
        <w:pStyle w:val="AlphaList"/>
      </w:pPr>
      <w:r w:rsidRPr="00CC6DC3">
        <w:t xml:space="preserve">A statement of whether there are any pending Securities Exchange Commission investigations involving the HSP, and if such are pending or in progress, an explanation providing relevant details </w:t>
      </w:r>
      <w:r w:rsidRPr="00CC6DC3">
        <w:lastRenderedPageBreak/>
        <w:t>and an attached opinion of counsel as to whether the pending investigation(s) may impair the HSP’s performance in a Contract under this RFP;</w:t>
      </w:r>
    </w:p>
    <w:p w14:paraId="73441B0C" w14:textId="5FD27573" w:rsidR="007F720B" w:rsidRDefault="00CC6DC3" w:rsidP="001B2EE8">
      <w:pPr>
        <w:pStyle w:val="AlphaList"/>
      </w:pPr>
      <w:r w:rsidRPr="00CC6DC3">
        <w:t>A listing of all contracts or purchase orders that HSP</w:t>
      </w:r>
      <w:r w:rsidRPr="00CC6DC3" w:rsidDel="005F4324">
        <w:t xml:space="preserve"> </w:t>
      </w:r>
      <w:r w:rsidRPr="00CC6DC3">
        <w:t xml:space="preserve">executed or </w:t>
      </w:r>
      <w:r w:rsidR="00C64C5B">
        <w:t>accepted within the last seven (7</w:t>
      </w:r>
      <w:r w:rsidRPr="00CC6DC3">
        <w:t>) years and which were canceled or terminated prior</w:t>
      </w:r>
      <w:r w:rsidR="00C64C5B">
        <w:t xml:space="preserve"> to completion by any </w:t>
      </w:r>
      <w:r w:rsidRPr="00CC6DC3">
        <w:t>state agency or other entity with which HSP</w:t>
      </w:r>
      <w:r w:rsidRPr="00CC6DC3" w:rsidDel="005F4324">
        <w:t xml:space="preserve"> </w:t>
      </w:r>
      <w:r w:rsidRPr="00CC6DC3">
        <w:t>contracted</w:t>
      </w:r>
      <w:r w:rsidR="00DD4528">
        <w:t xml:space="preserve">. </w:t>
      </w:r>
      <w:r w:rsidRPr="00CC6DC3">
        <w:t>For each such contract or purchase order, HSP</w:t>
      </w:r>
      <w:r w:rsidRPr="00CC6DC3" w:rsidDel="005F4324">
        <w:t xml:space="preserve"> </w:t>
      </w:r>
      <w:r w:rsidRPr="00CC6DC3">
        <w:t>must include a detailed explanation for the cancellation or termination and final resolution of the matter</w:t>
      </w:r>
      <w:r w:rsidR="00DD4528">
        <w:t xml:space="preserve">. </w:t>
      </w:r>
      <w:r w:rsidRPr="00CC6DC3">
        <w:t>Include the names and telephone numbers of each such agency's or firm’s contact person</w:t>
      </w:r>
      <w:r w:rsidR="00DD4528">
        <w:t xml:space="preserve">. </w:t>
      </w:r>
      <w:r w:rsidRPr="00CC6DC3">
        <w:t xml:space="preserve">If none, specify none; </w:t>
      </w:r>
    </w:p>
    <w:p w14:paraId="5BB28E32" w14:textId="41248D7E" w:rsidR="007F720B" w:rsidRPr="007F720B" w:rsidRDefault="007F720B" w:rsidP="001B2EE8">
      <w:pPr>
        <w:pStyle w:val="AlphaList"/>
      </w:pPr>
      <w:r w:rsidRPr="007F720B">
        <w:t>A statement documenting all litigation (including open or pending) initiated by HSP or where HSP is a defendant in a cust</w:t>
      </w:r>
      <w:r w:rsidR="00C64C5B">
        <w:t>omer matter within the last seven</w:t>
      </w:r>
      <w:r w:rsidRPr="007F720B">
        <w:t xml:space="preserve"> </w:t>
      </w:r>
      <w:r w:rsidR="00C64C5B">
        <w:t xml:space="preserve">(7) </w:t>
      </w:r>
      <w:r w:rsidRPr="007F720B">
        <w:t>years; and</w:t>
      </w:r>
    </w:p>
    <w:p w14:paraId="2CBDCC0B" w14:textId="77777777" w:rsidR="00CC6DC3" w:rsidRPr="00CC6DC3" w:rsidRDefault="00CC6DC3" w:rsidP="001B2EE8">
      <w:pPr>
        <w:pStyle w:val="AlphaList"/>
      </w:pPr>
      <w:r w:rsidRPr="00CC6DC3">
        <w:t>Full disclosure of any criminal or civil offense.</w:t>
      </w:r>
    </w:p>
    <w:p w14:paraId="0AC9867E" w14:textId="4E288A07" w:rsidR="00CC6DC3" w:rsidRPr="0002084A" w:rsidRDefault="00CC6DC3" w:rsidP="00887955">
      <w:pPr>
        <w:pStyle w:val="Heading3"/>
      </w:pPr>
      <w:r w:rsidRPr="00CC6DC3">
        <w:t xml:space="preserve">Financial Statements: </w:t>
      </w:r>
    </w:p>
    <w:p w14:paraId="70394E43" w14:textId="55EC0FBF" w:rsidR="00CC6DC3" w:rsidRPr="00CC6DC3" w:rsidRDefault="00E24FAB" w:rsidP="001B2EE8">
      <w:pPr>
        <w:pStyle w:val="AlphaList"/>
        <w:numPr>
          <w:ilvl w:val="0"/>
          <w:numId w:val="53"/>
        </w:numPr>
      </w:pPr>
      <w:r>
        <w:t xml:space="preserve">Option A – </w:t>
      </w:r>
      <w:r w:rsidR="003608FF">
        <w:t>Offeror</w:t>
      </w:r>
      <w:r w:rsidR="00CC6DC3" w:rsidRPr="00CC6DC3">
        <w:t xml:space="preserve">s who have audited financial statements are to provide the following:  </w:t>
      </w:r>
    </w:p>
    <w:p w14:paraId="617C4CE9" w14:textId="77777777" w:rsidR="00CC6DC3" w:rsidRPr="0056455E" w:rsidRDefault="00CC6DC3" w:rsidP="00CC6DC3">
      <w:pPr>
        <w:tabs>
          <w:tab w:val="left" w:pos="720"/>
          <w:tab w:val="left" w:pos="1440"/>
          <w:tab w:val="left" w:pos="1872"/>
          <w:tab w:val="left" w:pos="2160"/>
          <w:tab w:val="left" w:pos="2880"/>
          <w:tab w:val="left" w:pos="3600"/>
          <w:tab w:val="left" w:pos="4608"/>
          <w:tab w:val="left" w:pos="5040"/>
          <w:tab w:val="left" w:pos="7056"/>
        </w:tabs>
        <w:ind w:left="1440"/>
        <w:jc w:val="both"/>
        <w:rPr>
          <w:rFonts w:ascii="Arial" w:hAnsi="Arial" w:cs="Arial"/>
        </w:rPr>
      </w:pPr>
    </w:p>
    <w:p w14:paraId="2E5B2626" w14:textId="544B86F8" w:rsidR="0002084A" w:rsidRPr="008964B9" w:rsidRDefault="00E24FAB" w:rsidP="00E24FAB">
      <w:pPr>
        <w:tabs>
          <w:tab w:val="left" w:pos="2070"/>
          <w:tab w:val="left" w:pos="3600"/>
          <w:tab w:val="left" w:pos="4608"/>
          <w:tab w:val="left" w:pos="5040"/>
          <w:tab w:val="left" w:pos="7056"/>
        </w:tabs>
        <w:ind w:left="1350"/>
        <w:jc w:val="both"/>
        <w:rPr>
          <w:rFonts w:asciiTheme="minorHAnsi" w:hAnsiTheme="minorHAnsi" w:cs="Arial"/>
        </w:rPr>
      </w:pPr>
      <w:r>
        <w:rPr>
          <w:rFonts w:asciiTheme="minorHAnsi" w:hAnsiTheme="minorHAnsi" w:cs="Arial"/>
        </w:rPr>
        <w:tab/>
      </w:r>
      <w:r w:rsidR="0002084A" w:rsidRPr="008964B9">
        <w:rPr>
          <w:rFonts w:asciiTheme="minorHAnsi" w:hAnsiTheme="minorHAnsi" w:cs="Arial"/>
        </w:rPr>
        <w:t>Audited financial statements for the two (2) most recent available years</w:t>
      </w:r>
      <w:r w:rsidR="00DD4528">
        <w:rPr>
          <w:rFonts w:asciiTheme="minorHAnsi" w:hAnsiTheme="minorHAnsi" w:cs="Arial"/>
        </w:rPr>
        <w:t xml:space="preserve">. </w:t>
      </w:r>
    </w:p>
    <w:p w14:paraId="4BD9C792" w14:textId="77777777" w:rsidR="00CC6DC3" w:rsidRPr="0056455E" w:rsidRDefault="00CC6DC3" w:rsidP="00E24FAB">
      <w:pPr>
        <w:tabs>
          <w:tab w:val="left" w:pos="720"/>
          <w:tab w:val="left" w:pos="1440"/>
          <w:tab w:val="left" w:pos="2070"/>
          <w:tab w:val="left" w:pos="2880"/>
          <w:tab w:val="left" w:pos="3600"/>
          <w:tab w:val="left" w:pos="4608"/>
          <w:tab w:val="left" w:pos="5040"/>
          <w:tab w:val="left" w:pos="7056"/>
        </w:tabs>
        <w:ind w:left="1440"/>
        <w:jc w:val="both"/>
        <w:rPr>
          <w:rFonts w:ascii="Arial" w:hAnsi="Arial" w:cs="Arial"/>
        </w:rPr>
      </w:pPr>
    </w:p>
    <w:p w14:paraId="7CCA0041" w14:textId="4CB4531F" w:rsidR="00CC6DC3" w:rsidRPr="00CC6DC3" w:rsidRDefault="003608FF" w:rsidP="001B2EE8">
      <w:pPr>
        <w:pStyle w:val="AlphaList"/>
      </w:pPr>
      <w:r>
        <w:t xml:space="preserve">Option </w:t>
      </w:r>
      <w:r w:rsidR="00E24FAB" w:rsidRPr="008964B9">
        <w:t>B</w:t>
      </w:r>
      <w:r w:rsidR="00E24FAB">
        <w:t xml:space="preserve"> – </w:t>
      </w:r>
      <w:r w:rsidR="00E24FAB" w:rsidRPr="008964B9">
        <w:t xml:space="preserve">Offerors </w:t>
      </w:r>
      <w:r w:rsidR="00CC6DC3" w:rsidRPr="00CC6DC3">
        <w:t>who do not have audited financial statements are to provide the following:</w:t>
      </w:r>
    </w:p>
    <w:p w14:paraId="6C78C41B" w14:textId="77777777" w:rsidR="00CC6DC3" w:rsidRPr="0056455E" w:rsidRDefault="00CC6DC3" w:rsidP="00CC6DC3">
      <w:pPr>
        <w:tabs>
          <w:tab w:val="left" w:pos="720"/>
          <w:tab w:val="left" w:pos="1440"/>
          <w:tab w:val="left" w:pos="1872"/>
          <w:tab w:val="left" w:pos="2160"/>
          <w:tab w:val="left" w:pos="2880"/>
          <w:tab w:val="left" w:pos="3600"/>
          <w:tab w:val="left" w:pos="4608"/>
          <w:tab w:val="left" w:pos="5040"/>
          <w:tab w:val="left" w:pos="7056"/>
        </w:tabs>
        <w:ind w:left="1440"/>
        <w:jc w:val="both"/>
        <w:rPr>
          <w:rFonts w:ascii="Arial" w:hAnsi="Arial" w:cs="Arial"/>
        </w:rPr>
      </w:pPr>
    </w:p>
    <w:p w14:paraId="4358B119" w14:textId="19296B32" w:rsidR="00CC6DC3" w:rsidRPr="0002084A" w:rsidRDefault="0002084A" w:rsidP="00E24FAB">
      <w:pPr>
        <w:tabs>
          <w:tab w:val="left" w:pos="1440"/>
          <w:tab w:val="left" w:pos="2250"/>
          <w:tab w:val="left" w:pos="2880"/>
          <w:tab w:val="left" w:pos="3600"/>
          <w:tab w:val="left" w:pos="4608"/>
          <w:tab w:val="left" w:pos="5040"/>
          <w:tab w:val="left" w:pos="7056"/>
        </w:tabs>
        <w:ind w:left="2070"/>
        <w:rPr>
          <w:rFonts w:asciiTheme="minorHAnsi" w:hAnsiTheme="minorHAnsi" w:cs="Arial"/>
        </w:rPr>
      </w:pPr>
      <w:r w:rsidRPr="008964B9">
        <w:rPr>
          <w:rFonts w:asciiTheme="minorHAnsi" w:hAnsiTheme="minorHAnsi" w:cs="Arial"/>
        </w:rPr>
        <w:lastRenderedPageBreak/>
        <w:t>It is preferred that audited financial statements for the two (2) most recent available years be submitted. However, if not available, provide a copy of firm’s two (2) most recent tax returns or compiled financial statements by an independent CPA</w:t>
      </w:r>
      <w:r w:rsidR="00DD4528">
        <w:rPr>
          <w:rFonts w:asciiTheme="minorHAnsi" w:hAnsiTheme="minorHAnsi" w:cs="Arial"/>
        </w:rPr>
        <w:t xml:space="preserve">. </w:t>
      </w:r>
      <w:r w:rsidRPr="008964B9">
        <w:rPr>
          <w:rFonts w:asciiTheme="minorHAnsi" w:hAnsiTheme="minorHAnsi" w:cs="Arial"/>
        </w:rPr>
        <w:t xml:space="preserve">If the financial statements or tax returns are intended to be confidential, please </w:t>
      </w:r>
      <w:r>
        <w:rPr>
          <w:rFonts w:asciiTheme="minorHAnsi" w:hAnsiTheme="minorHAnsi" w:cs="Arial"/>
        </w:rPr>
        <w:t>mark as such.</w:t>
      </w:r>
    </w:p>
    <w:p w14:paraId="4F2BD685" w14:textId="104D7451" w:rsidR="00CC6DC3" w:rsidRPr="0002084A" w:rsidRDefault="00CC6DC3" w:rsidP="00887955">
      <w:pPr>
        <w:pStyle w:val="Heading3"/>
      </w:pPr>
      <w:r w:rsidRPr="00CC6DC3">
        <w:t xml:space="preserve">The HSP must provide three (3) references for a production system from established organizations, other than from </w:t>
      </w:r>
      <w:r w:rsidR="00C629D7">
        <w:t>the State of Idaho</w:t>
      </w:r>
      <w:r w:rsidR="003608FF">
        <w:t>, who can attest to Offeror</w:t>
      </w:r>
      <w:r w:rsidRPr="00CC6DC3">
        <w:t>’s experience and ability to provide the services or products described in this proposal</w:t>
      </w:r>
      <w:r w:rsidR="00DD4528">
        <w:t xml:space="preserve">. </w:t>
      </w:r>
      <w:r w:rsidRPr="00CC6DC3">
        <w:t xml:space="preserve">To the extent possible, provide references for </w:t>
      </w:r>
      <w:r w:rsidR="00C629D7">
        <w:t xml:space="preserve">public sector or </w:t>
      </w:r>
      <w:r w:rsidRPr="00CC6DC3">
        <w:t>customers of a similar size/complexity</w:t>
      </w:r>
      <w:r w:rsidR="00C629D7">
        <w:t>.</w:t>
      </w:r>
    </w:p>
    <w:p w14:paraId="0EDAF3FB" w14:textId="796BEFF9" w:rsidR="0002084A" w:rsidRPr="008964B9" w:rsidRDefault="0002084A" w:rsidP="00C84264">
      <w:pPr>
        <w:tabs>
          <w:tab w:val="left" w:pos="1872"/>
          <w:tab w:val="left" w:pos="2160"/>
          <w:tab w:val="left" w:pos="2880"/>
          <w:tab w:val="left" w:pos="3600"/>
          <w:tab w:val="left" w:pos="4608"/>
          <w:tab w:val="left" w:pos="5040"/>
          <w:tab w:val="left" w:pos="7056"/>
        </w:tabs>
        <w:ind w:left="1350"/>
        <w:jc w:val="both"/>
        <w:rPr>
          <w:rFonts w:asciiTheme="minorHAnsi" w:hAnsiTheme="minorHAnsi" w:cs="Arial"/>
        </w:rPr>
      </w:pPr>
      <w:r w:rsidRPr="008964B9">
        <w:rPr>
          <w:rFonts w:asciiTheme="minorHAnsi" w:hAnsiTheme="minorHAnsi" w:cs="Arial"/>
        </w:rPr>
        <w:t xml:space="preserve">The State, at its discretion, may contact any of the references provided by the </w:t>
      </w:r>
      <w:r w:rsidR="006C6C4B">
        <w:rPr>
          <w:rFonts w:asciiTheme="minorHAnsi" w:hAnsiTheme="minorHAnsi" w:cs="Arial"/>
        </w:rPr>
        <w:t>HSP</w:t>
      </w:r>
      <w:r w:rsidRPr="008964B9">
        <w:rPr>
          <w:rFonts w:asciiTheme="minorHAnsi" w:hAnsiTheme="minorHAnsi" w:cs="Arial"/>
        </w:rPr>
        <w:t xml:space="preserve">. Additionally, the State may request site visits, demonstrations and/or web presentations to evaluate the overall user experience of the </w:t>
      </w:r>
      <w:r w:rsidR="006C6C4B">
        <w:rPr>
          <w:rFonts w:asciiTheme="minorHAnsi" w:hAnsiTheme="minorHAnsi" w:cs="Arial"/>
        </w:rPr>
        <w:t>HSP</w:t>
      </w:r>
      <w:r w:rsidRPr="008964B9">
        <w:rPr>
          <w:rFonts w:asciiTheme="minorHAnsi" w:hAnsiTheme="minorHAnsi" w:cs="Arial"/>
        </w:rPr>
        <w:t>.</w:t>
      </w:r>
    </w:p>
    <w:p w14:paraId="0622868A" w14:textId="77777777" w:rsidR="00CC6DC3" w:rsidRPr="00C84264" w:rsidRDefault="00CC6DC3" w:rsidP="00C84264">
      <w:pPr>
        <w:tabs>
          <w:tab w:val="left" w:pos="1872"/>
          <w:tab w:val="left" w:pos="2160"/>
          <w:tab w:val="left" w:pos="2880"/>
          <w:tab w:val="left" w:pos="3600"/>
          <w:tab w:val="left" w:pos="4608"/>
          <w:tab w:val="left" w:pos="5040"/>
          <w:tab w:val="left" w:pos="7056"/>
        </w:tabs>
        <w:ind w:left="1350"/>
        <w:jc w:val="both"/>
        <w:rPr>
          <w:rFonts w:asciiTheme="minorHAnsi" w:hAnsiTheme="minorHAnsi" w:cs="Arial"/>
        </w:rPr>
      </w:pPr>
    </w:p>
    <w:p w14:paraId="68713B8D" w14:textId="77777777" w:rsidR="00DA4645" w:rsidRPr="00DA4645" w:rsidRDefault="00DA4645" w:rsidP="00C84264">
      <w:pPr>
        <w:tabs>
          <w:tab w:val="left" w:pos="1872"/>
          <w:tab w:val="left" w:pos="2160"/>
          <w:tab w:val="left" w:pos="2880"/>
          <w:tab w:val="left" w:pos="3600"/>
          <w:tab w:val="left" w:pos="4608"/>
          <w:tab w:val="left" w:pos="5040"/>
          <w:tab w:val="left" w:pos="7056"/>
        </w:tabs>
        <w:ind w:left="1350"/>
        <w:jc w:val="both"/>
        <w:rPr>
          <w:rFonts w:asciiTheme="minorHAnsi" w:hAnsiTheme="minorHAnsi" w:cs="Arial"/>
        </w:rPr>
      </w:pPr>
      <w:r w:rsidRPr="00DA4645">
        <w:rPr>
          <w:rFonts w:asciiTheme="minorHAnsi" w:hAnsiTheme="minorHAnsi" w:cs="Arial"/>
        </w:rPr>
        <w:t>The following information should be provided for each reference:</w:t>
      </w:r>
    </w:p>
    <w:p w14:paraId="34996F7D" w14:textId="1D47D98A" w:rsidR="00CC6DC3" w:rsidRPr="00DA4645" w:rsidRDefault="00CC6DC3" w:rsidP="001B2EE8">
      <w:pPr>
        <w:pStyle w:val="AlphaList"/>
        <w:numPr>
          <w:ilvl w:val="0"/>
          <w:numId w:val="54"/>
        </w:numPr>
      </w:pPr>
      <w:r w:rsidRPr="00DA4645">
        <w:t>Organization Name;</w:t>
      </w:r>
    </w:p>
    <w:p w14:paraId="7D56E1F4" w14:textId="77777777" w:rsidR="00CC6DC3" w:rsidRPr="00DA4645" w:rsidRDefault="00CC6DC3" w:rsidP="001B2EE8">
      <w:pPr>
        <w:pStyle w:val="AlphaList"/>
        <w:numPr>
          <w:ilvl w:val="0"/>
          <w:numId w:val="54"/>
        </w:numPr>
      </w:pPr>
      <w:r w:rsidRPr="00DA4645">
        <w:t>Organization Description (e.g., public/private/research);</w:t>
      </w:r>
    </w:p>
    <w:p w14:paraId="09273BCA" w14:textId="77777777" w:rsidR="00CC6DC3" w:rsidRPr="00DA4645" w:rsidRDefault="00CC6DC3" w:rsidP="001B2EE8">
      <w:pPr>
        <w:pStyle w:val="AlphaList"/>
        <w:numPr>
          <w:ilvl w:val="0"/>
          <w:numId w:val="54"/>
        </w:numPr>
      </w:pPr>
      <w:r w:rsidRPr="00DA4645">
        <w:t>Reference Contact Information: Name, Mailing Address, Phone, E-mail Address</w:t>
      </w:r>
    </w:p>
    <w:p w14:paraId="060D3390" w14:textId="081D14DB" w:rsidR="00CC6DC3" w:rsidRPr="00DA4645" w:rsidRDefault="002528E5" w:rsidP="002528E5">
      <w:pPr>
        <w:pStyle w:val="AlphaList"/>
        <w:numPr>
          <w:ilvl w:val="0"/>
          <w:numId w:val="54"/>
        </w:numPr>
      </w:pPr>
      <w:r>
        <w:t>Number of Employees;</w:t>
      </w:r>
    </w:p>
    <w:p w14:paraId="437FD3BC" w14:textId="77777777" w:rsidR="00CC6DC3" w:rsidRPr="00DA4645" w:rsidRDefault="00CC6DC3" w:rsidP="001B2EE8">
      <w:pPr>
        <w:pStyle w:val="AlphaList"/>
        <w:numPr>
          <w:ilvl w:val="0"/>
          <w:numId w:val="54"/>
        </w:numPr>
      </w:pPr>
      <w:r w:rsidRPr="00DA4645">
        <w:t>Description of Hosting Services Provided, including Software Product(s) and Modules Hosted; and</w:t>
      </w:r>
    </w:p>
    <w:p w14:paraId="7DABAAEC" w14:textId="54872020" w:rsidR="00084BBA" w:rsidRPr="00DA4645" w:rsidRDefault="00CC6DC3" w:rsidP="001B2EE8">
      <w:pPr>
        <w:pStyle w:val="AlphaList"/>
        <w:numPr>
          <w:ilvl w:val="0"/>
          <w:numId w:val="54"/>
        </w:numPr>
      </w:pPr>
      <w:r w:rsidRPr="00DA4645">
        <w:t>Period of Hosting Services.</w:t>
      </w:r>
    </w:p>
    <w:p w14:paraId="10806580" w14:textId="0F501780" w:rsidR="001F4C29" w:rsidRDefault="00636B25" w:rsidP="00887955">
      <w:pPr>
        <w:pStyle w:val="Heading2"/>
      </w:pPr>
      <w:bookmarkStart w:id="142" w:name="_Toc463255223"/>
      <w:bookmarkStart w:id="143" w:name="_Toc522700037"/>
      <w:bookmarkStart w:id="144" w:name="_Toc522873829"/>
      <w:r>
        <w:lastRenderedPageBreak/>
        <w:t xml:space="preserve">Tab 5 – </w:t>
      </w:r>
      <w:r w:rsidR="00E83E1C">
        <w:t>Narrative Questions Regarding Software Solution</w:t>
      </w:r>
      <w:bookmarkEnd w:id="142"/>
      <w:bookmarkEnd w:id="143"/>
      <w:bookmarkEnd w:id="144"/>
    </w:p>
    <w:p w14:paraId="695BA3C2" w14:textId="34401CE8" w:rsidR="001F4C29" w:rsidRDefault="002E1119" w:rsidP="001F4C29">
      <w:pPr>
        <w:pStyle w:val="BodyText"/>
      </w:pPr>
      <w:r>
        <w:t xml:space="preserve">Within Tab 5, the </w:t>
      </w:r>
      <w:r w:rsidR="006E0B57">
        <w:t xml:space="preserve">Offeror must provide </w:t>
      </w:r>
      <w:r w:rsidR="000F3088">
        <w:t xml:space="preserve">a concise response to each </w:t>
      </w:r>
      <w:r w:rsidR="00A67218">
        <w:t xml:space="preserve">question or </w:t>
      </w:r>
      <w:r w:rsidR="005D18E1">
        <w:t xml:space="preserve">informational </w:t>
      </w:r>
      <w:r w:rsidR="00A67218">
        <w:t xml:space="preserve">request </w:t>
      </w:r>
      <w:r>
        <w:t xml:space="preserve">included in </w:t>
      </w:r>
      <w:r w:rsidR="006D74CF">
        <w:t>Attachment 7</w:t>
      </w:r>
      <w:r>
        <w:t>, Narrative Questions Regarding Software Solution</w:t>
      </w:r>
      <w:r w:rsidR="00DD4528">
        <w:t xml:space="preserve">. </w:t>
      </w:r>
      <w:r w:rsidR="005D18E1">
        <w:t>Where noted, Offeror may provide appendices to respond to requests (e.g., software subscription agreements)</w:t>
      </w:r>
      <w:r w:rsidR="00DD4528">
        <w:t xml:space="preserve">. </w:t>
      </w:r>
      <w:r>
        <w:t xml:space="preserve">Please repeat the question and follow the numbering scheme used in </w:t>
      </w:r>
      <w:r w:rsidR="006D74CF">
        <w:t>Attachment 7</w:t>
      </w:r>
      <w:r>
        <w:t xml:space="preserve"> to identify the question and related response. </w:t>
      </w:r>
    </w:p>
    <w:p w14:paraId="15F8F980" w14:textId="3545165D" w:rsidR="00D64B5E" w:rsidRDefault="00636B25" w:rsidP="00887955">
      <w:pPr>
        <w:pStyle w:val="Heading2"/>
      </w:pPr>
      <w:bookmarkStart w:id="145" w:name="_Toc522700038"/>
      <w:bookmarkStart w:id="146" w:name="_Toc522873830"/>
      <w:r>
        <w:t xml:space="preserve">Tab 6 – </w:t>
      </w:r>
      <w:r w:rsidR="001F4C29">
        <w:t>System Requirements</w:t>
      </w:r>
      <w:bookmarkEnd w:id="145"/>
      <w:bookmarkEnd w:id="146"/>
    </w:p>
    <w:p w14:paraId="6E4012AC" w14:textId="56BB7503" w:rsidR="0061701C" w:rsidRDefault="0061701C" w:rsidP="0061701C">
      <w:pPr>
        <w:pStyle w:val="BodyText"/>
      </w:pPr>
      <w:r>
        <w:t xml:space="preserve">The State has developed System Requirements, provided as RFP </w:t>
      </w:r>
      <w:r w:rsidRPr="004F04EC">
        <w:t>Attachment 1,</w:t>
      </w:r>
      <w:r>
        <w:t xml:space="preserve"> Idaho System Requirements</w:t>
      </w:r>
      <w:r w:rsidR="00DD4528">
        <w:t xml:space="preserve">. </w:t>
      </w:r>
      <w:r>
        <w:t xml:space="preserve">The Offeror must respond in the provided Excel file to the Requirements specifically as described in this section. A PDF version of the response must be included as an attachment to the Technical Proposal, and the electronic response must be returned as an Excel file. (Do not submit the response to System Requirements in PDF format only.) </w:t>
      </w:r>
    </w:p>
    <w:p w14:paraId="055040A7" w14:textId="05B06F70" w:rsidR="0061701C" w:rsidRDefault="0061701C" w:rsidP="0061701C">
      <w:pPr>
        <w:pStyle w:val="BodyText"/>
      </w:pPr>
      <w:r>
        <w:t xml:space="preserve">The response values that will be used by the Offeror to respond to each Functional Requirement are provided and described below. </w:t>
      </w:r>
    </w:p>
    <w:p w14:paraId="02D52CDE" w14:textId="1263E437" w:rsidR="001F4C29" w:rsidRDefault="003608FF" w:rsidP="0061701C">
      <w:pPr>
        <w:pStyle w:val="BodyText"/>
      </w:pPr>
      <w:r>
        <w:t>The Offeror</w:t>
      </w:r>
      <w:r w:rsidR="0061701C">
        <w:t xml:space="preserve"> may also add any comments or explanation in the Comments column of the Excel workbook.</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110"/>
      </w:tblGrid>
      <w:tr w:rsidR="00E83E1C" w:rsidRPr="00BD3D8D" w14:paraId="68EC151B" w14:textId="77777777" w:rsidTr="005354A5">
        <w:trPr>
          <w:cantSplit/>
          <w:trHeight w:val="432"/>
          <w:tblHeader/>
        </w:trPr>
        <w:tc>
          <w:tcPr>
            <w:tcW w:w="2250" w:type="dxa"/>
            <w:shd w:val="clear" w:color="auto" w:fill="1F497D" w:themeFill="text2"/>
            <w:vAlign w:val="center"/>
          </w:tcPr>
          <w:p w14:paraId="0DCE7D9E" w14:textId="77777777" w:rsidR="00E83E1C" w:rsidRPr="00F06AF7" w:rsidRDefault="00E83E1C" w:rsidP="005354A5">
            <w:pPr>
              <w:ind w:right="144"/>
              <w:jc w:val="center"/>
              <w:rPr>
                <w:rFonts w:asciiTheme="minorHAnsi" w:hAnsiTheme="minorHAnsi" w:cs="Arial"/>
                <w:b/>
                <w:bCs/>
                <w:color w:val="FFFFFF" w:themeColor="background1"/>
              </w:rPr>
            </w:pPr>
            <w:r>
              <w:rPr>
                <w:rFonts w:asciiTheme="minorHAnsi" w:hAnsiTheme="minorHAnsi" w:cs="Arial"/>
                <w:b/>
                <w:bCs/>
                <w:color w:val="FFFFFF" w:themeColor="background1"/>
              </w:rPr>
              <w:t xml:space="preserve">Support </w:t>
            </w:r>
            <w:r w:rsidRPr="00F06AF7">
              <w:rPr>
                <w:rFonts w:asciiTheme="minorHAnsi" w:hAnsiTheme="minorHAnsi" w:cs="Arial"/>
                <w:b/>
                <w:bCs/>
                <w:color w:val="FFFFFF" w:themeColor="background1"/>
              </w:rPr>
              <w:t>Response</w:t>
            </w:r>
          </w:p>
        </w:tc>
        <w:tc>
          <w:tcPr>
            <w:tcW w:w="7110" w:type="dxa"/>
            <w:shd w:val="clear" w:color="auto" w:fill="1F497D" w:themeFill="text2"/>
            <w:vAlign w:val="center"/>
          </w:tcPr>
          <w:p w14:paraId="45B5C24E" w14:textId="77777777" w:rsidR="00E83E1C" w:rsidRPr="00F06AF7" w:rsidRDefault="00E83E1C" w:rsidP="005354A5">
            <w:pPr>
              <w:ind w:right="144"/>
              <w:jc w:val="center"/>
              <w:rPr>
                <w:rFonts w:asciiTheme="minorHAnsi" w:hAnsiTheme="minorHAnsi" w:cs="Arial"/>
                <w:b/>
                <w:bCs/>
                <w:color w:val="FFFFFF" w:themeColor="background1"/>
              </w:rPr>
            </w:pPr>
            <w:r>
              <w:rPr>
                <w:rFonts w:asciiTheme="minorHAnsi" w:hAnsiTheme="minorHAnsi" w:cs="Arial"/>
                <w:b/>
                <w:bCs/>
                <w:color w:val="FFFFFF" w:themeColor="background1"/>
              </w:rPr>
              <w:t xml:space="preserve">Support </w:t>
            </w:r>
            <w:r w:rsidRPr="00F06AF7">
              <w:rPr>
                <w:rFonts w:asciiTheme="minorHAnsi" w:hAnsiTheme="minorHAnsi" w:cs="Arial"/>
                <w:b/>
                <w:bCs/>
                <w:color w:val="FFFFFF" w:themeColor="background1"/>
              </w:rPr>
              <w:t>Response Definition</w:t>
            </w:r>
          </w:p>
        </w:tc>
      </w:tr>
      <w:tr w:rsidR="00E83E1C" w:rsidRPr="00BD3D8D" w14:paraId="6CCFF3D4" w14:textId="77777777" w:rsidTr="005354A5">
        <w:trPr>
          <w:cantSplit/>
        </w:trPr>
        <w:tc>
          <w:tcPr>
            <w:tcW w:w="2250" w:type="dxa"/>
          </w:tcPr>
          <w:p w14:paraId="43F2A6CB" w14:textId="77777777" w:rsidR="00E83E1C" w:rsidRPr="008D3D58" w:rsidRDefault="00E83E1C" w:rsidP="005354A5">
            <w:pPr>
              <w:ind w:right="144"/>
              <w:rPr>
                <w:rFonts w:asciiTheme="minorHAnsi" w:hAnsiTheme="minorHAnsi" w:cs="Arial"/>
                <w:b/>
                <w:bCs/>
              </w:rPr>
            </w:pPr>
            <w:r w:rsidRPr="008D3D58">
              <w:rPr>
                <w:rFonts w:asciiTheme="minorHAnsi" w:hAnsiTheme="minorHAnsi" w:cs="Arial"/>
                <w:b/>
                <w:bCs/>
              </w:rPr>
              <w:t xml:space="preserve">SF -- </w:t>
            </w:r>
          </w:p>
          <w:p w14:paraId="3CF5DB07" w14:textId="77777777" w:rsidR="00E83E1C" w:rsidRDefault="00E83E1C" w:rsidP="005354A5">
            <w:pPr>
              <w:ind w:right="144"/>
              <w:rPr>
                <w:ins w:id="147" w:author="Mackenzie Smith" w:date="2018-09-27T07:43:00Z"/>
                <w:rFonts w:asciiTheme="minorHAnsi" w:hAnsiTheme="minorHAnsi" w:cs="Arial"/>
                <w:b/>
                <w:bCs/>
              </w:rPr>
            </w:pPr>
            <w:r w:rsidRPr="008D3D58">
              <w:rPr>
                <w:rFonts w:asciiTheme="minorHAnsi" w:hAnsiTheme="minorHAnsi" w:cs="Arial"/>
                <w:b/>
                <w:bCs/>
              </w:rPr>
              <w:t xml:space="preserve">Standard </w:t>
            </w:r>
            <w:r w:rsidR="002C66E4">
              <w:rPr>
                <w:rFonts w:asciiTheme="minorHAnsi" w:hAnsiTheme="minorHAnsi" w:cs="Arial"/>
                <w:b/>
                <w:bCs/>
              </w:rPr>
              <w:t>Function</w:t>
            </w:r>
            <w:r w:rsidR="00D15C67">
              <w:rPr>
                <w:rFonts w:asciiTheme="minorHAnsi" w:hAnsiTheme="minorHAnsi" w:cs="Arial"/>
                <w:b/>
                <w:bCs/>
              </w:rPr>
              <w:t>ality</w:t>
            </w:r>
            <w:r w:rsidR="002C66E4">
              <w:rPr>
                <w:rFonts w:asciiTheme="minorHAnsi" w:hAnsiTheme="minorHAnsi" w:cs="Arial"/>
                <w:b/>
                <w:bCs/>
              </w:rPr>
              <w:t xml:space="preserve"> </w:t>
            </w:r>
            <w:r w:rsidRPr="008D3D58">
              <w:rPr>
                <w:rFonts w:asciiTheme="minorHAnsi" w:hAnsiTheme="minorHAnsi" w:cs="Arial"/>
                <w:b/>
                <w:bCs/>
              </w:rPr>
              <w:t>(Configurable)</w:t>
            </w:r>
          </w:p>
          <w:p w14:paraId="380220D8" w14:textId="77777777" w:rsidR="009F5829" w:rsidRDefault="009F5829" w:rsidP="005354A5">
            <w:pPr>
              <w:ind w:right="144"/>
              <w:rPr>
                <w:ins w:id="148" w:author="Mackenzie Smith" w:date="2018-09-27T07:43:00Z"/>
                <w:rFonts w:asciiTheme="minorHAnsi" w:hAnsiTheme="minorHAnsi" w:cs="Arial"/>
                <w:b/>
                <w:bCs/>
              </w:rPr>
            </w:pPr>
          </w:p>
          <w:p w14:paraId="164E3F23" w14:textId="77777777" w:rsidR="009F5829" w:rsidRDefault="009F5829" w:rsidP="005354A5">
            <w:pPr>
              <w:ind w:right="144"/>
              <w:rPr>
                <w:ins w:id="149" w:author="Mackenzie Smith" w:date="2018-09-27T07:43:00Z"/>
                <w:rFonts w:asciiTheme="minorHAnsi" w:hAnsiTheme="minorHAnsi" w:cs="Arial"/>
                <w:b/>
              </w:rPr>
            </w:pPr>
          </w:p>
          <w:p w14:paraId="3E2F7591" w14:textId="77777777" w:rsidR="009F5829" w:rsidRDefault="009F5829" w:rsidP="005354A5">
            <w:pPr>
              <w:ind w:right="144"/>
              <w:rPr>
                <w:ins w:id="150" w:author="Mackenzie Smith" w:date="2018-09-27T07:43:00Z"/>
                <w:rFonts w:asciiTheme="minorHAnsi" w:hAnsiTheme="minorHAnsi" w:cs="Arial"/>
                <w:b/>
              </w:rPr>
            </w:pPr>
          </w:p>
          <w:p w14:paraId="5968D5FB" w14:textId="77777777" w:rsidR="009F5829" w:rsidRDefault="009F5829" w:rsidP="005354A5">
            <w:pPr>
              <w:ind w:right="144"/>
              <w:rPr>
                <w:ins w:id="151" w:author="Mackenzie Smith" w:date="2018-09-27T07:43:00Z"/>
                <w:rFonts w:asciiTheme="minorHAnsi" w:hAnsiTheme="minorHAnsi" w:cs="Arial"/>
                <w:b/>
              </w:rPr>
            </w:pPr>
          </w:p>
          <w:p w14:paraId="75AEBDD4" w14:textId="77777777" w:rsidR="009F5829" w:rsidRDefault="009F5829" w:rsidP="005354A5">
            <w:pPr>
              <w:ind w:right="144"/>
              <w:rPr>
                <w:ins w:id="152" w:author="Mackenzie Smith" w:date="2018-09-27T07:43:00Z"/>
                <w:rFonts w:asciiTheme="minorHAnsi" w:hAnsiTheme="minorHAnsi" w:cs="Arial"/>
                <w:b/>
              </w:rPr>
            </w:pPr>
          </w:p>
          <w:p w14:paraId="5722B966" w14:textId="77777777" w:rsidR="009F5829" w:rsidRDefault="009F5829" w:rsidP="005354A5">
            <w:pPr>
              <w:ind w:right="144"/>
              <w:rPr>
                <w:ins w:id="153" w:author="Mackenzie Smith" w:date="2018-09-27T07:44:00Z"/>
                <w:rFonts w:asciiTheme="minorHAnsi" w:hAnsiTheme="minorHAnsi" w:cs="Arial"/>
                <w:b/>
              </w:rPr>
            </w:pPr>
          </w:p>
          <w:p w14:paraId="42C553E3" w14:textId="77777777" w:rsidR="009F5829" w:rsidRDefault="009F5829" w:rsidP="005354A5">
            <w:pPr>
              <w:ind w:right="144"/>
              <w:rPr>
                <w:ins w:id="154" w:author="Mackenzie Smith" w:date="2018-09-27T07:44:00Z"/>
                <w:rFonts w:asciiTheme="minorHAnsi" w:hAnsiTheme="minorHAnsi" w:cs="Arial"/>
                <w:b/>
              </w:rPr>
            </w:pPr>
          </w:p>
          <w:p w14:paraId="134CCCD3" w14:textId="77777777" w:rsidR="009F5829" w:rsidRDefault="009F5829" w:rsidP="005354A5">
            <w:pPr>
              <w:ind w:right="144"/>
              <w:rPr>
                <w:ins w:id="155" w:author="Mackenzie Smith" w:date="2018-09-27T07:44:00Z"/>
                <w:rFonts w:asciiTheme="minorHAnsi" w:hAnsiTheme="minorHAnsi" w:cs="Arial"/>
                <w:b/>
              </w:rPr>
            </w:pPr>
          </w:p>
          <w:p w14:paraId="6C0E0C5F" w14:textId="77777777" w:rsidR="009F5829" w:rsidRDefault="009F5829" w:rsidP="005354A5">
            <w:pPr>
              <w:ind w:right="144"/>
              <w:rPr>
                <w:ins w:id="156" w:author="Mackenzie Smith" w:date="2018-09-27T07:44:00Z"/>
                <w:rFonts w:asciiTheme="minorHAnsi" w:hAnsiTheme="minorHAnsi" w:cs="Arial"/>
                <w:b/>
              </w:rPr>
            </w:pPr>
          </w:p>
          <w:p w14:paraId="4EF5887F" w14:textId="42545C96" w:rsidR="009F5829" w:rsidRPr="00F06AF7" w:rsidRDefault="009F5829" w:rsidP="005354A5">
            <w:pPr>
              <w:ind w:right="144"/>
              <w:rPr>
                <w:rFonts w:asciiTheme="minorHAnsi" w:hAnsiTheme="minorHAnsi" w:cs="Arial"/>
                <w:b/>
              </w:rPr>
            </w:pPr>
            <w:ins w:id="157" w:author="Mackenzie Smith" w:date="2018-09-27T07:43:00Z">
              <w:r>
                <w:rPr>
                  <w:rFonts w:asciiTheme="minorHAnsi" w:hAnsiTheme="minorHAnsi" w:cs="Arial"/>
                  <w:b/>
                </w:rPr>
                <w:t>SF – TP – Standard Third-</w:t>
              </w:r>
            </w:ins>
            <w:ins w:id="158" w:author="Mackenzie Smith" w:date="2018-09-27T07:44:00Z">
              <w:r>
                <w:rPr>
                  <w:rFonts w:asciiTheme="minorHAnsi" w:hAnsiTheme="minorHAnsi" w:cs="Arial"/>
                  <w:b/>
                </w:rPr>
                <w:t>Party</w:t>
              </w:r>
            </w:ins>
          </w:p>
        </w:tc>
        <w:tc>
          <w:tcPr>
            <w:tcW w:w="7110" w:type="dxa"/>
          </w:tcPr>
          <w:p w14:paraId="301BBEAE" w14:textId="2FAFD736" w:rsidR="00E83E1C" w:rsidRDefault="00E83E1C" w:rsidP="005354A5">
            <w:pPr>
              <w:ind w:right="144"/>
              <w:rPr>
                <w:rFonts w:asciiTheme="minorHAnsi" w:hAnsiTheme="minorHAnsi" w:cs="Arial"/>
              </w:rPr>
            </w:pPr>
            <w:r w:rsidRPr="008D3D58">
              <w:rPr>
                <w:rFonts w:asciiTheme="minorHAnsi" w:hAnsiTheme="minorHAnsi" w:cs="Arial"/>
              </w:rPr>
              <w:t xml:space="preserve">The software can satisfy the requirement “out-of-the-box” without any modification to the baseline software offering. The software may require configuration using supplied configuration options or tools. The </w:t>
            </w:r>
            <w:r w:rsidR="00D96D91">
              <w:rPr>
                <w:rFonts w:asciiTheme="minorHAnsi" w:hAnsiTheme="minorHAnsi" w:cs="Arial"/>
              </w:rPr>
              <w:t>Offeror</w:t>
            </w:r>
            <w:r w:rsidRPr="008D3D58">
              <w:rPr>
                <w:rFonts w:asciiTheme="minorHAnsi" w:hAnsiTheme="minorHAnsi" w:cs="Arial"/>
              </w:rPr>
              <w:t xml:space="preserve"> should only use “SF” if </w:t>
            </w:r>
            <w:r w:rsidRPr="00ED2AE5">
              <w:rPr>
                <w:rFonts w:asciiTheme="minorHAnsi" w:hAnsiTheme="minorHAnsi" w:cs="Arial"/>
                <w:b/>
              </w:rPr>
              <w:t>the baseline software as delivered in the current release meets the requirement “as-is” or through software configuration</w:t>
            </w:r>
            <w:r w:rsidR="009C36EF" w:rsidRPr="00ED2AE5">
              <w:rPr>
                <w:rFonts w:asciiTheme="minorHAnsi" w:hAnsiTheme="minorHAnsi" w:cs="Arial"/>
                <w:b/>
              </w:rPr>
              <w:t xml:space="preserve"> with minimal effort</w:t>
            </w:r>
            <w:r w:rsidR="009C36EF">
              <w:rPr>
                <w:rFonts w:asciiTheme="minorHAnsi" w:hAnsiTheme="minorHAnsi" w:cs="Arial"/>
              </w:rPr>
              <w:t xml:space="preserve"> </w:t>
            </w:r>
            <w:r w:rsidR="009C36EF" w:rsidRPr="008D3D58">
              <w:rPr>
                <w:rFonts w:asciiTheme="minorHAnsi" w:hAnsiTheme="minorHAnsi" w:cs="Arial"/>
              </w:rPr>
              <w:t xml:space="preserve">(e.g., a </w:t>
            </w:r>
            <w:r w:rsidR="009C36EF">
              <w:rPr>
                <w:rFonts w:asciiTheme="minorHAnsi" w:hAnsiTheme="minorHAnsi" w:cs="Arial"/>
              </w:rPr>
              <w:t>configurable API</w:t>
            </w:r>
            <w:r w:rsidR="009C36EF" w:rsidRPr="008D3D58">
              <w:rPr>
                <w:rFonts w:asciiTheme="minorHAnsi" w:hAnsiTheme="minorHAnsi" w:cs="Arial"/>
              </w:rPr>
              <w:t>)</w:t>
            </w:r>
            <w:r w:rsidR="00DD4528">
              <w:rPr>
                <w:rFonts w:asciiTheme="minorHAnsi" w:hAnsiTheme="minorHAnsi" w:cs="Arial"/>
              </w:rPr>
              <w:t xml:space="preserve">. </w:t>
            </w:r>
          </w:p>
          <w:p w14:paraId="3F588EF6" w14:textId="77777777" w:rsidR="00D15C67" w:rsidRDefault="00D15C67" w:rsidP="005354A5">
            <w:pPr>
              <w:ind w:right="144"/>
              <w:rPr>
                <w:rFonts w:asciiTheme="minorHAnsi" w:hAnsiTheme="minorHAnsi" w:cs="Arial"/>
              </w:rPr>
            </w:pPr>
          </w:p>
          <w:p w14:paraId="5B718831" w14:textId="77777777" w:rsidR="00D15C67" w:rsidRDefault="00D15C67" w:rsidP="005354A5">
            <w:pPr>
              <w:ind w:right="144"/>
              <w:rPr>
                <w:ins w:id="159" w:author="Mackenzie Smith" w:date="2018-09-27T07:44:00Z"/>
                <w:rFonts w:asciiTheme="minorHAnsi" w:hAnsiTheme="minorHAnsi" w:cs="Arial"/>
              </w:rPr>
            </w:pPr>
            <w:r w:rsidRPr="00D15C67">
              <w:rPr>
                <w:rFonts w:asciiTheme="minorHAnsi" w:hAnsiTheme="minorHAnsi" w:cs="Arial"/>
              </w:rPr>
              <w:t>In the case of a report, query, or interface rel</w:t>
            </w:r>
            <w:r w:rsidR="003608FF">
              <w:rPr>
                <w:rFonts w:asciiTheme="minorHAnsi" w:hAnsiTheme="minorHAnsi" w:cs="Arial"/>
              </w:rPr>
              <w:t>ated requirement, the Offeror</w:t>
            </w:r>
            <w:r w:rsidRPr="00D15C67">
              <w:rPr>
                <w:rFonts w:asciiTheme="minorHAnsi" w:hAnsiTheme="minorHAnsi" w:cs="Arial"/>
              </w:rPr>
              <w:t xml:space="preserve"> should only use “SF” if there is </w:t>
            </w:r>
            <w:r w:rsidRPr="00ED2AE5">
              <w:rPr>
                <w:rFonts w:asciiTheme="minorHAnsi" w:hAnsiTheme="minorHAnsi" w:cs="Arial"/>
                <w:b/>
              </w:rPr>
              <w:t>no development effort</w:t>
            </w:r>
            <w:r w:rsidRPr="00D15C67">
              <w:rPr>
                <w:rFonts w:asciiTheme="minorHAnsi" w:hAnsiTheme="minorHAnsi" w:cs="Arial"/>
              </w:rPr>
              <w:t xml:space="preserve"> associated with meeting the requirement (e.g., a standard delivered report).</w:t>
            </w:r>
          </w:p>
          <w:p w14:paraId="7FEB2F19" w14:textId="25C2C17E" w:rsidR="009F5829" w:rsidRDefault="009F5829" w:rsidP="009F5829">
            <w:pPr>
              <w:pStyle w:val="NormalWeb"/>
              <w:rPr>
                <w:ins w:id="160" w:author="Mackenzie Smith" w:date="2018-09-27T07:44:00Z"/>
              </w:rPr>
            </w:pPr>
            <w:ins w:id="161" w:author="Mackenzie Smith" w:date="2018-09-27T07:44:00Z">
              <w:r>
                <w:t xml:space="preserve">In the event a third-party product is required to meet the State’s requirements and is part of the standard functionality of that product, the Offeror should indicate standard functionality (as defined above) using the support response value “SF-TP”. </w:t>
              </w:r>
            </w:ins>
          </w:p>
          <w:p w14:paraId="3C82464E" w14:textId="49F50183" w:rsidR="009F5829" w:rsidRPr="00F06AF7" w:rsidRDefault="009F5829" w:rsidP="005354A5">
            <w:pPr>
              <w:ind w:right="144"/>
              <w:rPr>
                <w:rFonts w:asciiTheme="minorHAnsi" w:hAnsiTheme="minorHAnsi" w:cs="Arial"/>
              </w:rPr>
            </w:pPr>
          </w:p>
        </w:tc>
      </w:tr>
      <w:tr w:rsidR="00E83E1C" w:rsidRPr="00BD3D8D" w14:paraId="76A7467F" w14:textId="77777777" w:rsidTr="005354A5">
        <w:trPr>
          <w:cantSplit/>
        </w:trPr>
        <w:tc>
          <w:tcPr>
            <w:tcW w:w="2250" w:type="dxa"/>
          </w:tcPr>
          <w:p w14:paraId="00C9EF86" w14:textId="77777777" w:rsidR="00E83E1C" w:rsidRPr="008D3D58" w:rsidRDefault="00E83E1C" w:rsidP="005354A5">
            <w:pPr>
              <w:ind w:right="144"/>
              <w:rPr>
                <w:rFonts w:asciiTheme="minorHAnsi" w:hAnsiTheme="minorHAnsi" w:cs="Arial"/>
                <w:b/>
                <w:bCs/>
              </w:rPr>
            </w:pPr>
            <w:r w:rsidRPr="008D3D58">
              <w:rPr>
                <w:rFonts w:asciiTheme="minorHAnsi" w:hAnsiTheme="minorHAnsi" w:cs="Arial"/>
                <w:b/>
                <w:bCs/>
              </w:rPr>
              <w:lastRenderedPageBreak/>
              <w:t xml:space="preserve">CE -- </w:t>
            </w:r>
          </w:p>
          <w:p w14:paraId="5FEBCF4D" w14:textId="5C79DA1C" w:rsidR="00E83E1C" w:rsidRDefault="00E83E1C" w:rsidP="005354A5">
            <w:pPr>
              <w:ind w:right="144"/>
              <w:rPr>
                <w:ins w:id="162" w:author="Mackenzie Smith" w:date="2018-09-27T07:49:00Z"/>
                <w:rFonts w:asciiTheme="minorHAnsi" w:hAnsiTheme="minorHAnsi" w:cs="Arial"/>
                <w:b/>
                <w:bCs/>
              </w:rPr>
            </w:pPr>
            <w:r w:rsidRPr="008D3D58">
              <w:rPr>
                <w:rFonts w:asciiTheme="minorHAnsi" w:hAnsiTheme="minorHAnsi" w:cs="Arial"/>
                <w:b/>
                <w:bCs/>
              </w:rPr>
              <w:t>Customization/</w:t>
            </w:r>
            <w:r w:rsidRPr="008D3D58">
              <w:rPr>
                <w:rFonts w:asciiTheme="minorHAnsi" w:hAnsiTheme="minorHAnsi" w:cs="Arial"/>
                <w:b/>
                <w:bCs/>
              </w:rPr>
              <w:br/>
              <w:t>Enhancement</w:t>
            </w:r>
          </w:p>
          <w:p w14:paraId="49B140B5" w14:textId="15A983CE" w:rsidR="009F5829" w:rsidRDefault="009F5829" w:rsidP="005354A5">
            <w:pPr>
              <w:ind w:right="144"/>
              <w:rPr>
                <w:ins w:id="163" w:author="Mackenzie Smith" w:date="2018-09-27T07:49:00Z"/>
                <w:rFonts w:asciiTheme="minorHAnsi" w:hAnsiTheme="minorHAnsi" w:cs="Arial"/>
                <w:b/>
                <w:bCs/>
              </w:rPr>
            </w:pPr>
          </w:p>
          <w:p w14:paraId="233228B7" w14:textId="2451229D" w:rsidR="009F5829" w:rsidRDefault="009F5829" w:rsidP="005354A5">
            <w:pPr>
              <w:ind w:right="144"/>
              <w:rPr>
                <w:ins w:id="164" w:author="Mackenzie Smith" w:date="2018-09-27T07:49:00Z"/>
                <w:rFonts w:asciiTheme="minorHAnsi" w:hAnsiTheme="minorHAnsi" w:cs="Arial"/>
                <w:b/>
                <w:bCs/>
              </w:rPr>
            </w:pPr>
          </w:p>
          <w:p w14:paraId="15E72798" w14:textId="71F86806" w:rsidR="009F5829" w:rsidRDefault="009F5829" w:rsidP="009F5829">
            <w:pPr>
              <w:pStyle w:val="NormalWeb"/>
              <w:spacing w:before="0" w:beforeAutospacing="0" w:after="0" w:afterAutospacing="0"/>
              <w:rPr>
                <w:ins w:id="165" w:author="Mackenzie Smith" w:date="2018-09-27T07:49:00Z"/>
              </w:rPr>
            </w:pPr>
            <w:ins w:id="166" w:author="Mackenzie Smith" w:date="2018-09-27T07:49:00Z">
              <w:r>
                <w:t xml:space="preserve">CE-TP -- Customization/ </w:t>
              </w:r>
            </w:ins>
          </w:p>
          <w:p w14:paraId="5FE6B487" w14:textId="77777777" w:rsidR="009F5829" w:rsidRDefault="009F5829" w:rsidP="009F5829">
            <w:pPr>
              <w:pStyle w:val="NormalWeb"/>
              <w:spacing w:before="0" w:beforeAutospacing="0" w:after="0" w:afterAutospacing="0"/>
              <w:rPr>
                <w:ins w:id="167" w:author="Mackenzie Smith" w:date="2018-09-27T07:49:00Z"/>
              </w:rPr>
            </w:pPr>
            <w:ins w:id="168" w:author="Mackenzie Smith" w:date="2018-09-27T07:49:00Z">
              <w:r>
                <w:t xml:space="preserve">Enhancement </w:t>
              </w:r>
            </w:ins>
          </w:p>
          <w:p w14:paraId="30A895BB" w14:textId="77777777" w:rsidR="009F5829" w:rsidRDefault="009F5829" w:rsidP="009F5829">
            <w:pPr>
              <w:pStyle w:val="NormalWeb"/>
              <w:spacing w:before="0" w:beforeAutospacing="0" w:after="0" w:afterAutospacing="0"/>
              <w:rPr>
                <w:ins w:id="169" w:author="Mackenzie Smith" w:date="2018-09-27T07:49:00Z"/>
              </w:rPr>
            </w:pPr>
            <w:ins w:id="170" w:author="Mackenzie Smith" w:date="2018-09-27T07:49:00Z">
              <w:r>
                <w:t xml:space="preserve">Third-Party </w:t>
              </w:r>
            </w:ins>
          </w:p>
          <w:p w14:paraId="16D209CE" w14:textId="77777777" w:rsidR="009F5829" w:rsidRDefault="009F5829" w:rsidP="005354A5">
            <w:pPr>
              <w:ind w:right="144"/>
              <w:rPr>
                <w:rFonts w:asciiTheme="minorHAnsi" w:hAnsiTheme="minorHAnsi" w:cs="Arial"/>
                <w:b/>
                <w:bCs/>
              </w:rPr>
            </w:pPr>
          </w:p>
          <w:p w14:paraId="4C08F6A4" w14:textId="77777777" w:rsidR="0061701C" w:rsidRDefault="0061701C" w:rsidP="005354A5">
            <w:pPr>
              <w:ind w:right="144"/>
              <w:rPr>
                <w:ins w:id="171" w:author="Mackenzie Smith" w:date="2018-09-27T07:44:00Z"/>
                <w:rFonts w:asciiTheme="minorHAnsi" w:hAnsiTheme="minorHAnsi" w:cs="Arial"/>
                <w:sz w:val="20"/>
                <w:szCs w:val="20"/>
              </w:rPr>
            </w:pPr>
          </w:p>
          <w:p w14:paraId="20F36AD8" w14:textId="77777777" w:rsidR="009F5829" w:rsidRDefault="009F5829" w:rsidP="005354A5">
            <w:pPr>
              <w:ind w:right="144"/>
              <w:rPr>
                <w:ins w:id="172" w:author="Mackenzie Smith" w:date="2018-09-27T07:44:00Z"/>
                <w:rFonts w:asciiTheme="minorHAnsi" w:hAnsiTheme="minorHAnsi" w:cs="Arial"/>
                <w:sz w:val="20"/>
                <w:szCs w:val="20"/>
              </w:rPr>
            </w:pPr>
          </w:p>
          <w:p w14:paraId="404A0D45" w14:textId="77777777" w:rsidR="009F5829" w:rsidRDefault="009F5829" w:rsidP="005354A5">
            <w:pPr>
              <w:ind w:right="144"/>
              <w:rPr>
                <w:ins w:id="173" w:author="Mackenzie Smith" w:date="2018-09-27T07:44:00Z"/>
                <w:rFonts w:asciiTheme="minorHAnsi" w:hAnsiTheme="minorHAnsi" w:cs="Arial"/>
                <w:sz w:val="20"/>
                <w:szCs w:val="20"/>
              </w:rPr>
            </w:pPr>
          </w:p>
          <w:p w14:paraId="5DF6A38C" w14:textId="092DE22A" w:rsidR="009F5829" w:rsidRPr="0061701C" w:rsidRDefault="009F5829" w:rsidP="005354A5">
            <w:pPr>
              <w:ind w:right="144"/>
              <w:rPr>
                <w:rFonts w:asciiTheme="minorHAnsi" w:hAnsiTheme="minorHAnsi" w:cs="Arial"/>
                <w:sz w:val="20"/>
                <w:szCs w:val="20"/>
              </w:rPr>
            </w:pPr>
          </w:p>
        </w:tc>
        <w:tc>
          <w:tcPr>
            <w:tcW w:w="7110" w:type="dxa"/>
          </w:tcPr>
          <w:p w14:paraId="75B12AD2" w14:textId="542A544D" w:rsidR="00E83E1C" w:rsidRDefault="00E83E1C" w:rsidP="005354A5">
            <w:pPr>
              <w:ind w:right="144"/>
              <w:rPr>
                <w:rFonts w:asciiTheme="minorHAnsi" w:hAnsiTheme="minorHAnsi" w:cs="Arial"/>
                <w:bCs/>
              </w:rPr>
            </w:pPr>
            <w:r w:rsidRPr="008D3D58">
              <w:rPr>
                <w:rFonts w:asciiTheme="minorHAnsi" w:hAnsiTheme="minorHAnsi" w:cs="Arial"/>
                <w:bCs/>
              </w:rPr>
              <w:t xml:space="preserve">The desired feature or functionality is not available as part of the </w:t>
            </w:r>
            <w:ins w:id="174" w:author="Mackenzie Smith" w:date="2018-09-27T07:47:00Z">
              <w:r w:rsidR="009F5829">
                <w:rPr>
                  <w:rFonts w:asciiTheme="minorHAnsi" w:hAnsiTheme="minorHAnsi" w:cs="Arial"/>
                  <w:bCs/>
                </w:rPr>
                <w:t>baseline software offering,</w:t>
              </w:r>
            </w:ins>
            <w:r w:rsidRPr="008D3D58">
              <w:rPr>
                <w:rFonts w:asciiTheme="minorHAnsi" w:hAnsiTheme="minorHAnsi" w:cs="Arial"/>
                <w:bCs/>
              </w:rPr>
              <w:t xml:space="preserve"> </w:t>
            </w:r>
            <w:r w:rsidRPr="00ED2AE5">
              <w:rPr>
                <w:rFonts w:asciiTheme="minorHAnsi" w:hAnsiTheme="minorHAnsi" w:cs="Arial"/>
                <w:b/>
                <w:bCs/>
              </w:rPr>
              <w:t>but a customization or enhancement can be made to the baseline software to satisfy the specified requirement</w:t>
            </w:r>
            <w:r w:rsidR="00DD4528">
              <w:rPr>
                <w:rFonts w:asciiTheme="minorHAnsi" w:hAnsiTheme="minorHAnsi" w:cs="Arial"/>
                <w:bCs/>
              </w:rPr>
              <w:t xml:space="preserve">. </w:t>
            </w:r>
          </w:p>
          <w:p w14:paraId="59ED634A" w14:textId="32147758" w:rsidR="009F5829" w:rsidRPr="009F5829" w:rsidRDefault="009F5829" w:rsidP="009F5829">
            <w:pPr>
              <w:pStyle w:val="NormalWeb"/>
            </w:pPr>
            <w:ins w:id="175" w:author="Mackenzie Smith" w:date="2018-09-27T07:48:00Z">
              <w:r>
                <w:t xml:space="preserve">In the event a customization or enhancement of a third-party product is required to meet the State’s requirements, the Offeror should indicate a customization or enhancement (as defined above) can be made to the third-party product using the support response value “CE-TP”. </w:t>
              </w:r>
            </w:ins>
          </w:p>
          <w:p w14:paraId="347F94F2" w14:textId="77777777" w:rsidR="00D15C67" w:rsidRDefault="00D15C67" w:rsidP="005354A5">
            <w:pPr>
              <w:ind w:right="144"/>
              <w:rPr>
                <w:ins w:id="176" w:author="Mackenzie Smith" w:date="2018-09-27T07:45:00Z"/>
                <w:rFonts w:asciiTheme="minorHAnsi" w:hAnsiTheme="minorHAnsi" w:cstheme="minorHAnsi"/>
              </w:rPr>
            </w:pPr>
            <w:r w:rsidRPr="00D15C67">
              <w:rPr>
                <w:rFonts w:asciiTheme="minorHAnsi" w:hAnsiTheme="minorHAnsi" w:cstheme="minorHAnsi"/>
              </w:rPr>
              <w:t>A brief explanation is required to support any proposed customization; explanations should be provided in the “Comments” section of the requirements response.</w:t>
            </w:r>
          </w:p>
          <w:p w14:paraId="6459E98F" w14:textId="77777777" w:rsidR="009F5829" w:rsidRDefault="009F5829" w:rsidP="005354A5">
            <w:pPr>
              <w:ind w:right="144"/>
              <w:rPr>
                <w:ins w:id="177" w:author="Mackenzie Smith" w:date="2018-09-27T07:45:00Z"/>
                <w:rFonts w:asciiTheme="minorHAnsi" w:hAnsiTheme="minorHAnsi" w:cstheme="minorHAnsi"/>
              </w:rPr>
            </w:pPr>
          </w:p>
          <w:p w14:paraId="59ED10B8" w14:textId="49051DED" w:rsidR="009F5829" w:rsidRPr="00F06AF7" w:rsidRDefault="009F5829" w:rsidP="005354A5">
            <w:pPr>
              <w:ind w:right="144"/>
              <w:rPr>
                <w:rFonts w:asciiTheme="minorHAnsi" w:hAnsiTheme="minorHAnsi" w:cs="Arial"/>
              </w:rPr>
            </w:pPr>
          </w:p>
        </w:tc>
      </w:tr>
      <w:tr w:rsidR="00E83E1C" w:rsidRPr="00BD3D8D" w14:paraId="703BE1CC" w14:textId="77777777" w:rsidTr="005354A5">
        <w:trPr>
          <w:cantSplit/>
        </w:trPr>
        <w:tc>
          <w:tcPr>
            <w:tcW w:w="2250" w:type="dxa"/>
          </w:tcPr>
          <w:p w14:paraId="0A48664F" w14:textId="77777777" w:rsidR="00E83E1C" w:rsidRPr="008D3D58" w:rsidRDefault="00E83E1C" w:rsidP="005354A5">
            <w:pPr>
              <w:ind w:right="144"/>
              <w:rPr>
                <w:rFonts w:asciiTheme="minorHAnsi" w:hAnsiTheme="minorHAnsi" w:cs="Arial"/>
                <w:b/>
                <w:bCs/>
              </w:rPr>
            </w:pPr>
            <w:r w:rsidRPr="008D3D58">
              <w:rPr>
                <w:rFonts w:asciiTheme="minorHAnsi" w:hAnsiTheme="minorHAnsi" w:cs="Arial"/>
                <w:b/>
                <w:bCs/>
              </w:rPr>
              <w:t xml:space="preserve">FR -- </w:t>
            </w:r>
          </w:p>
          <w:p w14:paraId="45BB3BD7" w14:textId="77777777" w:rsidR="00E83E1C" w:rsidRDefault="00E83E1C" w:rsidP="005354A5">
            <w:pPr>
              <w:ind w:right="144"/>
              <w:rPr>
                <w:ins w:id="178" w:author="Mackenzie Smith" w:date="2018-09-27T07:50:00Z"/>
                <w:rFonts w:asciiTheme="minorHAnsi" w:hAnsiTheme="minorHAnsi" w:cs="Arial"/>
                <w:b/>
                <w:bCs/>
              </w:rPr>
            </w:pPr>
            <w:r w:rsidRPr="008D3D58">
              <w:rPr>
                <w:rFonts w:asciiTheme="minorHAnsi" w:hAnsiTheme="minorHAnsi" w:cs="Arial"/>
                <w:b/>
                <w:bCs/>
              </w:rPr>
              <w:t>Future Release</w:t>
            </w:r>
          </w:p>
          <w:p w14:paraId="6B3CD8A4" w14:textId="77777777" w:rsidR="009F5829" w:rsidRDefault="009F5829" w:rsidP="005354A5">
            <w:pPr>
              <w:ind w:right="144"/>
              <w:rPr>
                <w:ins w:id="179" w:author="Mackenzie Smith" w:date="2018-09-27T07:50:00Z"/>
                <w:rFonts w:asciiTheme="minorHAnsi" w:hAnsiTheme="minorHAnsi" w:cs="Arial"/>
                <w:b/>
                <w:bCs/>
              </w:rPr>
            </w:pPr>
          </w:p>
          <w:p w14:paraId="60F1ECB0" w14:textId="77777777" w:rsidR="009F5829" w:rsidRDefault="009F5829" w:rsidP="005354A5">
            <w:pPr>
              <w:ind w:right="144"/>
              <w:rPr>
                <w:ins w:id="180" w:author="Mackenzie Smith" w:date="2018-09-27T07:50:00Z"/>
                <w:rFonts w:asciiTheme="minorHAnsi" w:hAnsiTheme="minorHAnsi" w:cs="Arial"/>
                <w:b/>
                <w:bCs/>
              </w:rPr>
            </w:pPr>
          </w:p>
          <w:p w14:paraId="77933B76" w14:textId="77777777" w:rsidR="009F5829" w:rsidRDefault="009F5829" w:rsidP="009F5829">
            <w:pPr>
              <w:pStyle w:val="NormalWeb"/>
              <w:spacing w:before="0" w:beforeAutospacing="0" w:after="0" w:afterAutospacing="0"/>
              <w:rPr>
                <w:ins w:id="181" w:author="Mackenzie Smith" w:date="2018-09-27T07:51:00Z"/>
              </w:rPr>
            </w:pPr>
          </w:p>
          <w:p w14:paraId="1D59DE6D" w14:textId="77777777" w:rsidR="009F5829" w:rsidRDefault="009F5829" w:rsidP="009F5829">
            <w:pPr>
              <w:pStyle w:val="NormalWeb"/>
              <w:spacing w:before="0" w:beforeAutospacing="0" w:after="0" w:afterAutospacing="0"/>
              <w:rPr>
                <w:ins w:id="182" w:author="Mackenzie Smith" w:date="2018-09-27T07:51:00Z"/>
              </w:rPr>
            </w:pPr>
          </w:p>
          <w:p w14:paraId="6B5827A1" w14:textId="77777777" w:rsidR="009F5829" w:rsidRDefault="009F5829" w:rsidP="009F5829">
            <w:pPr>
              <w:pStyle w:val="NormalWeb"/>
              <w:spacing w:before="0" w:beforeAutospacing="0" w:after="0" w:afterAutospacing="0"/>
              <w:rPr>
                <w:ins w:id="183" w:author="Mackenzie Smith" w:date="2018-09-27T07:51:00Z"/>
              </w:rPr>
            </w:pPr>
          </w:p>
          <w:p w14:paraId="6CB6661A" w14:textId="6323B15D" w:rsidR="009F5829" w:rsidRDefault="009F5829" w:rsidP="009F5829">
            <w:pPr>
              <w:pStyle w:val="NormalWeb"/>
              <w:spacing w:before="0" w:beforeAutospacing="0" w:after="0" w:afterAutospacing="0"/>
              <w:rPr>
                <w:ins w:id="184" w:author="Mackenzie Smith" w:date="2018-09-27T07:50:00Z"/>
              </w:rPr>
            </w:pPr>
            <w:ins w:id="185" w:author="Mackenzie Smith" w:date="2018-09-27T07:50:00Z">
              <w:r>
                <w:t xml:space="preserve">FR-TP -- Future Release </w:t>
              </w:r>
            </w:ins>
          </w:p>
          <w:p w14:paraId="2C77EB68" w14:textId="77777777" w:rsidR="009F5829" w:rsidRDefault="009F5829" w:rsidP="009F5829">
            <w:pPr>
              <w:pStyle w:val="NormalWeb"/>
              <w:spacing w:before="0" w:beforeAutospacing="0" w:after="0" w:afterAutospacing="0"/>
              <w:rPr>
                <w:ins w:id="186" w:author="Mackenzie Smith" w:date="2018-09-27T07:50:00Z"/>
              </w:rPr>
            </w:pPr>
            <w:ins w:id="187" w:author="Mackenzie Smith" w:date="2018-09-27T07:50:00Z">
              <w:r>
                <w:t xml:space="preserve">Third-Party </w:t>
              </w:r>
            </w:ins>
          </w:p>
          <w:p w14:paraId="16899508" w14:textId="4F3C8CC9" w:rsidR="009F5829" w:rsidRPr="00F06AF7" w:rsidRDefault="009F5829" w:rsidP="005354A5">
            <w:pPr>
              <w:ind w:right="144"/>
              <w:rPr>
                <w:rFonts w:asciiTheme="minorHAnsi" w:hAnsiTheme="minorHAnsi" w:cs="Arial"/>
                <w:b/>
                <w:bCs/>
              </w:rPr>
            </w:pPr>
          </w:p>
        </w:tc>
        <w:tc>
          <w:tcPr>
            <w:tcW w:w="7110" w:type="dxa"/>
          </w:tcPr>
          <w:p w14:paraId="30C284E9" w14:textId="20B362AC" w:rsidR="009F5829" w:rsidRDefault="00E83E1C" w:rsidP="005354A5">
            <w:pPr>
              <w:ind w:right="144"/>
              <w:rPr>
                <w:ins w:id="188" w:author="Mackenzie Smith" w:date="2018-09-27T07:51:00Z"/>
                <w:rFonts w:asciiTheme="minorHAnsi" w:hAnsiTheme="minorHAnsi" w:cs="Arial"/>
                <w:bCs/>
              </w:rPr>
            </w:pPr>
            <w:r w:rsidRPr="008D3D58">
              <w:rPr>
                <w:rFonts w:asciiTheme="minorHAnsi" w:hAnsiTheme="minorHAnsi" w:cs="Arial"/>
                <w:bCs/>
              </w:rPr>
              <w:t>A future release of the software will provide the requested functionality “as</w:t>
            </w:r>
            <w:r>
              <w:rPr>
                <w:rFonts w:asciiTheme="minorHAnsi" w:hAnsiTheme="minorHAnsi" w:cs="Arial"/>
                <w:bCs/>
              </w:rPr>
              <w:t>-</w:t>
            </w:r>
            <w:r w:rsidRPr="008D3D58">
              <w:rPr>
                <w:rFonts w:asciiTheme="minorHAnsi" w:hAnsiTheme="minorHAnsi" w:cs="Arial"/>
                <w:bCs/>
              </w:rPr>
              <w:t>is” or through configuration without any customization to the baseline software offering</w:t>
            </w:r>
            <w:r w:rsidR="00DD4528">
              <w:rPr>
                <w:rFonts w:asciiTheme="minorHAnsi" w:hAnsiTheme="minorHAnsi" w:cs="Arial"/>
                <w:bCs/>
              </w:rPr>
              <w:t xml:space="preserve">. </w:t>
            </w:r>
            <w:r w:rsidRPr="008D3D58">
              <w:rPr>
                <w:rFonts w:asciiTheme="minorHAnsi" w:hAnsiTheme="minorHAnsi" w:cs="Arial"/>
                <w:bCs/>
              </w:rPr>
              <w:t xml:space="preserve">The </w:t>
            </w:r>
            <w:r w:rsidR="00D96D91">
              <w:rPr>
                <w:rFonts w:asciiTheme="minorHAnsi" w:hAnsiTheme="minorHAnsi" w:cs="Arial"/>
                <w:bCs/>
              </w:rPr>
              <w:t>Offeror</w:t>
            </w:r>
            <w:r w:rsidRPr="008D3D58">
              <w:rPr>
                <w:rFonts w:asciiTheme="minorHAnsi" w:hAnsiTheme="minorHAnsi" w:cs="Arial"/>
                <w:bCs/>
              </w:rPr>
              <w:t xml:space="preserve"> should only use “FR” if the </w:t>
            </w:r>
            <w:r w:rsidRPr="00ED2AE5">
              <w:rPr>
                <w:rFonts w:asciiTheme="minorHAnsi" w:hAnsiTheme="minorHAnsi" w:cs="Arial"/>
                <w:b/>
                <w:bCs/>
              </w:rPr>
              <w:t>future release of the</w:t>
            </w:r>
            <w:ins w:id="189" w:author="Mackenzie Smith" w:date="2018-09-27T07:52:00Z">
              <w:r w:rsidR="009F5829">
                <w:rPr>
                  <w:rFonts w:asciiTheme="minorHAnsi" w:hAnsiTheme="minorHAnsi" w:cs="Arial"/>
                  <w:b/>
                  <w:bCs/>
                </w:rPr>
                <w:t xml:space="preserve"> baseline software offering </w:t>
              </w:r>
            </w:ins>
            <w:r w:rsidRPr="00ED2AE5">
              <w:rPr>
                <w:rFonts w:asciiTheme="minorHAnsi" w:hAnsiTheme="minorHAnsi" w:cs="Arial"/>
                <w:b/>
                <w:bCs/>
              </w:rPr>
              <w:t xml:space="preserve"> will fully meet the requirement and </w:t>
            </w:r>
            <w:r w:rsidR="00273865" w:rsidRPr="00ED2AE5">
              <w:rPr>
                <w:rFonts w:asciiTheme="minorHAnsi" w:hAnsiTheme="minorHAnsi" w:cs="Arial"/>
                <w:b/>
                <w:bCs/>
              </w:rPr>
              <w:t>has a published release date</w:t>
            </w:r>
            <w:r w:rsidR="00DD4528" w:rsidRPr="00ED2AE5">
              <w:rPr>
                <w:rFonts w:asciiTheme="minorHAnsi" w:hAnsiTheme="minorHAnsi" w:cs="Arial"/>
                <w:b/>
                <w:bCs/>
              </w:rPr>
              <w:t>.</w:t>
            </w:r>
            <w:r w:rsidR="00DD4528">
              <w:rPr>
                <w:rFonts w:asciiTheme="minorHAnsi" w:hAnsiTheme="minorHAnsi" w:cs="Arial"/>
                <w:bCs/>
              </w:rPr>
              <w:t xml:space="preserve"> </w:t>
            </w:r>
          </w:p>
          <w:p w14:paraId="5A43344B" w14:textId="53B0B25C" w:rsidR="009F5829" w:rsidRPr="009F5829" w:rsidDel="009F5829" w:rsidRDefault="009F5829" w:rsidP="009F5829">
            <w:pPr>
              <w:pStyle w:val="NormalWeb"/>
              <w:spacing w:after="0" w:afterAutospacing="0"/>
              <w:rPr>
                <w:del w:id="190" w:author="Mackenzie Smith" w:date="2018-09-27T07:51:00Z"/>
              </w:rPr>
            </w:pPr>
            <w:ins w:id="191" w:author="Mackenzie Smith" w:date="2018-09-27T07:51:00Z">
              <w:r>
                <w:t xml:space="preserve">In the event a future release of a third-party product is required to meet the State’s requirements, the Offeror should indicate future release (as defined above) using the support response value “FR-TP”. </w:t>
              </w:r>
            </w:ins>
          </w:p>
          <w:p w14:paraId="31C047A8" w14:textId="77777777" w:rsidR="00D15C67" w:rsidDel="009F5829" w:rsidRDefault="00D15C67" w:rsidP="009F5829">
            <w:pPr>
              <w:ind w:right="144"/>
              <w:rPr>
                <w:del w:id="192" w:author="Mackenzie Smith" w:date="2018-09-27T07:51:00Z"/>
                <w:rFonts w:asciiTheme="minorHAnsi" w:hAnsiTheme="minorHAnsi" w:cs="Arial"/>
                <w:bCs/>
              </w:rPr>
            </w:pPr>
          </w:p>
          <w:p w14:paraId="37270D74" w14:textId="5637B24E" w:rsidR="00E83E1C" w:rsidRPr="00F06AF7" w:rsidRDefault="00D15C67" w:rsidP="005354A5">
            <w:pPr>
              <w:ind w:right="144"/>
              <w:rPr>
                <w:rFonts w:asciiTheme="minorHAnsi" w:hAnsiTheme="minorHAnsi" w:cs="Arial"/>
                <w:bCs/>
              </w:rPr>
            </w:pPr>
            <w:r>
              <w:rPr>
                <w:rFonts w:asciiTheme="minorHAnsi" w:hAnsiTheme="minorHAnsi" w:cs="Arial"/>
                <w:bCs/>
              </w:rPr>
              <w:t xml:space="preserve">A brief explanation is required to </w:t>
            </w:r>
            <w:r w:rsidR="00E83E1C" w:rsidRPr="008D3D58">
              <w:rPr>
                <w:rFonts w:asciiTheme="minorHAnsi" w:hAnsiTheme="minorHAnsi" w:cs="Arial"/>
                <w:bCs/>
              </w:rPr>
              <w:t>help the State understand the expected impact of significant functionality releases and planned product roadmaps on the stated requirements.</w:t>
            </w:r>
          </w:p>
        </w:tc>
      </w:tr>
      <w:tr w:rsidR="00E83E1C" w:rsidRPr="00BD3D8D" w14:paraId="416DC1EF" w14:textId="77777777" w:rsidTr="005354A5">
        <w:trPr>
          <w:cantSplit/>
        </w:trPr>
        <w:tc>
          <w:tcPr>
            <w:tcW w:w="2250" w:type="dxa"/>
          </w:tcPr>
          <w:p w14:paraId="445233F7" w14:textId="77777777" w:rsidR="00E83E1C" w:rsidRPr="008D3D58" w:rsidRDefault="00E83E1C" w:rsidP="005354A5">
            <w:pPr>
              <w:ind w:right="144"/>
              <w:rPr>
                <w:rFonts w:asciiTheme="minorHAnsi" w:hAnsiTheme="minorHAnsi" w:cs="Arial"/>
                <w:b/>
                <w:bCs/>
              </w:rPr>
            </w:pPr>
            <w:r w:rsidRPr="008D3D58">
              <w:rPr>
                <w:rFonts w:asciiTheme="minorHAnsi" w:hAnsiTheme="minorHAnsi" w:cs="Arial"/>
                <w:b/>
                <w:bCs/>
              </w:rPr>
              <w:t xml:space="preserve">DNM -- </w:t>
            </w:r>
          </w:p>
          <w:p w14:paraId="20A05117" w14:textId="77777777" w:rsidR="00E83E1C" w:rsidRPr="00F06AF7" w:rsidRDefault="00E83E1C" w:rsidP="005354A5">
            <w:pPr>
              <w:ind w:right="144"/>
              <w:rPr>
                <w:rFonts w:asciiTheme="minorHAnsi" w:hAnsiTheme="minorHAnsi" w:cs="Arial"/>
                <w:b/>
              </w:rPr>
            </w:pPr>
            <w:r w:rsidRPr="008D3D58">
              <w:rPr>
                <w:rFonts w:asciiTheme="minorHAnsi" w:hAnsiTheme="minorHAnsi" w:cs="Arial"/>
                <w:b/>
                <w:bCs/>
              </w:rPr>
              <w:t>Does Not Meet Requirement</w:t>
            </w:r>
          </w:p>
        </w:tc>
        <w:tc>
          <w:tcPr>
            <w:tcW w:w="7110" w:type="dxa"/>
          </w:tcPr>
          <w:p w14:paraId="2A73B8AC" w14:textId="42B18DAF" w:rsidR="00E83E1C" w:rsidRPr="00210DF1" w:rsidRDefault="00E83E1C" w:rsidP="005354A5">
            <w:pPr>
              <w:ind w:right="144"/>
              <w:rPr>
                <w:rFonts w:asciiTheme="minorHAnsi" w:hAnsiTheme="minorHAnsi" w:cstheme="minorHAnsi"/>
                <w:bCs/>
              </w:rPr>
            </w:pPr>
            <w:r w:rsidRPr="008D3D58">
              <w:rPr>
                <w:rFonts w:asciiTheme="minorHAnsi" w:hAnsiTheme="minorHAnsi" w:cs="Arial"/>
              </w:rPr>
              <w:t xml:space="preserve">The desired feature or functionality is not available as part of the standard (base or third-party) software functionality offered in the </w:t>
            </w:r>
            <w:r w:rsidR="00D96D91" w:rsidRPr="00871FBE">
              <w:rPr>
                <w:rFonts w:asciiTheme="minorHAnsi" w:hAnsiTheme="minorHAnsi" w:cstheme="minorHAnsi"/>
                <w:bCs/>
              </w:rPr>
              <w:t>Offeror</w:t>
            </w:r>
            <w:r w:rsidRPr="00871FBE">
              <w:rPr>
                <w:rFonts w:asciiTheme="minorHAnsi" w:hAnsiTheme="minorHAnsi" w:cstheme="minorHAnsi"/>
                <w:bCs/>
              </w:rPr>
              <w:t xml:space="preserve">’s solution or has an </w:t>
            </w:r>
            <w:r w:rsidR="007668DF" w:rsidRPr="0050372E">
              <w:rPr>
                <w:rFonts w:asciiTheme="minorHAnsi" w:hAnsiTheme="minorHAnsi" w:cstheme="minorHAnsi"/>
                <w:bCs/>
              </w:rPr>
              <w:t>unannounced</w:t>
            </w:r>
            <w:r w:rsidRPr="001634E1">
              <w:rPr>
                <w:rFonts w:asciiTheme="minorHAnsi" w:hAnsiTheme="minorHAnsi" w:cstheme="minorHAnsi"/>
                <w:bCs/>
              </w:rPr>
              <w:t xml:space="preserve"> future release date</w:t>
            </w:r>
            <w:r w:rsidR="00DD4528" w:rsidRPr="00940728">
              <w:rPr>
                <w:rFonts w:asciiTheme="minorHAnsi" w:hAnsiTheme="minorHAnsi" w:cstheme="minorHAnsi"/>
                <w:bCs/>
              </w:rPr>
              <w:t xml:space="preserve">. </w:t>
            </w:r>
            <w:r w:rsidRPr="00940728">
              <w:rPr>
                <w:rFonts w:asciiTheme="minorHAnsi" w:hAnsiTheme="minorHAnsi" w:cstheme="minorHAnsi"/>
                <w:bCs/>
              </w:rPr>
              <w:t xml:space="preserve">The requirement would most likely be met by a business process change, a manual workaround, and/or by interfacing with an existing legacy application. </w:t>
            </w:r>
          </w:p>
          <w:p w14:paraId="3C42001B" w14:textId="77777777" w:rsidR="00D15C67" w:rsidRPr="003604F1" w:rsidRDefault="00D15C67" w:rsidP="005354A5">
            <w:pPr>
              <w:ind w:right="144"/>
              <w:rPr>
                <w:rFonts w:asciiTheme="minorHAnsi" w:hAnsiTheme="minorHAnsi" w:cstheme="minorHAnsi"/>
              </w:rPr>
            </w:pPr>
          </w:p>
          <w:p w14:paraId="4153A856" w14:textId="745EE4B7" w:rsidR="00D15C67" w:rsidRPr="00F06AF7" w:rsidRDefault="00D15C67" w:rsidP="005354A5">
            <w:pPr>
              <w:ind w:right="144"/>
              <w:rPr>
                <w:rFonts w:asciiTheme="minorHAnsi" w:hAnsiTheme="minorHAnsi" w:cs="Arial"/>
              </w:rPr>
            </w:pPr>
            <w:r w:rsidRPr="00D15C67">
              <w:rPr>
                <w:rFonts w:asciiTheme="minorHAnsi" w:hAnsiTheme="minorHAnsi" w:cstheme="minorHAnsi"/>
                <w:bCs/>
              </w:rPr>
              <w:t>If selec</w:t>
            </w:r>
            <w:r w:rsidR="003608FF">
              <w:rPr>
                <w:rFonts w:asciiTheme="minorHAnsi" w:hAnsiTheme="minorHAnsi" w:cstheme="minorHAnsi"/>
                <w:bCs/>
              </w:rPr>
              <w:t>ting this option, the Offeror</w:t>
            </w:r>
            <w:r w:rsidRPr="00D15C67">
              <w:rPr>
                <w:rFonts w:asciiTheme="minorHAnsi" w:hAnsiTheme="minorHAnsi" w:cstheme="minorHAnsi"/>
                <w:bCs/>
              </w:rPr>
              <w:t xml:space="preserve"> should add a comment in the requirements response proposing a workaround or other method/process that would satisfy this requirement for the System.</w:t>
            </w:r>
          </w:p>
        </w:tc>
      </w:tr>
    </w:tbl>
    <w:p w14:paraId="41F45B24" w14:textId="52186862" w:rsidR="009D6AA6" w:rsidRDefault="00636B25" w:rsidP="00887955">
      <w:pPr>
        <w:pStyle w:val="Heading2"/>
      </w:pPr>
      <w:bookmarkStart w:id="193" w:name="_Toc522700039"/>
      <w:bookmarkStart w:id="194" w:name="_Toc522873831"/>
      <w:r>
        <w:lastRenderedPageBreak/>
        <w:t xml:space="preserve">Tab 7 – </w:t>
      </w:r>
      <w:r w:rsidR="009D6AA6">
        <w:t>Business Process Maps</w:t>
      </w:r>
      <w:bookmarkEnd w:id="193"/>
      <w:bookmarkEnd w:id="194"/>
    </w:p>
    <w:p w14:paraId="52EE5A6E" w14:textId="61CD290B" w:rsidR="00954B6C" w:rsidRDefault="009D6AA6" w:rsidP="009D6AA6">
      <w:pPr>
        <w:pStyle w:val="BodyText"/>
      </w:pPr>
      <w:r>
        <w:t>The State has developed representative “</w:t>
      </w:r>
      <w:r w:rsidR="007B5683">
        <w:t>t</w:t>
      </w:r>
      <w:r>
        <w:t>o-</w:t>
      </w:r>
      <w:r w:rsidR="007B5683">
        <w:t>b</w:t>
      </w:r>
      <w:r>
        <w:t xml:space="preserve">e” business process maps as provided in RFP Attachment </w:t>
      </w:r>
      <w:r w:rsidRPr="00C32B55">
        <w:t>2</w:t>
      </w:r>
      <w:r>
        <w:t>,</w:t>
      </w:r>
      <w:r w:rsidR="00057F53">
        <w:t xml:space="preserve"> State of</w:t>
      </w:r>
      <w:r>
        <w:t xml:space="preserve"> Idaho </w:t>
      </w:r>
      <w:r w:rsidR="00057F53">
        <w:t xml:space="preserve">To-Be </w:t>
      </w:r>
      <w:r>
        <w:t>Business Process Maps</w:t>
      </w:r>
      <w:r w:rsidR="00DD4528">
        <w:t xml:space="preserve">. </w:t>
      </w:r>
      <w:r w:rsidR="00954B6C">
        <w:t xml:space="preserve">Using the format provided below, Offerors must </w:t>
      </w:r>
      <w:r w:rsidR="00057F53">
        <w:t>affirm the ERP Solution’s ability to deliver the desired business processes via configuration of the Offeror’s proposed software solution</w:t>
      </w:r>
      <w:r w:rsidR="00DD4528">
        <w:t xml:space="preserve">. </w:t>
      </w:r>
    </w:p>
    <w:p w14:paraId="0B86676E" w14:textId="3A865798" w:rsidR="009D6AA6" w:rsidRDefault="003A5B0C" w:rsidP="009D6AA6">
      <w:pPr>
        <w:pStyle w:val="BodyText"/>
      </w:pPr>
      <w:r>
        <w:t xml:space="preserve">Offerors must acknowledge the State’s desired business processes and indicate the ERP </w:t>
      </w:r>
      <w:r w:rsidR="00057F53">
        <w:t>Solution’s ability to achieve these business processes through delivered configuration options</w:t>
      </w:r>
      <w:r w:rsidR="00DD4528">
        <w:t xml:space="preserve">. </w:t>
      </w:r>
      <w:r w:rsidR="00A94694">
        <w:t>For each business process, the Offeror must provide one of the three response values provide below</w:t>
      </w:r>
      <w:r w:rsidR="00DD4528">
        <w:t xml:space="preserve">. </w:t>
      </w:r>
      <w:r w:rsidR="00057F53">
        <w:t xml:space="preserve">If a </w:t>
      </w:r>
      <w:r w:rsidR="00954B6C">
        <w:t>substantive exceptio</w:t>
      </w:r>
      <w:r w:rsidR="00057F53">
        <w:t xml:space="preserve">n exists in the ability to accommodate the “to-be” business process, the </w:t>
      </w:r>
      <w:r w:rsidR="00381FC7">
        <w:t>Offeror</w:t>
      </w:r>
      <w:r w:rsidR="00057F53">
        <w:t xml:space="preserve"> should describe the process exception and explain how the State can revise its business process </w:t>
      </w:r>
      <w:r w:rsidR="00BB7A98">
        <w:t>or propose a work-around for</w:t>
      </w:r>
      <w:r w:rsidR="00057F53">
        <w:t xml:space="preserve"> the configured ERP Solution</w:t>
      </w:r>
      <w:r w:rsidR="00DD4528">
        <w:t xml:space="preserve">. </w:t>
      </w:r>
      <w:r w:rsidR="00057F53">
        <w:t>If a third-party product is required to deliver the desired business process, the product and its integration with the proposed ERP Solution must be described.</w:t>
      </w:r>
    </w:p>
    <w:p w14:paraId="6EB7713C" w14:textId="6285362E" w:rsidR="0026360B" w:rsidRPr="00A94694" w:rsidRDefault="00A94694" w:rsidP="0026360B">
      <w:pPr>
        <w:rPr>
          <w:rFonts w:asciiTheme="minorHAnsi" w:hAnsiTheme="minorHAnsi" w:cstheme="minorHAnsi"/>
          <w:b/>
        </w:rPr>
      </w:pPr>
      <w:r w:rsidRPr="00A94694">
        <w:rPr>
          <w:rFonts w:asciiTheme="minorHAnsi" w:hAnsiTheme="minorHAnsi" w:cstheme="minorHAnsi"/>
          <w:b/>
        </w:rPr>
        <w:t>Business Process Map Response Values:</w:t>
      </w:r>
    </w:p>
    <w:p w14:paraId="0E7FEEAE" w14:textId="3CBF24FC" w:rsidR="0026360B" w:rsidRPr="0026360B" w:rsidRDefault="0026360B" w:rsidP="0026360B">
      <w:pPr>
        <w:rPr>
          <w:rFonts w:asciiTheme="minorHAnsi" w:hAnsiTheme="minorHAnsi" w:cstheme="minorHAnsi"/>
        </w:rPr>
      </w:pPr>
      <w:r w:rsidRPr="0026360B">
        <w:rPr>
          <w:rFonts w:asciiTheme="minorHAnsi" w:hAnsiTheme="minorHAnsi" w:cstheme="minorHAnsi"/>
        </w:rPr>
        <w:t>M – Meets with no exception, including indicated workflows and forms</w:t>
      </w:r>
      <w:r w:rsidR="00BB7A98">
        <w:rPr>
          <w:rFonts w:asciiTheme="minorHAnsi" w:hAnsiTheme="minorHAnsi" w:cstheme="minorHAnsi"/>
        </w:rPr>
        <w:t>/screens</w:t>
      </w:r>
      <w:r w:rsidR="00A94694">
        <w:rPr>
          <w:rFonts w:asciiTheme="minorHAnsi" w:hAnsiTheme="minorHAnsi" w:cstheme="minorHAnsi"/>
        </w:rPr>
        <w:t>.</w:t>
      </w:r>
    </w:p>
    <w:p w14:paraId="5CF441A1" w14:textId="6CEE63B5" w:rsidR="0026360B" w:rsidRPr="0026360B" w:rsidRDefault="0026360B" w:rsidP="0026360B">
      <w:pPr>
        <w:rPr>
          <w:rFonts w:asciiTheme="minorHAnsi" w:hAnsiTheme="minorHAnsi" w:cstheme="minorHAnsi"/>
        </w:rPr>
      </w:pPr>
      <w:r w:rsidRPr="0026360B">
        <w:rPr>
          <w:rFonts w:asciiTheme="minorHAnsi" w:hAnsiTheme="minorHAnsi" w:cstheme="minorHAnsi"/>
        </w:rPr>
        <w:t>MWE – Meets with exception</w:t>
      </w:r>
      <w:r w:rsidR="00A94694">
        <w:rPr>
          <w:rFonts w:asciiTheme="minorHAnsi" w:hAnsiTheme="minorHAnsi" w:cstheme="minorHAnsi"/>
        </w:rPr>
        <w:t>(s)</w:t>
      </w:r>
      <w:r w:rsidR="00DD4528">
        <w:rPr>
          <w:rFonts w:asciiTheme="minorHAnsi" w:hAnsiTheme="minorHAnsi" w:cstheme="minorHAnsi"/>
        </w:rPr>
        <w:t xml:space="preserve">. </w:t>
      </w:r>
      <w:r w:rsidRPr="0026360B">
        <w:rPr>
          <w:rFonts w:asciiTheme="minorHAnsi" w:hAnsiTheme="minorHAnsi" w:cstheme="minorHAnsi"/>
        </w:rPr>
        <w:t>Please explain exception</w:t>
      </w:r>
      <w:r w:rsidR="00A94694">
        <w:rPr>
          <w:rFonts w:asciiTheme="minorHAnsi" w:hAnsiTheme="minorHAnsi" w:cstheme="minorHAnsi"/>
        </w:rPr>
        <w:t>(s)</w:t>
      </w:r>
      <w:r w:rsidRPr="0026360B">
        <w:rPr>
          <w:rFonts w:asciiTheme="minorHAnsi" w:hAnsiTheme="minorHAnsi" w:cstheme="minorHAnsi"/>
        </w:rPr>
        <w:t>.</w:t>
      </w:r>
    </w:p>
    <w:p w14:paraId="2186B513" w14:textId="792B453A" w:rsidR="0026360B" w:rsidRPr="0026360B" w:rsidRDefault="0026360B" w:rsidP="0026360B">
      <w:pPr>
        <w:rPr>
          <w:rFonts w:asciiTheme="minorHAnsi" w:hAnsiTheme="minorHAnsi" w:cstheme="minorHAnsi"/>
        </w:rPr>
      </w:pPr>
      <w:r w:rsidRPr="0026360B">
        <w:rPr>
          <w:rFonts w:asciiTheme="minorHAnsi" w:hAnsiTheme="minorHAnsi" w:cstheme="minorHAnsi"/>
        </w:rPr>
        <w:t>DNM – Does not meet – Please explain any proposed workaround</w:t>
      </w:r>
      <w:r w:rsidR="00A94694">
        <w:rPr>
          <w:rFonts w:asciiTheme="minorHAnsi" w:hAnsiTheme="minorHAnsi" w:cstheme="minorHAnsi"/>
        </w:rPr>
        <w:t>(s).</w:t>
      </w:r>
    </w:p>
    <w:p w14:paraId="1518986C" w14:textId="40BA1BD0" w:rsidR="0026360B" w:rsidRPr="0026360B" w:rsidRDefault="0026360B" w:rsidP="0026360B">
      <w:pPr>
        <w:rPr>
          <w:rFonts w:asciiTheme="minorHAnsi" w:hAnsiTheme="minorHAnsi" w:cstheme="minorHAnsi"/>
          <w:b/>
        </w:rPr>
      </w:pPr>
    </w:p>
    <w:tbl>
      <w:tblPr>
        <w:tblStyle w:val="TableGrid"/>
        <w:tblW w:w="0" w:type="auto"/>
        <w:tblLayout w:type="fixed"/>
        <w:tblLook w:val="04A0" w:firstRow="1" w:lastRow="0" w:firstColumn="1" w:lastColumn="0" w:noHBand="0" w:noVBand="1"/>
      </w:tblPr>
      <w:tblGrid>
        <w:gridCol w:w="3865"/>
        <w:gridCol w:w="1170"/>
        <w:gridCol w:w="3622"/>
      </w:tblGrid>
      <w:tr w:rsidR="0026360B" w:rsidRPr="0026360B" w14:paraId="3ABE0CC5" w14:textId="77777777" w:rsidTr="00C66F24">
        <w:trPr>
          <w:trHeight w:val="360"/>
          <w:tblHeader/>
        </w:trPr>
        <w:tc>
          <w:tcPr>
            <w:tcW w:w="3865" w:type="dxa"/>
            <w:noWrap/>
            <w:vAlign w:val="bottom"/>
            <w:hideMark/>
          </w:tcPr>
          <w:p w14:paraId="6B9C30BD" w14:textId="77777777" w:rsidR="0026360B" w:rsidRPr="005824D2" w:rsidRDefault="0026360B" w:rsidP="00A94694">
            <w:pPr>
              <w:jc w:val="center"/>
              <w:rPr>
                <w:rFonts w:asciiTheme="minorHAnsi" w:hAnsiTheme="minorHAnsi" w:cstheme="minorHAnsi"/>
                <w:b/>
                <w:bCs/>
                <w:iCs/>
              </w:rPr>
            </w:pPr>
            <w:r w:rsidRPr="005824D2">
              <w:rPr>
                <w:rFonts w:asciiTheme="minorHAnsi" w:hAnsiTheme="minorHAnsi" w:cstheme="minorHAnsi"/>
                <w:b/>
                <w:bCs/>
                <w:iCs/>
              </w:rPr>
              <w:t>To Be Process Maps</w:t>
            </w:r>
          </w:p>
        </w:tc>
        <w:tc>
          <w:tcPr>
            <w:tcW w:w="1170" w:type="dxa"/>
            <w:vAlign w:val="bottom"/>
          </w:tcPr>
          <w:p w14:paraId="6206A3C4" w14:textId="77777777" w:rsidR="0026360B" w:rsidRPr="005824D2" w:rsidRDefault="0026360B" w:rsidP="00A94694">
            <w:pPr>
              <w:jc w:val="center"/>
              <w:rPr>
                <w:rFonts w:asciiTheme="minorHAnsi" w:hAnsiTheme="minorHAnsi" w:cstheme="minorHAnsi"/>
                <w:b/>
                <w:bCs/>
                <w:iCs/>
              </w:rPr>
            </w:pPr>
            <w:r w:rsidRPr="005824D2">
              <w:rPr>
                <w:rFonts w:asciiTheme="minorHAnsi" w:hAnsiTheme="minorHAnsi" w:cstheme="minorHAnsi"/>
                <w:b/>
                <w:bCs/>
                <w:iCs/>
              </w:rPr>
              <w:t>Response</w:t>
            </w:r>
          </w:p>
        </w:tc>
        <w:tc>
          <w:tcPr>
            <w:tcW w:w="3622" w:type="dxa"/>
            <w:vAlign w:val="bottom"/>
          </w:tcPr>
          <w:p w14:paraId="33C57FA1" w14:textId="1D3DAE97" w:rsidR="0026360B" w:rsidRPr="005824D2" w:rsidRDefault="0026360B" w:rsidP="00A94694">
            <w:pPr>
              <w:jc w:val="center"/>
              <w:rPr>
                <w:rFonts w:asciiTheme="minorHAnsi" w:hAnsiTheme="minorHAnsi" w:cstheme="minorHAnsi"/>
                <w:b/>
                <w:bCs/>
                <w:iCs/>
              </w:rPr>
            </w:pPr>
            <w:r w:rsidRPr="005824D2">
              <w:rPr>
                <w:rFonts w:asciiTheme="minorHAnsi" w:hAnsiTheme="minorHAnsi" w:cstheme="minorHAnsi"/>
                <w:b/>
                <w:bCs/>
                <w:iCs/>
              </w:rPr>
              <w:t>Explanation of Exception</w:t>
            </w:r>
            <w:r w:rsidR="00A94694" w:rsidRPr="005824D2">
              <w:rPr>
                <w:rFonts w:asciiTheme="minorHAnsi" w:hAnsiTheme="minorHAnsi" w:cstheme="minorHAnsi"/>
                <w:b/>
                <w:bCs/>
                <w:iCs/>
              </w:rPr>
              <w:t xml:space="preserve"> or Workaround</w:t>
            </w:r>
          </w:p>
        </w:tc>
      </w:tr>
      <w:tr w:rsidR="0026360B" w:rsidRPr="0026360B" w14:paraId="0EFD1FBB" w14:textId="77777777" w:rsidTr="00C66F24">
        <w:trPr>
          <w:trHeight w:val="288"/>
        </w:trPr>
        <w:tc>
          <w:tcPr>
            <w:tcW w:w="3865" w:type="dxa"/>
            <w:noWrap/>
            <w:hideMark/>
          </w:tcPr>
          <w:p w14:paraId="27FCADC5" w14:textId="77777777" w:rsidR="0026360B" w:rsidRPr="005824D2" w:rsidRDefault="0026360B" w:rsidP="00F05509">
            <w:pPr>
              <w:rPr>
                <w:rFonts w:asciiTheme="minorHAnsi" w:hAnsiTheme="minorHAnsi" w:cstheme="minorHAnsi"/>
                <w:bCs/>
                <w:i/>
                <w:iCs/>
              </w:rPr>
            </w:pPr>
          </w:p>
        </w:tc>
        <w:tc>
          <w:tcPr>
            <w:tcW w:w="1170" w:type="dxa"/>
          </w:tcPr>
          <w:p w14:paraId="23A32DFE" w14:textId="77777777" w:rsidR="0026360B" w:rsidRPr="005824D2" w:rsidRDefault="0026360B" w:rsidP="00F05509">
            <w:pPr>
              <w:rPr>
                <w:rFonts w:asciiTheme="minorHAnsi" w:hAnsiTheme="minorHAnsi" w:cstheme="minorHAnsi"/>
                <w:b/>
              </w:rPr>
            </w:pPr>
          </w:p>
        </w:tc>
        <w:tc>
          <w:tcPr>
            <w:tcW w:w="3622" w:type="dxa"/>
          </w:tcPr>
          <w:p w14:paraId="4628316E" w14:textId="77777777" w:rsidR="0026360B" w:rsidRPr="005824D2" w:rsidRDefault="0026360B" w:rsidP="00F05509">
            <w:pPr>
              <w:rPr>
                <w:rFonts w:asciiTheme="minorHAnsi" w:hAnsiTheme="minorHAnsi" w:cstheme="minorHAnsi"/>
                <w:b/>
              </w:rPr>
            </w:pPr>
          </w:p>
        </w:tc>
      </w:tr>
      <w:tr w:rsidR="0026360B" w:rsidRPr="0026360B" w14:paraId="1E5BB4EF" w14:textId="77777777" w:rsidTr="00C66F24">
        <w:trPr>
          <w:trHeight w:val="288"/>
        </w:trPr>
        <w:tc>
          <w:tcPr>
            <w:tcW w:w="3865" w:type="dxa"/>
            <w:noWrap/>
            <w:hideMark/>
          </w:tcPr>
          <w:p w14:paraId="1FB70973"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Budget</w:t>
            </w:r>
          </w:p>
        </w:tc>
        <w:tc>
          <w:tcPr>
            <w:tcW w:w="1170" w:type="dxa"/>
          </w:tcPr>
          <w:p w14:paraId="4BF24350" w14:textId="77777777" w:rsidR="0026360B" w:rsidRPr="005824D2" w:rsidRDefault="0026360B" w:rsidP="00F05509">
            <w:pPr>
              <w:rPr>
                <w:rFonts w:asciiTheme="minorHAnsi" w:hAnsiTheme="minorHAnsi" w:cstheme="minorHAnsi"/>
                <w:b/>
                <w:bCs/>
              </w:rPr>
            </w:pPr>
          </w:p>
        </w:tc>
        <w:tc>
          <w:tcPr>
            <w:tcW w:w="3622" w:type="dxa"/>
          </w:tcPr>
          <w:p w14:paraId="280D394B" w14:textId="77777777" w:rsidR="0026360B" w:rsidRPr="005824D2" w:rsidRDefault="0026360B" w:rsidP="00F05509">
            <w:pPr>
              <w:rPr>
                <w:rFonts w:asciiTheme="minorHAnsi" w:hAnsiTheme="minorHAnsi" w:cstheme="minorHAnsi"/>
                <w:b/>
                <w:bCs/>
              </w:rPr>
            </w:pPr>
          </w:p>
        </w:tc>
      </w:tr>
      <w:tr w:rsidR="0026360B" w:rsidRPr="0026360B" w14:paraId="75FED1A3" w14:textId="77777777" w:rsidTr="00C66F24">
        <w:trPr>
          <w:trHeight w:val="288"/>
        </w:trPr>
        <w:tc>
          <w:tcPr>
            <w:tcW w:w="3865" w:type="dxa"/>
            <w:noWrap/>
            <w:hideMark/>
          </w:tcPr>
          <w:p w14:paraId="3F3901A0" w14:textId="6968C96B" w:rsidR="0026360B" w:rsidRPr="005824D2" w:rsidRDefault="0026360B" w:rsidP="00F05509">
            <w:pPr>
              <w:rPr>
                <w:rFonts w:asciiTheme="minorHAnsi" w:hAnsiTheme="minorHAnsi" w:cstheme="minorHAnsi"/>
              </w:rPr>
            </w:pPr>
            <w:r w:rsidRPr="005824D2">
              <w:rPr>
                <w:rFonts w:asciiTheme="minorHAnsi" w:hAnsiTheme="minorHAnsi" w:cstheme="minorHAnsi"/>
              </w:rPr>
              <w:lastRenderedPageBreak/>
              <w:t>BUD-1 Agency Budget Development</w:t>
            </w:r>
          </w:p>
        </w:tc>
        <w:tc>
          <w:tcPr>
            <w:tcW w:w="1170" w:type="dxa"/>
          </w:tcPr>
          <w:p w14:paraId="090037F0" w14:textId="77777777" w:rsidR="0026360B" w:rsidRPr="005824D2" w:rsidRDefault="0026360B" w:rsidP="00F05509">
            <w:pPr>
              <w:rPr>
                <w:rFonts w:asciiTheme="minorHAnsi" w:hAnsiTheme="minorHAnsi" w:cstheme="minorHAnsi"/>
                <w:b/>
              </w:rPr>
            </w:pPr>
          </w:p>
        </w:tc>
        <w:tc>
          <w:tcPr>
            <w:tcW w:w="3622" w:type="dxa"/>
          </w:tcPr>
          <w:p w14:paraId="686E995F" w14:textId="77777777" w:rsidR="0026360B" w:rsidRPr="005824D2" w:rsidRDefault="0026360B" w:rsidP="00F05509">
            <w:pPr>
              <w:rPr>
                <w:rFonts w:asciiTheme="minorHAnsi" w:hAnsiTheme="minorHAnsi" w:cstheme="minorHAnsi"/>
                <w:b/>
              </w:rPr>
            </w:pPr>
          </w:p>
        </w:tc>
      </w:tr>
      <w:tr w:rsidR="0026360B" w:rsidRPr="0026360B" w14:paraId="1DC3B8A0" w14:textId="77777777" w:rsidTr="00C66F24">
        <w:trPr>
          <w:trHeight w:val="288"/>
        </w:trPr>
        <w:tc>
          <w:tcPr>
            <w:tcW w:w="3865" w:type="dxa"/>
            <w:noWrap/>
            <w:hideMark/>
          </w:tcPr>
          <w:p w14:paraId="4BBD4B48" w14:textId="7403F8DE" w:rsidR="0026360B" w:rsidRPr="005824D2" w:rsidRDefault="0026360B" w:rsidP="00F05509">
            <w:pPr>
              <w:rPr>
                <w:rFonts w:asciiTheme="minorHAnsi" w:hAnsiTheme="minorHAnsi" w:cstheme="minorHAnsi"/>
              </w:rPr>
            </w:pPr>
            <w:r w:rsidRPr="005824D2">
              <w:rPr>
                <w:rFonts w:asciiTheme="minorHAnsi" w:hAnsiTheme="minorHAnsi" w:cstheme="minorHAnsi"/>
              </w:rPr>
              <w:t>BUD-3 Appropriation Adjustment</w:t>
            </w:r>
          </w:p>
        </w:tc>
        <w:tc>
          <w:tcPr>
            <w:tcW w:w="1170" w:type="dxa"/>
          </w:tcPr>
          <w:p w14:paraId="37FDE6BE" w14:textId="77777777" w:rsidR="0026360B" w:rsidRPr="005824D2" w:rsidRDefault="0026360B" w:rsidP="00F05509">
            <w:pPr>
              <w:rPr>
                <w:rFonts w:asciiTheme="minorHAnsi" w:hAnsiTheme="minorHAnsi" w:cstheme="minorHAnsi"/>
                <w:b/>
              </w:rPr>
            </w:pPr>
          </w:p>
        </w:tc>
        <w:tc>
          <w:tcPr>
            <w:tcW w:w="3622" w:type="dxa"/>
          </w:tcPr>
          <w:p w14:paraId="2289DBD8" w14:textId="77777777" w:rsidR="0026360B" w:rsidRPr="005824D2" w:rsidRDefault="0026360B" w:rsidP="00F05509">
            <w:pPr>
              <w:rPr>
                <w:rFonts w:asciiTheme="minorHAnsi" w:hAnsiTheme="minorHAnsi" w:cstheme="minorHAnsi"/>
                <w:b/>
              </w:rPr>
            </w:pPr>
          </w:p>
        </w:tc>
      </w:tr>
      <w:tr w:rsidR="0026360B" w:rsidRPr="0026360B" w14:paraId="1898CABF" w14:textId="77777777" w:rsidTr="00C66F24">
        <w:trPr>
          <w:trHeight w:val="288"/>
        </w:trPr>
        <w:tc>
          <w:tcPr>
            <w:tcW w:w="3865" w:type="dxa"/>
            <w:noWrap/>
            <w:hideMark/>
          </w:tcPr>
          <w:p w14:paraId="788E8CB7" w14:textId="576F452C" w:rsidR="0026360B" w:rsidRPr="005824D2" w:rsidRDefault="0026360B" w:rsidP="00F05509">
            <w:pPr>
              <w:rPr>
                <w:rFonts w:asciiTheme="minorHAnsi" w:hAnsiTheme="minorHAnsi" w:cstheme="minorHAnsi"/>
              </w:rPr>
            </w:pPr>
            <w:r w:rsidRPr="005824D2">
              <w:rPr>
                <w:rFonts w:asciiTheme="minorHAnsi" w:hAnsiTheme="minorHAnsi" w:cstheme="minorHAnsi"/>
              </w:rPr>
              <w:t>BUD-4-1 Initial Budget Allocation</w:t>
            </w:r>
          </w:p>
        </w:tc>
        <w:tc>
          <w:tcPr>
            <w:tcW w:w="1170" w:type="dxa"/>
          </w:tcPr>
          <w:p w14:paraId="0FB94A56" w14:textId="77777777" w:rsidR="0026360B" w:rsidRPr="005824D2" w:rsidRDefault="0026360B" w:rsidP="00F05509">
            <w:pPr>
              <w:rPr>
                <w:rFonts w:asciiTheme="minorHAnsi" w:hAnsiTheme="minorHAnsi" w:cstheme="minorHAnsi"/>
                <w:b/>
              </w:rPr>
            </w:pPr>
          </w:p>
        </w:tc>
        <w:tc>
          <w:tcPr>
            <w:tcW w:w="3622" w:type="dxa"/>
          </w:tcPr>
          <w:p w14:paraId="5265707A" w14:textId="77777777" w:rsidR="0026360B" w:rsidRPr="005824D2" w:rsidRDefault="0026360B" w:rsidP="00F05509">
            <w:pPr>
              <w:rPr>
                <w:rFonts w:asciiTheme="minorHAnsi" w:hAnsiTheme="minorHAnsi" w:cstheme="minorHAnsi"/>
                <w:b/>
              </w:rPr>
            </w:pPr>
          </w:p>
        </w:tc>
      </w:tr>
      <w:tr w:rsidR="0026360B" w:rsidRPr="0026360B" w14:paraId="531317B7" w14:textId="77777777" w:rsidTr="00C66F24">
        <w:trPr>
          <w:trHeight w:val="288"/>
        </w:trPr>
        <w:tc>
          <w:tcPr>
            <w:tcW w:w="3865" w:type="dxa"/>
            <w:noWrap/>
            <w:hideMark/>
          </w:tcPr>
          <w:p w14:paraId="38A6AD5F"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BUD-4-2 Allocation Adjustment</w:t>
            </w:r>
          </w:p>
        </w:tc>
        <w:tc>
          <w:tcPr>
            <w:tcW w:w="1170" w:type="dxa"/>
          </w:tcPr>
          <w:p w14:paraId="6D55E0E3" w14:textId="77777777" w:rsidR="0026360B" w:rsidRPr="005824D2" w:rsidRDefault="0026360B" w:rsidP="00F05509">
            <w:pPr>
              <w:rPr>
                <w:rFonts w:asciiTheme="minorHAnsi" w:hAnsiTheme="minorHAnsi" w:cstheme="minorHAnsi"/>
                <w:b/>
              </w:rPr>
            </w:pPr>
          </w:p>
        </w:tc>
        <w:tc>
          <w:tcPr>
            <w:tcW w:w="3622" w:type="dxa"/>
          </w:tcPr>
          <w:p w14:paraId="12A15A55" w14:textId="77777777" w:rsidR="0026360B" w:rsidRPr="005824D2" w:rsidRDefault="0026360B" w:rsidP="00F05509">
            <w:pPr>
              <w:rPr>
                <w:rFonts w:asciiTheme="minorHAnsi" w:hAnsiTheme="minorHAnsi" w:cstheme="minorHAnsi"/>
                <w:b/>
              </w:rPr>
            </w:pPr>
          </w:p>
        </w:tc>
      </w:tr>
      <w:tr w:rsidR="0026360B" w:rsidRPr="0026360B" w14:paraId="796E81BD" w14:textId="77777777" w:rsidTr="00C66F24">
        <w:trPr>
          <w:trHeight w:val="288"/>
        </w:trPr>
        <w:tc>
          <w:tcPr>
            <w:tcW w:w="3865" w:type="dxa"/>
            <w:noWrap/>
            <w:hideMark/>
          </w:tcPr>
          <w:p w14:paraId="1E81A119" w14:textId="62BD91CF" w:rsidR="0026360B" w:rsidRPr="005824D2" w:rsidRDefault="0026360B" w:rsidP="00F05509">
            <w:pPr>
              <w:rPr>
                <w:rFonts w:asciiTheme="minorHAnsi" w:hAnsiTheme="minorHAnsi" w:cstheme="minorHAnsi"/>
              </w:rPr>
            </w:pPr>
            <w:r w:rsidRPr="005824D2">
              <w:rPr>
                <w:rFonts w:asciiTheme="minorHAnsi" w:hAnsiTheme="minorHAnsi" w:cstheme="minorHAnsi"/>
              </w:rPr>
              <w:t>BUD-6 Grant Upload/Qtrly ERR</w:t>
            </w:r>
          </w:p>
        </w:tc>
        <w:tc>
          <w:tcPr>
            <w:tcW w:w="1170" w:type="dxa"/>
          </w:tcPr>
          <w:p w14:paraId="6E0DF8D9" w14:textId="77777777" w:rsidR="0026360B" w:rsidRPr="005824D2" w:rsidRDefault="0026360B" w:rsidP="00F05509">
            <w:pPr>
              <w:rPr>
                <w:rFonts w:asciiTheme="minorHAnsi" w:hAnsiTheme="minorHAnsi" w:cstheme="minorHAnsi"/>
                <w:b/>
              </w:rPr>
            </w:pPr>
          </w:p>
        </w:tc>
        <w:tc>
          <w:tcPr>
            <w:tcW w:w="3622" w:type="dxa"/>
          </w:tcPr>
          <w:p w14:paraId="29108296" w14:textId="77777777" w:rsidR="0026360B" w:rsidRPr="005824D2" w:rsidRDefault="0026360B" w:rsidP="00F05509">
            <w:pPr>
              <w:rPr>
                <w:rFonts w:asciiTheme="minorHAnsi" w:hAnsiTheme="minorHAnsi" w:cstheme="minorHAnsi"/>
                <w:b/>
              </w:rPr>
            </w:pPr>
          </w:p>
        </w:tc>
      </w:tr>
      <w:tr w:rsidR="0026360B" w:rsidRPr="0026360B" w14:paraId="2EFA32E2" w14:textId="77777777" w:rsidTr="00C66F24">
        <w:trPr>
          <w:trHeight w:val="288"/>
        </w:trPr>
        <w:tc>
          <w:tcPr>
            <w:tcW w:w="3865" w:type="dxa"/>
            <w:noWrap/>
            <w:hideMark/>
          </w:tcPr>
          <w:p w14:paraId="1F743A48" w14:textId="1D8F9076" w:rsidR="0026360B" w:rsidRPr="005824D2" w:rsidRDefault="0026360B" w:rsidP="00F05509">
            <w:pPr>
              <w:rPr>
                <w:rFonts w:asciiTheme="minorHAnsi" w:hAnsiTheme="minorHAnsi" w:cstheme="minorHAnsi"/>
              </w:rPr>
            </w:pPr>
            <w:r w:rsidRPr="005824D2">
              <w:rPr>
                <w:rFonts w:asciiTheme="minorHAnsi" w:hAnsiTheme="minorHAnsi" w:cstheme="minorHAnsi"/>
              </w:rPr>
              <w:t>BUD-7 ERR Final Qtrly Process</w:t>
            </w:r>
          </w:p>
        </w:tc>
        <w:tc>
          <w:tcPr>
            <w:tcW w:w="1170" w:type="dxa"/>
          </w:tcPr>
          <w:p w14:paraId="48EC9121" w14:textId="77777777" w:rsidR="0026360B" w:rsidRPr="005824D2" w:rsidRDefault="0026360B" w:rsidP="00F05509">
            <w:pPr>
              <w:rPr>
                <w:rFonts w:asciiTheme="minorHAnsi" w:hAnsiTheme="minorHAnsi" w:cstheme="minorHAnsi"/>
                <w:b/>
              </w:rPr>
            </w:pPr>
          </w:p>
        </w:tc>
        <w:tc>
          <w:tcPr>
            <w:tcW w:w="3622" w:type="dxa"/>
          </w:tcPr>
          <w:p w14:paraId="368888F0" w14:textId="77777777" w:rsidR="0026360B" w:rsidRPr="005824D2" w:rsidRDefault="0026360B" w:rsidP="00F05509">
            <w:pPr>
              <w:rPr>
                <w:rFonts w:asciiTheme="minorHAnsi" w:hAnsiTheme="minorHAnsi" w:cstheme="minorHAnsi"/>
                <w:b/>
              </w:rPr>
            </w:pPr>
          </w:p>
        </w:tc>
      </w:tr>
      <w:tr w:rsidR="0026360B" w:rsidRPr="0026360B" w14:paraId="5469B227" w14:textId="77777777" w:rsidTr="00C66F24">
        <w:trPr>
          <w:trHeight w:val="288"/>
        </w:trPr>
        <w:tc>
          <w:tcPr>
            <w:tcW w:w="3865" w:type="dxa"/>
            <w:noWrap/>
            <w:hideMark/>
          </w:tcPr>
          <w:p w14:paraId="4F7EDDD2" w14:textId="77777777" w:rsidR="0026360B" w:rsidRPr="005824D2" w:rsidRDefault="0026360B" w:rsidP="00F05509">
            <w:pPr>
              <w:rPr>
                <w:rFonts w:asciiTheme="minorHAnsi" w:hAnsiTheme="minorHAnsi" w:cstheme="minorHAnsi"/>
              </w:rPr>
            </w:pPr>
          </w:p>
        </w:tc>
        <w:tc>
          <w:tcPr>
            <w:tcW w:w="1170" w:type="dxa"/>
          </w:tcPr>
          <w:p w14:paraId="51109356" w14:textId="77777777" w:rsidR="0026360B" w:rsidRPr="005824D2" w:rsidRDefault="0026360B" w:rsidP="00F05509">
            <w:pPr>
              <w:rPr>
                <w:rFonts w:asciiTheme="minorHAnsi" w:hAnsiTheme="minorHAnsi" w:cstheme="minorHAnsi"/>
                <w:b/>
              </w:rPr>
            </w:pPr>
          </w:p>
        </w:tc>
        <w:tc>
          <w:tcPr>
            <w:tcW w:w="3622" w:type="dxa"/>
          </w:tcPr>
          <w:p w14:paraId="03F1201D" w14:textId="77777777" w:rsidR="0026360B" w:rsidRPr="005824D2" w:rsidRDefault="0026360B" w:rsidP="00F05509">
            <w:pPr>
              <w:rPr>
                <w:rFonts w:asciiTheme="minorHAnsi" w:hAnsiTheme="minorHAnsi" w:cstheme="minorHAnsi"/>
                <w:b/>
              </w:rPr>
            </w:pPr>
          </w:p>
        </w:tc>
      </w:tr>
      <w:tr w:rsidR="0026360B" w:rsidRPr="0026360B" w14:paraId="7836CE46" w14:textId="77777777" w:rsidTr="00C66F24">
        <w:trPr>
          <w:trHeight w:val="288"/>
        </w:trPr>
        <w:tc>
          <w:tcPr>
            <w:tcW w:w="3865" w:type="dxa"/>
            <w:noWrap/>
            <w:hideMark/>
          </w:tcPr>
          <w:p w14:paraId="75E47627"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DFM Budget</w:t>
            </w:r>
          </w:p>
        </w:tc>
        <w:tc>
          <w:tcPr>
            <w:tcW w:w="1170" w:type="dxa"/>
          </w:tcPr>
          <w:p w14:paraId="5895BD43" w14:textId="77777777" w:rsidR="0026360B" w:rsidRPr="005824D2" w:rsidRDefault="0026360B" w:rsidP="00F05509">
            <w:pPr>
              <w:rPr>
                <w:rFonts w:asciiTheme="minorHAnsi" w:hAnsiTheme="minorHAnsi" w:cstheme="minorHAnsi"/>
                <w:b/>
                <w:bCs/>
              </w:rPr>
            </w:pPr>
          </w:p>
        </w:tc>
        <w:tc>
          <w:tcPr>
            <w:tcW w:w="3622" w:type="dxa"/>
          </w:tcPr>
          <w:p w14:paraId="038AA05D" w14:textId="77777777" w:rsidR="0026360B" w:rsidRPr="005824D2" w:rsidRDefault="0026360B" w:rsidP="00F05509">
            <w:pPr>
              <w:rPr>
                <w:rFonts w:asciiTheme="minorHAnsi" w:hAnsiTheme="minorHAnsi" w:cstheme="minorHAnsi"/>
                <w:b/>
                <w:bCs/>
              </w:rPr>
            </w:pPr>
          </w:p>
        </w:tc>
      </w:tr>
      <w:tr w:rsidR="0026360B" w:rsidRPr="0026360B" w14:paraId="5C1BC287" w14:textId="77777777" w:rsidTr="00C66F24">
        <w:trPr>
          <w:trHeight w:val="288"/>
        </w:trPr>
        <w:tc>
          <w:tcPr>
            <w:tcW w:w="3865" w:type="dxa"/>
            <w:noWrap/>
            <w:hideMark/>
          </w:tcPr>
          <w:p w14:paraId="69944000" w14:textId="27A5C5AD" w:rsidR="0026360B" w:rsidRPr="005824D2" w:rsidRDefault="0026360B" w:rsidP="00F05509">
            <w:pPr>
              <w:rPr>
                <w:rFonts w:asciiTheme="minorHAnsi" w:hAnsiTheme="minorHAnsi" w:cstheme="minorHAnsi"/>
              </w:rPr>
            </w:pPr>
            <w:r w:rsidRPr="005824D2">
              <w:rPr>
                <w:rFonts w:asciiTheme="minorHAnsi" w:hAnsiTheme="minorHAnsi" w:cstheme="minorHAnsi"/>
              </w:rPr>
              <w:t>DFMBUD-1 Budget Development</w:t>
            </w:r>
          </w:p>
        </w:tc>
        <w:tc>
          <w:tcPr>
            <w:tcW w:w="1170" w:type="dxa"/>
          </w:tcPr>
          <w:p w14:paraId="7768217B" w14:textId="77777777" w:rsidR="0026360B" w:rsidRPr="005824D2" w:rsidRDefault="0026360B" w:rsidP="00F05509">
            <w:pPr>
              <w:rPr>
                <w:rFonts w:asciiTheme="minorHAnsi" w:hAnsiTheme="minorHAnsi" w:cstheme="minorHAnsi"/>
                <w:b/>
              </w:rPr>
            </w:pPr>
          </w:p>
        </w:tc>
        <w:tc>
          <w:tcPr>
            <w:tcW w:w="3622" w:type="dxa"/>
          </w:tcPr>
          <w:p w14:paraId="70D95195" w14:textId="77777777" w:rsidR="0026360B" w:rsidRPr="005824D2" w:rsidRDefault="0026360B" w:rsidP="00F05509">
            <w:pPr>
              <w:rPr>
                <w:rFonts w:asciiTheme="minorHAnsi" w:hAnsiTheme="minorHAnsi" w:cstheme="minorHAnsi"/>
                <w:b/>
              </w:rPr>
            </w:pPr>
          </w:p>
        </w:tc>
      </w:tr>
      <w:tr w:rsidR="0026360B" w:rsidRPr="0026360B" w14:paraId="38401E46" w14:textId="77777777" w:rsidTr="00C66F24">
        <w:trPr>
          <w:trHeight w:val="288"/>
        </w:trPr>
        <w:tc>
          <w:tcPr>
            <w:tcW w:w="3865" w:type="dxa"/>
            <w:noWrap/>
            <w:hideMark/>
          </w:tcPr>
          <w:p w14:paraId="3002A98F"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LSO Budget</w:t>
            </w:r>
          </w:p>
        </w:tc>
        <w:tc>
          <w:tcPr>
            <w:tcW w:w="1170" w:type="dxa"/>
          </w:tcPr>
          <w:p w14:paraId="712F97BB" w14:textId="77777777" w:rsidR="0026360B" w:rsidRPr="005824D2" w:rsidRDefault="0026360B" w:rsidP="00F05509">
            <w:pPr>
              <w:rPr>
                <w:rFonts w:asciiTheme="minorHAnsi" w:hAnsiTheme="minorHAnsi" w:cstheme="minorHAnsi"/>
                <w:b/>
                <w:bCs/>
              </w:rPr>
            </w:pPr>
          </w:p>
        </w:tc>
        <w:tc>
          <w:tcPr>
            <w:tcW w:w="3622" w:type="dxa"/>
          </w:tcPr>
          <w:p w14:paraId="49DCD765" w14:textId="77777777" w:rsidR="0026360B" w:rsidRPr="005824D2" w:rsidRDefault="0026360B" w:rsidP="00F05509">
            <w:pPr>
              <w:rPr>
                <w:rFonts w:asciiTheme="minorHAnsi" w:hAnsiTheme="minorHAnsi" w:cstheme="minorHAnsi"/>
                <w:b/>
                <w:bCs/>
              </w:rPr>
            </w:pPr>
          </w:p>
        </w:tc>
      </w:tr>
      <w:tr w:rsidR="0026360B" w:rsidRPr="0026360B" w14:paraId="1FAAF3F1" w14:textId="77777777" w:rsidTr="00C66F24">
        <w:trPr>
          <w:trHeight w:val="288"/>
        </w:trPr>
        <w:tc>
          <w:tcPr>
            <w:tcW w:w="3865" w:type="dxa"/>
            <w:noWrap/>
            <w:hideMark/>
          </w:tcPr>
          <w:p w14:paraId="0ED64271" w14:textId="1D9D4A47" w:rsidR="0026360B" w:rsidRPr="005824D2" w:rsidRDefault="0026360B" w:rsidP="00F05509">
            <w:pPr>
              <w:rPr>
                <w:rFonts w:asciiTheme="minorHAnsi" w:hAnsiTheme="minorHAnsi" w:cstheme="minorHAnsi"/>
              </w:rPr>
            </w:pPr>
            <w:r w:rsidRPr="005824D2">
              <w:rPr>
                <w:rFonts w:asciiTheme="minorHAnsi" w:hAnsiTheme="minorHAnsi" w:cstheme="minorHAnsi"/>
              </w:rPr>
              <w:t>LSOBUD-1 Budget Development</w:t>
            </w:r>
          </w:p>
        </w:tc>
        <w:tc>
          <w:tcPr>
            <w:tcW w:w="1170" w:type="dxa"/>
          </w:tcPr>
          <w:p w14:paraId="4CBFA8D0" w14:textId="77777777" w:rsidR="0026360B" w:rsidRPr="005824D2" w:rsidRDefault="0026360B" w:rsidP="00F05509">
            <w:pPr>
              <w:rPr>
                <w:rFonts w:asciiTheme="minorHAnsi" w:hAnsiTheme="minorHAnsi" w:cstheme="minorHAnsi"/>
                <w:b/>
              </w:rPr>
            </w:pPr>
          </w:p>
        </w:tc>
        <w:tc>
          <w:tcPr>
            <w:tcW w:w="3622" w:type="dxa"/>
          </w:tcPr>
          <w:p w14:paraId="6FBC2381" w14:textId="77777777" w:rsidR="0026360B" w:rsidRPr="005824D2" w:rsidRDefault="0026360B" w:rsidP="00F05509">
            <w:pPr>
              <w:rPr>
                <w:rFonts w:asciiTheme="minorHAnsi" w:hAnsiTheme="minorHAnsi" w:cstheme="minorHAnsi"/>
                <w:b/>
              </w:rPr>
            </w:pPr>
          </w:p>
        </w:tc>
      </w:tr>
      <w:tr w:rsidR="0026360B" w:rsidRPr="0026360B" w14:paraId="1C716AF7" w14:textId="77777777" w:rsidTr="00C66F24">
        <w:trPr>
          <w:trHeight w:val="288"/>
        </w:trPr>
        <w:tc>
          <w:tcPr>
            <w:tcW w:w="3865" w:type="dxa"/>
            <w:noWrap/>
            <w:hideMark/>
          </w:tcPr>
          <w:p w14:paraId="7C5D2390" w14:textId="77777777" w:rsidR="0026360B" w:rsidRPr="005824D2" w:rsidRDefault="0026360B" w:rsidP="00F05509">
            <w:pPr>
              <w:rPr>
                <w:rFonts w:asciiTheme="minorHAnsi" w:hAnsiTheme="minorHAnsi" w:cstheme="minorHAnsi"/>
              </w:rPr>
            </w:pPr>
          </w:p>
        </w:tc>
        <w:tc>
          <w:tcPr>
            <w:tcW w:w="1170" w:type="dxa"/>
          </w:tcPr>
          <w:p w14:paraId="1C2A424D" w14:textId="77777777" w:rsidR="0026360B" w:rsidRPr="005824D2" w:rsidRDefault="0026360B" w:rsidP="00F05509">
            <w:pPr>
              <w:rPr>
                <w:rFonts w:asciiTheme="minorHAnsi" w:hAnsiTheme="minorHAnsi" w:cstheme="minorHAnsi"/>
                <w:b/>
              </w:rPr>
            </w:pPr>
          </w:p>
        </w:tc>
        <w:tc>
          <w:tcPr>
            <w:tcW w:w="3622" w:type="dxa"/>
          </w:tcPr>
          <w:p w14:paraId="1C3E4889" w14:textId="77777777" w:rsidR="0026360B" w:rsidRPr="005824D2" w:rsidRDefault="0026360B" w:rsidP="00F05509">
            <w:pPr>
              <w:rPr>
                <w:rFonts w:asciiTheme="minorHAnsi" w:hAnsiTheme="minorHAnsi" w:cstheme="minorHAnsi"/>
                <w:b/>
              </w:rPr>
            </w:pPr>
          </w:p>
        </w:tc>
      </w:tr>
      <w:tr w:rsidR="0026360B" w:rsidRPr="0026360B" w14:paraId="11EB5524" w14:textId="77777777" w:rsidTr="00C66F24">
        <w:trPr>
          <w:trHeight w:val="288"/>
        </w:trPr>
        <w:tc>
          <w:tcPr>
            <w:tcW w:w="3865" w:type="dxa"/>
            <w:noWrap/>
            <w:hideMark/>
          </w:tcPr>
          <w:p w14:paraId="46214C3D"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Receivables/Billing</w:t>
            </w:r>
          </w:p>
        </w:tc>
        <w:tc>
          <w:tcPr>
            <w:tcW w:w="1170" w:type="dxa"/>
          </w:tcPr>
          <w:p w14:paraId="06769715" w14:textId="77777777" w:rsidR="0026360B" w:rsidRPr="005824D2" w:rsidRDefault="0026360B" w:rsidP="00F05509">
            <w:pPr>
              <w:rPr>
                <w:rFonts w:asciiTheme="minorHAnsi" w:hAnsiTheme="minorHAnsi" w:cstheme="minorHAnsi"/>
                <w:b/>
                <w:bCs/>
              </w:rPr>
            </w:pPr>
          </w:p>
        </w:tc>
        <w:tc>
          <w:tcPr>
            <w:tcW w:w="3622" w:type="dxa"/>
          </w:tcPr>
          <w:p w14:paraId="0E8EA8B8" w14:textId="77777777" w:rsidR="0026360B" w:rsidRPr="005824D2" w:rsidRDefault="0026360B" w:rsidP="00F05509">
            <w:pPr>
              <w:rPr>
                <w:rFonts w:asciiTheme="minorHAnsi" w:hAnsiTheme="minorHAnsi" w:cstheme="minorHAnsi"/>
                <w:b/>
                <w:bCs/>
              </w:rPr>
            </w:pPr>
          </w:p>
        </w:tc>
      </w:tr>
      <w:tr w:rsidR="0026360B" w:rsidRPr="0026360B" w14:paraId="6C5ECC38" w14:textId="77777777" w:rsidTr="00C66F24">
        <w:trPr>
          <w:trHeight w:val="288"/>
        </w:trPr>
        <w:tc>
          <w:tcPr>
            <w:tcW w:w="3865" w:type="dxa"/>
            <w:noWrap/>
            <w:hideMark/>
          </w:tcPr>
          <w:p w14:paraId="0C2E05B2" w14:textId="363743C2" w:rsidR="0026360B" w:rsidRPr="005824D2" w:rsidRDefault="0026360B" w:rsidP="00F05509">
            <w:pPr>
              <w:rPr>
                <w:rFonts w:asciiTheme="minorHAnsi" w:hAnsiTheme="minorHAnsi" w:cstheme="minorHAnsi"/>
              </w:rPr>
            </w:pPr>
            <w:r w:rsidRPr="005824D2">
              <w:rPr>
                <w:rFonts w:asciiTheme="minorHAnsi" w:hAnsiTheme="minorHAnsi" w:cstheme="minorHAnsi"/>
              </w:rPr>
              <w:t>AR-1 Billing</w:t>
            </w:r>
          </w:p>
        </w:tc>
        <w:tc>
          <w:tcPr>
            <w:tcW w:w="1170" w:type="dxa"/>
          </w:tcPr>
          <w:p w14:paraId="5C9D394E" w14:textId="77777777" w:rsidR="0026360B" w:rsidRPr="005824D2" w:rsidRDefault="0026360B" w:rsidP="00F05509">
            <w:pPr>
              <w:rPr>
                <w:rFonts w:asciiTheme="minorHAnsi" w:hAnsiTheme="minorHAnsi" w:cstheme="minorHAnsi"/>
                <w:b/>
              </w:rPr>
            </w:pPr>
          </w:p>
        </w:tc>
        <w:tc>
          <w:tcPr>
            <w:tcW w:w="3622" w:type="dxa"/>
          </w:tcPr>
          <w:p w14:paraId="16AC55A8" w14:textId="77777777" w:rsidR="0026360B" w:rsidRPr="005824D2" w:rsidRDefault="0026360B" w:rsidP="00F05509">
            <w:pPr>
              <w:rPr>
                <w:rFonts w:asciiTheme="minorHAnsi" w:hAnsiTheme="minorHAnsi" w:cstheme="minorHAnsi"/>
                <w:b/>
              </w:rPr>
            </w:pPr>
          </w:p>
        </w:tc>
      </w:tr>
      <w:tr w:rsidR="0026360B" w:rsidRPr="0026360B" w14:paraId="7CEA4F7C" w14:textId="77777777" w:rsidTr="00C66F24">
        <w:trPr>
          <w:trHeight w:val="288"/>
        </w:trPr>
        <w:tc>
          <w:tcPr>
            <w:tcW w:w="3865" w:type="dxa"/>
            <w:noWrap/>
            <w:hideMark/>
          </w:tcPr>
          <w:p w14:paraId="0BCD7769" w14:textId="012F4BA3" w:rsidR="0026360B" w:rsidRPr="005824D2" w:rsidRDefault="0026360B" w:rsidP="00F05509">
            <w:pPr>
              <w:rPr>
                <w:rFonts w:asciiTheme="minorHAnsi" w:hAnsiTheme="minorHAnsi" w:cstheme="minorHAnsi"/>
              </w:rPr>
            </w:pPr>
            <w:r w:rsidRPr="005824D2">
              <w:rPr>
                <w:rFonts w:asciiTheme="minorHAnsi" w:hAnsiTheme="minorHAnsi" w:cstheme="minorHAnsi"/>
              </w:rPr>
              <w:t>AR-2 Collections</w:t>
            </w:r>
          </w:p>
        </w:tc>
        <w:tc>
          <w:tcPr>
            <w:tcW w:w="1170" w:type="dxa"/>
          </w:tcPr>
          <w:p w14:paraId="646A9C62" w14:textId="77777777" w:rsidR="0026360B" w:rsidRPr="005824D2" w:rsidRDefault="0026360B" w:rsidP="00F05509">
            <w:pPr>
              <w:rPr>
                <w:rFonts w:asciiTheme="minorHAnsi" w:hAnsiTheme="minorHAnsi" w:cstheme="minorHAnsi"/>
                <w:b/>
              </w:rPr>
            </w:pPr>
          </w:p>
        </w:tc>
        <w:tc>
          <w:tcPr>
            <w:tcW w:w="3622" w:type="dxa"/>
          </w:tcPr>
          <w:p w14:paraId="68FE4001" w14:textId="77777777" w:rsidR="0026360B" w:rsidRPr="005824D2" w:rsidRDefault="0026360B" w:rsidP="00F05509">
            <w:pPr>
              <w:rPr>
                <w:rFonts w:asciiTheme="minorHAnsi" w:hAnsiTheme="minorHAnsi" w:cstheme="minorHAnsi"/>
                <w:b/>
              </w:rPr>
            </w:pPr>
          </w:p>
        </w:tc>
      </w:tr>
      <w:tr w:rsidR="0026360B" w:rsidRPr="0026360B" w14:paraId="00A01836" w14:textId="77777777" w:rsidTr="00C66F24">
        <w:trPr>
          <w:trHeight w:val="288"/>
        </w:trPr>
        <w:tc>
          <w:tcPr>
            <w:tcW w:w="3865" w:type="dxa"/>
            <w:noWrap/>
            <w:hideMark/>
          </w:tcPr>
          <w:p w14:paraId="43F8422E" w14:textId="0E755DBF" w:rsidR="0026360B" w:rsidRPr="005824D2" w:rsidRDefault="0026360B" w:rsidP="00F05509">
            <w:pPr>
              <w:rPr>
                <w:rFonts w:asciiTheme="minorHAnsi" w:hAnsiTheme="minorHAnsi" w:cstheme="minorHAnsi"/>
              </w:rPr>
            </w:pPr>
            <w:r w:rsidRPr="005824D2">
              <w:rPr>
                <w:rFonts w:asciiTheme="minorHAnsi" w:hAnsiTheme="minorHAnsi" w:cstheme="minorHAnsi"/>
              </w:rPr>
              <w:t>AR-3 Treasury Offset Program (TOP) Management</w:t>
            </w:r>
          </w:p>
        </w:tc>
        <w:tc>
          <w:tcPr>
            <w:tcW w:w="1170" w:type="dxa"/>
          </w:tcPr>
          <w:p w14:paraId="260FBB8D" w14:textId="77777777" w:rsidR="0026360B" w:rsidRPr="005824D2" w:rsidRDefault="0026360B" w:rsidP="00F05509">
            <w:pPr>
              <w:rPr>
                <w:rFonts w:asciiTheme="minorHAnsi" w:hAnsiTheme="minorHAnsi" w:cstheme="minorHAnsi"/>
                <w:b/>
              </w:rPr>
            </w:pPr>
          </w:p>
        </w:tc>
        <w:tc>
          <w:tcPr>
            <w:tcW w:w="3622" w:type="dxa"/>
          </w:tcPr>
          <w:p w14:paraId="449AC5B9" w14:textId="77777777" w:rsidR="0026360B" w:rsidRPr="005824D2" w:rsidRDefault="0026360B" w:rsidP="00F05509">
            <w:pPr>
              <w:rPr>
                <w:rFonts w:asciiTheme="minorHAnsi" w:hAnsiTheme="minorHAnsi" w:cstheme="minorHAnsi"/>
                <w:b/>
              </w:rPr>
            </w:pPr>
          </w:p>
        </w:tc>
      </w:tr>
      <w:tr w:rsidR="0026360B" w:rsidRPr="0026360B" w14:paraId="2386E058" w14:textId="77777777" w:rsidTr="00C66F24">
        <w:trPr>
          <w:trHeight w:val="288"/>
        </w:trPr>
        <w:tc>
          <w:tcPr>
            <w:tcW w:w="3865" w:type="dxa"/>
            <w:noWrap/>
            <w:hideMark/>
          </w:tcPr>
          <w:p w14:paraId="18CD8678" w14:textId="479A1E56" w:rsidR="0026360B" w:rsidRPr="005824D2" w:rsidRDefault="0026360B" w:rsidP="00F05509">
            <w:pPr>
              <w:rPr>
                <w:rFonts w:asciiTheme="minorHAnsi" w:hAnsiTheme="minorHAnsi" w:cstheme="minorHAnsi"/>
              </w:rPr>
            </w:pPr>
            <w:r w:rsidRPr="005824D2">
              <w:rPr>
                <w:rFonts w:asciiTheme="minorHAnsi" w:hAnsiTheme="minorHAnsi" w:cstheme="minorHAnsi"/>
              </w:rPr>
              <w:t>AR-4 Refunds</w:t>
            </w:r>
          </w:p>
        </w:tc>
        <w:tc>
          <w:tcPr>
            <w:tcW w:w="1170" w:type="dxa"/>
          </w:tcPr>
          <w:p w14:paraId="1FAC5B93" w14:textId="77777777" w:rsidR="0026360B" w:rsidRPr="005824D2" w:rsidRDefault="0026360B" w:rsidP="00F05509">
            <w:pPr>
              <w:rPr>
                <w:rFonts w:asciiTheme="minorHAnsi" w:hAnsiTheme="minorHAnsi" w:cstheme="minorHAnsi"/>
                <w:b/>
              </w:rPr>
            </w:pPr>
          </w:p>
        </w:tc>
        <w:tc>
          <w:tcPr>
            <w:tcW w:w="3622" w:type="dxa"/>
          </w:tcPr>
          <w:p w14:paraId="3241DB4D" w14:textId="77777777" w:rsidR="0026360B" w:rsidRPr="005824D2" w:rsidRDefault="0026360B" w:rsidP="00F05509">
            <w:pPr>
              <w:rPr>
                <w:rFonts w:asciiTheme="minorHAnsi" w:hAnsiTheme="minorHAnsi" w:cstheme="minorHAnsi"/>
                <w:b/>
              </w:rPr>
            </w:pPr>
          </w:p>
        </w:tc>
      </w:tr>
      <w:tr w:rsidR="0026360B" w:rsidRPr="0026360B" w14:paraId="4D52DA04" w14:textId="77777777" w:rsidTr="00C66F24">
        <w:trPr>
          <w:trHeight w:val="288"/>
        </w:trPr>
        <w:tc>
          <w:tcPr>
            <w:tcW w:w="3865" w:type="dxa"/>
            <w:noWrap/>
            <w:hideMark/>
          </w:tcPr>
          <w:p w14:paraId="0859571E" w14:textId="7E8AA630" w:rsidR="0026360B" w:rsidRPr="005824D2" w:rsidRDefault="0026360B" w:rsidP="00F05509">
            <w:pPr>
              <w:rPr>
                <w:rFonts w:asciiTheme="minorHAnsi" w:hAnsiTheme="minorHAnsi" w:cstheme="minorHAnsi"/>
              </w:rPr>
            </w:pPr>
            <w:r w:rsidRPr="005824D2">
              <w:rPr>
                <w:rFonts w:asciiTheme="minorHAnsi" w:hAnsiTheme="minorHAnsi" w:cstheme="minorHAnsi"/>
              </w:rPr>
              <w:t>AR-5 NSF</w:t>
            </w:r>
          </w:p>
        </w:tc>
        <w:tc>
          <w:tcPr>
            <w:tcW w:w="1170" w:type="dxa"/>
          </w:tcPr>
          <w:p w14:paraId="666FCC23" w14:textId="77777777" w:rsidR="0026360B" w:rsidRPr="005824D2" w:rsidRDefault="0026360B" w:rsidP="00F05509">
            <w:pPr>
              <w:rPr>
                <w:rFonts w:asciiTheme="minorHAnsi" w:hAnsiTheme="minorHAnsi" w:cstheme="minorHAnsi"/>
                <w:b/>
              </w:rPr>
            </w:pPr>
          </w:p>
        </w:tc>
        <w:tc>
          <w:tcPr>
            <w:tcW w:w="3622" w:type="dxa"/>
          </w:tcPr>
          <w:p w14:paraId="69F73FAE" w14:textId="77777777" w:rsidR="0026360B" w:rsidRPr="005824D2" w:rsidRDefault="0026360B" w:rsidP="00F05509">
            <w:pPr>
              <w:rPr>
                <w:rFonts w:asciiTheme="minorHAnsi" w:hAnsiTheme="minorHAnsi" w:cstheme="minorHAnsi"/>
                <w:b/>
              </w:rPr>
            </w:pPr>
          </w:p>
        </w:tc>
      </w:tr>
      <w:tr w:rsidR="0026360B" w:rsidRPr="0026360B" w14:paraId="445B0834" w14:textId="77777777" w:rsidTr="00C66F24">
        <w:trPr>
          <w:trHeight w:val="288"/>
        </w:trPr>
        <w:tc>
          <w:tcPr>
            <w:tcW w:w="3865" w:type="dxa"/>
            <w:noWrap/>
            <w:hideMark/>
          </w:tcPr>
          <w:p w14:paraId="7E82A331" w14:textId="281678F9" w:rsidR="0026360B" w:rsidRPr="005824D2" w:rsidRDefault="0026360B" w:rsidP="00F05509">
            <w:pPr>
              <w:rPr>
                <w:rFonts w:asciiTheme="minorHAnsi" w:hAnsiTheme="minorHAnsi" w:cstheme="minorHAnsi"/>
              </w:rPr>
            </w:pPr>
            <w:r w:rsidRPr="005824D2">
              <w:rPr>
                <w:rFonts w:asciiTheme="minorHAnsi" w:hAnsiTheme="minorHAnsi" w:cstheme="minorHAnsi"/>
              </w:rPr>
              <w:t>AR-6 Receipt - Wires</w:t>
            </w:r>
          </w:p>
        </w:tc>
        <w:tc>
          <w:tcPr>
            <w:tcW w:w="1170" w:type="dxa"/>
          </w:tcPr>
          <w:p w14:paraId="74BB8389" w14:textId="77777777" w:rsidR="0026360B" w:rsidRPr="005824D2" w:rsidRDefault="0026360B" w:rsidP="00F05509">
            <w:pPr>
              <w:rPr>
                <w:rFonts w:asciiTheme="minorHAnsi" w:hAnsiTheme="minorHAnsi" w:cstheme="minorHAnsi"/>
                <w:b/>
              </w:rPr>
            </w:pPr>
          </w:p>
        </w:tc>
        <w:tc>
          <w:tcPr>
            <w:tcW w:w="3622" w:type="dxa"/>
          </w:tcPr>
          <w:p w14:paraId="58B21EF8" w14:textId="77777777" w:rsidR="0026360B" w:rsidRPr="005824D2" w:rsidRDefault="0026360B" w:rsidP="00F05509">
            <w:pPr>
              <w:rPr>
                <w:rFonts w:asciiTheme="minorHAnsi" w:hAnsiTheme="minorHAnsi" w:cstheme="minorHAnsi"/>
                <w:b/>
              </w:rPr>
            </w:pPr>
          </w:p>
        </w:tc>
      </w:tr>
      <w:tr w:rsidR="0026360B" w:rsidRPr="0026360B" w14:paraId="15E334C4" w14:textId="77777777" w:rsidTr="00C66F24">
        <w:trPr>
          <w:trHeight w:val="288"/>
        </w:trPr>
        <w:tc>
          <w:tcPr>
            <w:tcW w:w="3865" w:type="dxa"/>
            <w:noWrap/>
            <w:hideMark/>
          </w:tcPr>
          <w:p w14:paraId="7356933F" w14:textId="012BB3EA" w:rsidR="0026360B" w:rsidRPr="005824D2" w:rsidRDefault="0026360B" w:rsidP="00F05509">
            <w:pPr>
              <w:rPr>
                <w:rFonts w:asciiTheme="minorHAnsi" w:hAnsiTheme="minorHAnsi" w:cstheme="minorHAnsi"/>
              </w:rPr>
            </w:pPr>
            <w:r w:rsidRPr="005824D2">
              <w:rPr>
                <w:rFonts w:asciiTheme="minorHAnsi" w:hAnsiTheme="minorHAnsi" w:cstheme="minorHAnsi"/>
              </w:rPr>
              <w:t>AR-7 Mail Receipts</w:t>
            </w:r>
          </w:p>
        </w:tc>
        <w:tc>
          <w:tcPr>
            <w:tcW w:w="1170" w:type="dxa"/>
          </w:tcPr>
          <w:p w14:paraId="5B5BC85A" w14:textId="77777777" w:rsidR="0026360B" w:rsidRPr="005824D2" w:rsidRDefault="0026360B" w:rsidP="00F05509">
            <w:pPr>
              <w:rPr>
                <w:rFonts w:asciiTheme="minorHAnsi" w:hAnsiTheme="minorHAnsi" w:cstheme="minorHAnsi"/>
                <w:b/>
              </w:rPr>
            </w:pPr>
          </w:p>
        </w:tc>
        <w:tc>
          <w:tcPr>
            <w:tcW w:w="3622" w:type="dxa"/>
          </w:tcPr>
          <w:p w14:paraId="6B221742" w14:textId="77777777" w:rsidR="0026360B" w:rsidRPr="005824D2" w:rsidRDefault="0026360B" w:rsidP="00F05509">
            <w:pPr>
              <w:rPr>
                <w:rFonts w:asciiTheme="minorHAnsi" w:hAnsiTheme="minorHAnsi" w:cstheme="minorHAnsi"/>
                <w:b/>
              </w:rPr>
            </w:pPr>
          </w:p>
        </w:tc>
      </w:tr>
      <w:tr w:rsidR="0026360B" w:rsidRPr="0026360B" w14:paraId="20B1750A" w14:textId="77777777" w:rsidTr="00C66F24">
        <w:trPr>
          <w:trHeight w:val="288"/>
        </w:trPr>
        <w:tc>
          <w:tcPr>
            <w:tcW w:w="3865" w:type="dxa"/>
            <w:noWrap/>
            <w:hideMark/>
          </w:tcPr>
          <w:p w14:paraId="486C0B5C" w14:textId="77777777" w:rsidR="0026360B" w:rsidRPr="005824D2" w:rsidRDefault="0026360B" w:rsidP="00F05509">
            <w:pPr>
              <w:rPr>
                <w:rFonts w:asciiTheme="minorHAnsi" w:hAnsiTheme="minorHAnsi" w:cstheme="minorHAnsi"/>
              </w:rPr>
            </w:pPr>
          </w:p>
        </w:tc>
        <w:tc>
          <w:tcPr>
            <w:tcW w:w="1170" w:type="dxa"/>
          </w:tcPr>
          <w:p w14:paraId="73FC9F30" w14:textId="77777777" w:rsidR="0026360B" w:rsidRPr="005824D2" w:rsidRDefault="0026360B" w:rsidP="00F05509">
            <w:pPr>
              <w:rPr>
                <w:rFonts w:asciiTheme="minorHAnsi" w:hAnsiTheme="minorHAnsi" w:cstheme="minorHAnsi"/>
                <w:b/>
              </w:rPr>
            </w:pPr>
          </w:p>
        </w:tc>
        <w:tc>
          <w:tcPr>
            <w:tcW w:w="3622" w:type="dxa"/>
          </w:tcPr>
          <w:p w14:paraId="3D73DB51" w14:textId="77777777" w:rsidR="0026360B" w:rsidRPr="005824D2" w:rsidRDefault="0026360B" w:rsidP="00F05509">
            <w:pPr>
              <w:rPr>
                <w:rFonts w:asciiTheme="minorHAnsi" w:hAnsiTheme="minorHAnsi" w:cstheme="minorHAnsi"/>
                <w:b/>
              </w:rPr>
            </w:pPr>
          </w:p>
        </w:tc>
      </w:tr>
      <w:tr w:rsidR="0026360B" w:rsidRPr="0026360B" w14:paraId="447261D3" w14:textId="77777777" w:rsidTr="00C66F24">
        <w:trPr>
          <w:trHeight w:val="288"/>
        </w:trPr>
        <w:tc>
          <w:tcPr>
            <w:tcW w:w="3865" w:type="dxa"/>
            <w:noWrap/>
            <w:hideMark/>
          </w:tcPr>
          <w:p w14:paraId="52E3C677"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Grants</w:t>
            </w:r>
          </w:p>
        </w:tc>
        <w:tc>
          <w:tcPr>
            <w:tcW w:w="1170" w:type="dxa"/>
          </w:tcPr>
          <w:p w14:paraId="0741A82A" w14:textId="77777777" w:rsidR="0026360B" w:rsidRPr="005824D2" w:rsidRDefault="0026360B" w:rsidP="00F05509">
            <w:pPr>
              <w:rPr>
                <w:rFonts w:asciiTheme="minorHAnsi" w:hAnsiTheme="minorHAnsi" w:cstheme="minorHAnsi"/>
                <w:b/>
                <w:bCs/>
              </w:rPr>
            </w:pPr>
          </w:p>
        </w:tc>
        <w:tc>
          <w:tcPr>
            <w:tcW w:w="3622" w:type="dxa"/>
          </w:tcPr>
          <w:p w14:paraId="7CDCFA11" w14:textId="77777777" w:rsidR="0026360B" w:rsidRPr="005824D2" w:rsidRDefault="0026360B" w:rsidP="00F05509">
            <w:pPr>
              <w:rPr>
                <w:rFonts w:asciiTheme="minorHAnsi" w:hAnsiTheme="minorHAnsi" w:cstheme="minorHAnsi"/>
                <w:b/>
                <w:bCs/>
              </w:rPr>
            </w:pPr>
          </w:p>
        </w:tc>
      </w:tr>
      <w:tr w:rsidR="0026360B" w:rsidRPr="0026360B" w14:paraId="4E7F6611" w14:textId="77777777" w:rsidTr="00C66F24">
        <w:trPr>
          <w:trHeight w:val="288"/>
        </w:trPr>
        <w:tc>
          <w:tcPr>
            <w:tcW w:w="3865" w:type="dxa"/>
            <w:noWrap/>
            <w:hideMark/>
          </w:tcPr>
          <w:p w14:paraId="731FBB09" w14:textId="04A1C81E" w:rsidR="0026360B" w:rsidRPr="005824D2" w:rsidRDefault="0026360B" w:rsidP="00F05509">
            <w:pPr>
              <w:rPr>
                <w:rFonts w:asciiTheme="minorHAnsi" w:hAnsiTheme="minorHAnsi" w:cstheme="minorHAnsi"/>
              </w:rPr>
            </w:pPr>
            <w:r w:rsidRPr="005824D2">
              <w:rPr>
                <w:rFonts w:asciiTheme="minorHAnsi" w:hAnsiTheme="minorHAnsi" w:cstheme="minorHAnsi"/>
              </w:rPr>
              <w:t>GM-1 Grant Awards-New Grants/New Phase</w:t>
            </w:r>
          </w:p>
        </w:tc>
        <w:tc>
          <w:tcPr>
            <w:tcW w:w="1170" w:type="dxa"/>
          </w:tcPr>
          <w:p w14:paraId="23572AE1" w14:textId="77777777" w:rsidR="0026360B" w:rsidRPr="005824D2" w:rsidRDefault="0026360B" w:rsidP="00F05509">
            <w:pPr>
              <w:rPr>
                <w:rFonts w:asciiTheme="minorHAnsi" w:hAnsiTheme="minorHAnsi" w:cstheme="minorHAnsi"/>
                <w:b/>
              </w:rPr>
            </w:pPr>
          </w:p>
        </w:tc>
        <w:tc>
          <w:tcPr>
            <w:tcW w:w="3622" w:type="dxa"/>
          </w:tcPr>
          <w:p w14:paraId="6214AEB6" w14:textId="77777777" w:rsidR="0026360B" w:rsidRPr="005824D2" w:rsidRDefault="0026360B" w:rsidP="00F05509">
            <w:pPr>
              <w:rPr>
                <w:rFonts w:asciiTheme="minorHAnsi" w:hAnsiTheme="minorHAnsi" w:cstheme="minorHAnsi"/>
                <w:b/>
              </w:rPr>
            </w:pPr>
          </w:p>
        </w:tc>
      </w:tr>
      <w:tr w:rsidR="0026360B" w:rsidRPr="0026360B" w14:paraId="3413EF0E" w14:textId="77777777" w:rsidTr="00C66F24">
        <w:trPr>
          <w:trHeight w:val="288"/>
        </w:trPr>
        <w:tc>
          <w:tcPr>
            <w:tcW w:w="3865" w:type="dxa"/>
            <w:noWrap/>
            <w:hideMark/>
          </w:tcPr>
          <w:p w14:paraId="087B6DE0" w14:textId="4D86CB8A" w:rsidR="0026360B" w:rsidRPr="005824D2" w:rsidRDefault="0026360B" w:rsidP="00F05509">
            <w:pPr>
              <w:rPr>
                <w:rFonts w:asciiTheme="minorHAnsi" w:hAnsiTheme="minorHAnsi" w:cstheme="minorHAnsi"/>
              </w:rPr>
            </w:pPr>
            <w:r w:rsidRPr="005824D2">
              <w:rPr>
                <w:rFonts w:asciiTheme="minorHAnsi" w:hAnsiTheme="minorHAnsi" w:cstheme="minorHAnsi"/>
              </w:rPr>
              <w:t>GM-2 Financial Reporting</w:t>
            </w:r>
          </w:p>
        </w:tc>
        <w:tc>
          <w:tcPr>
            <w:tcW w:w="1170" w:type="dxa"/>
          </w:tcPr>
          <w:p w14:paraId="0232D9BC" w14:textId="77777777" w:rsidR="0026360B" w:rsidRPr="005824D2" w:rsidRDefault="0026360B" w:rsidP="00F05509">
            <w:pPr>
              <w:rPr>
                <w:rFonts w:asciiTheme="minorHAnsi" w:hAnsiTheme="minorHAnsi" w:cstheme="minorHAnsi"/>
                <w:b/>
              </w:rPr>
            </w:pPr>
          </w:p>
        </w:tc>
        <w:tc>
          <w:tcPr>
            <w:tcW w:w="3622" w:type="dxa"/>
          </w:tcPr>
          <w:p w14:paraId="73D7ACFA" w14:textId="77777777" w:rsidR="0026360B" w:rsidRPr="005824D2" w:rsidRDefault="0026360B" w:rsidP="00F05509">
            <w:pPr>
              <w:rPr>
                <w:rFonts w:asciiTheme="minorHAnsi" w:hAnsiTheme="minorHAnsi" w:cstheme="minorHAnsi"/>
                <w:b/>
              </w:rPr>
            </w:pPr>
          </w:p>
        </w:tc>
      </w:tr>
      <w:tr w:rsidR="0026360B" w:rsidRPr="0026360B" w14:paraId="37A9087E" w14:textId="77777777" w:rsidTr="00C66F24">
        <w:trPr>
          <w:trHeight w:val="288"/>
        </w:trPr>
        <w:tc>
          <w:tcPr>
            <w:tcW w:w="3865" w:type="dxa"/>
            <w:noWrap/>
            <w:hideMark/>
          </w:tcPr>
          <w:p w14:paraId="7BC6BCC8" w14:textId="473B4BA6" w:rsidR="0026360B" w:rsidRPr="005824D2" w:rsidRDefault="0026360B" w:rsidP="00F05509">
            <w:pPr>
              <w:rPr>
                <w:rFonts w:asciiTheme="minorHAnsi" w:hAnsiTheme="minorHAnsi" w:cstheme="minorHAnsi"/>
              </w:rPr>
            </w:pPr>
            <w:r w:rsidRPr="005824D2">
              <w:rPr>
                <w:rFonts w:asciiTheme="minorHAnsi" w:hAnsiTheme="minorHAnsi" w:cstheme="minorHAnsi"/>
              </w:rPr>
              <w:t>GM-3 School Based Services</w:t>
            </w:r>
          </w:p>
        </w:tc>
        <w:tc>
          <w:tcPr>
            <w:tcW w:w="1170" w:type="dxa"/>
          </w:tcPr>
          <w:p w14:paraId="1245368D" w14:textId="77777777" w:rsidR="0026360B" w:rsidRPr="005824D2" w:rsidRDefault="0026360B" w:rsidP="00F05509">
            <w:pPr>
              <w:rPr>
                <w:rFonts w:asciiTheme="minorHAnsi" w:hAnsiTheme="minorHAnsi" w:cstheme="minorHAnsi"/>
                <w:b/>
              </w:rPr>
            </w:pPr>
          </w:p>
        </w:tc>
        <w:tc>
          <w:tcPr>
            <w:tcW w:w="3622" w:type="dxa"/>
          </w:tcPr>
          <w:p w14:paraId="044A764D" w14:textId="77777777" w:rsidR="0026360B" w:rsidRPr="005824D2" w:rsidRDefault="0026360B" w:rsidP="00F05509">
            <w:pPr>
              <w:rPr>
                <w:rFonts w:asciiTheme="minorHAnsi" w:hAnsiTheme="minorHAnsi" w:cstheme="minorHAnsi"/>
                <w:b/>
              </w:rPr>
            </w:pPr>
          </w:p>
        </w:tc>
      </w:tr>
      <w:tr w:rsidR="0026360B" w:rsidRPr="0026360B" w14:paraId="7E5A243A" w14:textId="77777777" w:rsidTr="00C66F24">
        <w:trPr>
          <w:trHeight w:val="288"/>
        </w:trPr>
        <w:tc>
          <w:tcPr>
            <w:tcW w:w="3865" w:type="dxa"/>
            <w:noWrap/>
            <w:hideMark/>
          </w:tcPr>
          <w:p w14:paraId="6AB79D2B" w14:textId="77777777" w:rsidR="0026360B" w:rsidRPr="005824D2" w:rsidRDefault="0026360B" w:rsidP="00F05509">
            <w:pPr>
              <w:rPr>
                <w:rFonts w:asciiTheme="minorHAnsi" w:hAnsiTheme="minorHAnsi" w:cstheme="minorHAnsi"/>
              </w:rPr>
            </w:pPr>
          </w:p>
        </w:tc>
        <w:tc>
          <w:tcPr>
            <w:tcW w:w="1170" w:type="dxa"/>
          </w:tcPr>
          <w:p w14:paraId="21155AD5" w14:textId="77777777" w:rsidR="0026360B" w:rsidRPr="005824D2" w:rsidRDefault="0026360B" w:rsidP="00F05509">
            <w:pPr>
              <w:rPr>
                <w:rFonts w:asciiTheme="minorHAnsi" w:hAnsiTheme="minorHAnsi" w:cstheme="minorHAnsi"/>
                <w:b/>
              </w:rPr>
            </w:pPr>
          </w:p>
        </w:tc>
        <w:tc>
          <w:tcPr>
            <w:tcW w:w="3622" w:type="dxa"/>
          </w:tcPr>
          <w:p w14:paraId="4B4A598C" w14:textId="77777777" w:rsidR="0026360B" w:rsidRPr="005824D2" w:rsidRDefault="0026360B" w:rsidP="00F05509">
            <w:pPr>
              <w:rPr>
                <w:rFonts w:asciiTheme="minorHAnsi" w:hAnsiTheme="minorHAnsi" w:cstheme="minorHAnsi"/>
                <w:b/>
              </w:rPr>
            </w:pPr>
          </w:p>
        </w:tc>
      </w:tr>
      <w:tr w:rsidR="0026360B" w:rsidRPr="0026360B" w14:paraId="71005EC9" w14:textId="77777777" w:rsidTr="00C66F24">
        <w:trPr>
          <w:trHeight w:val="288"/>
        </w:trPr>
        <w:tc>
          <w:tcPr>
            <w:tcW w:w="3865" w:type="dxa"/>
            <w:noWrap/>
            <w:hideMark/>
          </w:tcPr>
          <w:p w14:paraId="632CB323"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Accounts Payable</w:t>
            </w:r>
          </w:p>
        </w:tc>
        <w:tc>
          <w:tcPr>
            <w:tcW w:w="1170" w:type="dxa"/>
          </w:tcPr>
          <w:p w14:paraId="44E13F79" w14:textId="77777777" w:rsidR="0026360B" w:rsidRPr="005824D2" w:rsidRDefault="0026360B" w:rsidP="00F05509">
            <w:pPr>
              <w:rPr>
                <w:rFonts w:asciiTheme="minorHAnsi" w:hAnsiTheme="minorHAnsi" w:cstheme="minorHAnsi"/>
                <w:b/>
                <w:bCs/>
              </w:rPr>
            </w:pPr>
          </w:p>
        </w:tc>
        <w:tc>
          <w:tcPr>
            <w:tcW w:w="3622" w:type="dxa"/>
          </w:tcPr>
          <w:p w14:paraId="104CE52B" w14:textId="77777777" w:rsidR="0026360B" w:rsidRPr="005824D2" w:rsidRDefault="0026360B" w:rsidP="00F05509">
            <w:pPr>
              <w:rPr>
                <w:rFonts w:asciiTheme="minorHAnsi" w:hAnsiTheme="minorHAnsi" w:cstheme="minorHAnsi"/>
                <w:b/>
                <w:bCs/>
              </w:rPr>
            </w:pPr>
          </w:p>
        </w:tc>
      </w:tr>
      <w:tr w:rsidR="0026360B" w:rsidRPr="0026360B" w14:paraId="094D12B3" w14:textId="77777777" w:rsidTr="00C66F24">
        <w:trPr>
          <w:trHeight w:val="288"/>
        </w:trPr>
        <w:tc>
          <w:tcPr>
            <w:tcW w:w="3865" w:type="dxa"/>
            <w:hideMark/>
          </w:tcPr>
          <w:p w14:paraId="36413FC1" w14:textId="48D20A14" w:rsidR="0026360B" w:rsidRPr="005824D2" w:rsidRDefault="0026360B" w:rsidP="00F05509">
            <w:pPr>
              <w:rPr>
                <w:rFonts w:asciiTheme="minorHAnsi" w:hAnsiTheme="minorHAnsi" w:cstheme="minorHAnsi"/>
              </w:rPr>
            </w:pPr>
            <w:r w:rsidRPr="005824D2">
              <w:rPr>
                <w:rFonts w:asciiTheme="minorHAnsi" w:hAnsiTheme="minorHAnsi" w:cstheme="minorHAnsi"/>
              </w:rPr>
              <w:t xml:space="preserve">AP-1 Invoice Processing De-centralized </w:t>
            </w:r>
          </w:p>
        </w:tc>
        <w:tc>
          <w:tcPr>
            <w:tcW w:w="1170" w:type="dxa"/>
          </w:tcPr>
          <w:p w14:paraId="003796F9" w14:textId="77777777" w:rsidR="0026360B" w:rsidRPr="005824D2" w:rsidRDefault="0026360B" w:rsidP="00F05509">
            <w:pPr>
              <w:rPr>
                <w:rFonts w:asciiTheme="minorHAnsi" w:hAnsiTheme="minorHAnsi" w:cstheme="minorHAnsi"/>
                <w:b/>
              </w:rPr>
            </w:pPr>
          </w:p>
        </w:tc>
        <w:tc>
          <w:tcPr>
            <w:tcW w:w="3622" w:type="dxa"/>
          </w:tcPr>
          <w:p w14:paraId="6FA78959" w14:textId="77777777" w:rsidR="0026360B" w:rsidRPr="005824D2" w:rsidRDefault="0026360B" w:rsidP="00F05509">
            <w:pPr>
              <w:rPr>
                <w:rFonts w:asciiTheme="minorHAnsi" w:hAnsiTheme="minorHAnsi" w:cstheme="minorHAnsi"/>
                <w:b/>
              </w:rPr>
            </w:pPr>
          </w:p>
        </w:tc>
      </w:tr>
      <w:tr w:rsidR="0026360B" w:rsidRPr="0026360B" w14:paraId="3A611A37" w14:textId="77777777" w:rsidTr="00C66F24">
        <w:trPr>
          <w:trHeight w:val="288"/>
        </w:trPr>
        <w:tc>
          <w:tcPr>
            <w:tcW w:w="3865" w:type="dxa"/>
            <w:hideMark/>
          </w:tcPr>
          <w:p w14:paraId="6CD30629" w14:textId="3CD974E3" w:rsidR="0026360B" w:rsidRPr="005824D2" w:rsidRDefault="0026360B" w:rsidP="00F05509">
            <w:pPr>
              <w:rPr>
                <w:rFonts w:asciiTheme="minorHAnsi" w:hAnsiTheme="minorHAnsi" w:cstheme="minorHAnsi"/>
              </w:rPr>
            </w:pPr>
            <w:r w:rsidRPr="005824D2">
              <w:rPr>
                <w:rFonts w:asciiTheme="minorHAnsi" w:hAnsiTheme="minorHAnsi" w:cstheme="minorHAnsi"/>
              </w:rPr>
              <w:lastRenderedPageBreak/>
              <w:t xml:space="preserve">AP-1(a) Invoice Processing Centralized </w:t>
            </w:r>
          </w:p>
        </w:tc>
        <w:tc>
          <w:tcPr>
            <w:tcW w:w="1170" w:type="dxa"/>
          </w:tcPr>
          <w:p w14:paraId="76A04861" w14:textId="77777777" w:rsidR="0026360B" w:rsidRPr="005824D2" w:rsidRDefault="0026360B" w:rsidP="00F05509">
            <w:pPr>
              <w:rPr>
                <w:rFonts w:asciiTheme="minorHAnsi" w:hAnsiTheme="minorHAnsi" w:cstheme="minorHAnsi"/>
                <w:b/>
              </w:rPr>
            </w:pPr>
          </w:p>
        </w:tc>
        <w:tc>
          <w:tcPr>
            <w:tcW w:w="3622" w:type="dxa"/>
          </w:tcPr>
          <w:p w14:paraId="7E05AA3E" w14:textId="77777777" w:rsidR="0026360B" w:rsidRPr="005824D2" w:rsidRDefault="0026360B" w:rsidP="00F05509">
            <w:pPr>
              <w:rPr>
                <w:rFonts w:asciiTheme="minorHAnsi" w:hAnsiTheme="minorHAnsi" w:cstheme="minorHAnsi"/>
                <w:b/>
              </w:rPr>
            </w:pPr>
          </w:p>
        </w:tc>
      </w:tr>
      <w:tr w:rsidR="0026360B" w:rsidRPr="0026360B" w14:paraId="6652473F" w14:textId="77777777" w:rsidTr="00C66F24">
        <w:trPr>
          <w:trHeight w:val="288"/>
        </w:trPr>
        <w:tc>
          <w:tcPr>
            <w:tcW w:w="3865" w:type="dxa"/>
            <w:noWrap/>
            <w:hideMark/>
          </w:tcPr>
          <w:p w14:paraId="3A37760A" w14:textId="7D65F736" w:rsidR="0026360B" w:rsidRPr="005824D2" w:rsidRDefault="0026360B" w:rsidP="00F05509">
            <w:pPr>
              <w:rPr>
                <w:rFonts w:asciiTheme="minorHAnsi" w:hAnsiTheme="minorHAnsi" w:cstheme="minorHAnsi"/>
              </w:rPr>
            </w:pPr>
            <w:r w:rsidRPr="005824D2">
              <w:rPr>
                <w:rFonts w:asciiTheme="minorHAnsi" w:hAnsiTheme="minorHAnsi" w:cstheme="minorHAnsi"/>
              </w:rPr>
              <w:t>AP-4 Vendor Add/Edit</w:t>
            </w:r>
          </w:p>
        </w:tc>
        <w:tc>
          <w:tcPr>
            <w:tcW w:w="1170" w:type="dxa"/>
          </w:tcPr>
          <w:p w14:paraId="7CB83119" w14:textId="77777777" w:rsidR="0026360B" w:rsidRPr="005824D2" w:rsidRDefault="0026360B" w:rsidP="00F05509">
            <w:pPr>
              <w:rPr>
                <w:rFonts w:asciiTheme="minorHAnsi" w:hAnsiTheme="minorHAnsi" w:cstheme="minorHAnsi"/>
                <w:b/>
              </w:rPr>
            </w:pPr>
          </w:p>
        </w:tc>
        <w:tc>
          <w:tcPr>
            <w:tcW w:w="3622" w:type="dxa"/>
          </w:tcPr>
          <w:p w14:paraId="4140999F" w14:textId="77777777" w:rsidR="0026360B" w:rsidRPr="005824D2" w:rsidRDefault="0026360B" w:rsidP="00F05509">
            <w:pPr>
              <w:rPr>
                <w:rFonts w:asciiTheme="minorHAnsi" w:hAnsiTheme="minorHAnsi" w:cstheme="minorHAnsi"/>
                <w:b/>
              </w:rPr>
            </w:pPr>
          </w:p>
        </w:tc>
      </w:tr>
      <w:tr w:rsidR="0026360B" w:rsidRPr="0026360B" w14:paraId="6D7FAD2C" w14:textId="77777777" w:rsidTr="00C66F24">
        <w:trPr>
          <w:trHeight w:val="288"/>
        </w:trPr>
        <w:tc>
          <w:tcPr>
            <w:tcW w:w="3865" w:type="dxa"/>
            <w:noWrap/>
            <w:hideMark/>
          </w:tcPr>
          <w:p w14:paraId="7D841798" w14:textId="77777777" w:rsidR="0026360B" w:rsidRPr="005824D2" w:rsidRDefault="0026360B" w:rsidP="00F05509">
            <w:pPr>
              <w:rPr>
                <w:rFonts w:asciiTheme="minorHAnsi" w:hAnsiTheme="minorHAnsi" w:cstheme="minorHAnsi"/>
              </w:rPr>
            </w:pPr>
          </w:p>
        </w:tc>
        <w:tc>
          <w:tcPr>
            <w:tcW w:w="1170" w:type="dxa"/>
          </w:tcPr>
          <w:p w14:paraId="4F8A2F02" w14:textId="77777777" w:rsidR="0026360B" w:rsidRPr="005824D2" w:rsidRDefault="0026360B" w:rsidP="00F05509">
            <w:pPr>
              <w:rPr>
                <w:rFonts w:asciiTheme="minorHAnsi" w:hAnsiTheme="minorHAnsi" w:cstheme="minorHAnsi"/>
                <w:b/>
              </w:rPr>
            </w:pPr>
          </w:p>
        </w:tc>
        <w:tc>
          <w:tcPr>
            <w:tcW w:w="3622" w:type="dxa"/>
          </w:tcPr>
          <w:p w14:paraId="033A4542" w14:textId="77777777" w:rsidR="0026360B" w:rsidRPr="005824D2" w:rsidRDefault="0026360B" w:rsidP="00F05509">
            <w:pPr>
              <w:rPr>
                <w:rFonts w:asciiTheme="minorHAnsi" w:hAnsiTheme="minorHAnsi" w:cstheme="minorHAnsi"/>
                <w:b/>
              </w:rPr>
            </w:pPr>
          </w:p>
        </w:tc>
      </w:tr>
      <w:tr w:rsidR="0026360B" w:rsidRPr="0026360B" w14:paraId="6AD97E14" w14:textId="77777777" w:rsidTr="00C66F24">
        <w:trPr>
          <w:trHeight w:val="288"/>
        </w:trPr>
        <w:tc>
          <w:tcPr>
            <w:tcW w:w="3865" w:type="dxa"/>
            <w:noWrap/>
            <w:hideMark/>
          </w:tcPr>
          <w:p w14:paraId="562353AB"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Cost Allocation</w:t>
            </w:r>
          </w:p>
        </w:tc>
        <w:tc>
          <w:tcPr>
            <w:tcW w:w="1170" w:type="dxa"/>
          </w:tcPr>
          <w:p w14:paraId="244D9A12" w14:textId="77777777" w:rsidR="0026360B" w:rsidRPr="005824D2" w:rsidRDefault="0026360B" w:rsidP="00F05509">
            <w:pPr>
              <w:rPr>
                <w:rFonts w:asciiTheme="minorHAnsi" w:hAnsiTheme="minorHAnsi" w:cstheme="minorHAnsi"/>
                <w:b/>
                <w:bCs/>
              </w:rPr>
            </w:pPr>
          </w:p>
        </w:tc>
        <w:tc>
          <w:tcPr>
            <w:tcW w:w="3622" w:type="dxa"/>
          </w:tcPr>
          <w:p w14:paraId="501C5AF0" w14:textId="77777777" w:rsidR="0026360B" w:rsidRPr="005824D2" w:rsidRDefault="0026360B" w:rsidP="00F05509">
            <w:pPr>
              <w:rPr>
                <w:rFonts w:asciiTheme="minorHAnsi" w:hAnsiTheme="minorHAnsi" w:cstheme="minorHAnsi"/>
                <w:b/>
                <w:bCs/>
              </w:rPr>
            </w:pPr>
          </w:p>
        </w:tc>
      </w:tr>
      <w:tr w:rsidR="0026360B" w:rsidRPr="0026360B" w14:paraId="3688920F" w14:textId="77777777" w:rsidTr="00C66F24">
        <w:trPr>
          <w:trHeight w:val="288"/>
        </w:trPr>
        <w:tc>
          <w:tcPr>
            <w:tcW w:w="3865" w:type="dxa"/>
            <w:noWrap/>
            <w:hideMark/>
          </w:tcPr>
          <w:p w14:paraId="34C6BDC0" w14:textId="4BC9CF26" w:rsidR="0026360B" w:rsidRPr="005824D2" w:rsidRDefault="0026360B" w:rsidP="00F05509">
            <w:pPr>
              <w:rPr>
                <w:rFonts w:asciiTheme="minorHAnsi" w:hAnsiTheme="minorHAnsi" w:cstheme="minorHAnsi"/>
              </w:rPr>
            </w:pPr>
            <w:r w:rsidRPr="005824D2">
              <w:rPr>
                <w:rFonts w:asciiTheme="minorHAnsi" w:hAnsiTheme="minorHAnsi" w:cstheme="minorHAnsi"/>
              </w:rPr>
              <w:t>COST-1-1 Statistical Process</w:t>
            </w:r>
          </w:p>
        </w:tc>
        <w:tc>
          <w:tcPr>
            <w:tcW w:w="1170" w:type="dxa"/>
          </w:tcPr>
          <w:p w14:paraId="476A4B96" w14:textId="77777777" w:rsidR="0026360B" w:rsidRPr="005824D2" w:rsidRDefault="0026360B" w:rsidP="00F05509">
            <w:pPr>
              <w:rPr>
                <w:rFonts w:asciiTheme="minorHAnsi" w:hAnsiTheme="minorHAnsi" w:cstheme="minorHAnsi"/>
                <w:b/>
              </w:rPr>
            </w:pPr>
          </w:p>
        </w:tc>
        <w:tc>
          <w:tcPr>
            <w:tcW w:w="3622" w:type="dxa"/>
          </w:tcPr>
          <w:p w14:paraId="53E2955A" w14:textId="77777777" w:rsidR="0026360B" w:rsidRPr="005824D2" w:rsidRDefault="0026360B" w:rsidP="00F05509">
            <w:pPr>
              <w:rPr>
                <w:rFonts w:asciiTheme="minorHAnsi" w:hAnsiTheme="minorHAnsi" w:cstheme="minorHAnsi"/>
                <w:b/>
              </w:rPr>
            </w:pPr>
          </w:p>
        </w:tc>
      </w:tr>
      <w:tr w:rsidR="0026360B" w:rsidRPr="0026360B" w14:paraId="45DFD52B" w14:textId="77777777" w:rsidTr="00C66F24">
        <w:trPr>
          <w:trHeight w:val="288"/>
        </w:trPr>
        <w:tc>
          <w:tcPr>
            <w:tcW w:w="3865" w:type="dxa"/>
            <w:noWrap/>
            <w:hideMark/>
          </w:tcPr>
          <w:p w14:paraId="305826A9" w14:textId="181CBA73" w:rsidR="0026360B" w:rsidRPr="005824D2" w:rsidRDefault="0026360B" w:rsidP="00F05509">
            <w:pPr>
              <w:rPr>
                <w:rFonts w:asciiTheme="minorHAnsi" w:hAnsiTheme="minorHAnsi" w:cstheme="minorHAnsi"/>
              </w:rPr>
            </w:pPr>
            <w:r w:rsidRPr="005824D2">
              <w:rPr>
                <w:rFonts w:asciiTheme="minorHAnsi" w:hAnsiTheme="minorHAnsi" w:cstheme="minorHAnsi"/>
              </w:rPr>
              <w:t>COST-1-2 Program Income</w:t>
            </w:r>
          </w:p>
        </w:tc>
        <w:tc>
          <w:tcPr>
            <w:tcW w:w="1170" w:type="dxa"/>
          </w:tcPr>
          <w:p w14:paraId="40CFF9BC" w14:textId="77777777" w:rsidR="0026360B" w:rsidRPr="005824D2" w:rsidRDefault="0026360B" w:rsidP="00F05509">
            <w:pPr>
              <w:rPr>
                <w:rFonts w:asciiTheme="minorHAnsi" w:hAnsiTheme="minorHAnsi" w:cstheme="minorHAnsi"/>
                <w:b/>
              </w:rPr>
            </w:pPr>
          </w:p>
        </w:tc>
        <w:tc>
          <w:tcPr>
            <w:tcW w:w="3622" w:type="dxa"/>
          </w:tcPr>
          <w:p w14:paraId="05AC810F" w14:textId="77777777" w:rsidR="0026360B" w:rsidRPr="005824D2" w:rsidRDefault="0026360B" w:rsidP="00F05509">
            <w:pPr>
              <w:rPr>
                <w:rFonts w:asciiTheme="minorHAnsi" w:hAnsiTheme="minorHAnsi" w:cstheme="minorHAnsi"/>
                <w:b/>
              </w:rPr>
            </w:pPr>
          </w:p>
        </w:tc>
      </w:tr>
      <w:tr w:rsidR="0026360B" w:rsidRPr="0026360B" w14:paraId="34D04E04" w14:textId="77777777" w:rsidTr="00C66F24">
        <w:trPr>
          <w:trHeight w:val="288"/>
        </w:trPr>
        <w:tc>
          <w:tcPr>
            <w:tcW w:w="3865" w:type="dxa"/>
            <w:noWrap/>
            <w:hideMark/>
          </w:tcPr>
          <w:p w14:paraId="3701BFB8" w14:textId="212998DC" w:rsidR="0026360B" w:rsidRPr="005824D2" w:rsidRDefault="0026360B" w:rsidP="00F05509">
            <w:pPr>
              <w:rPr>
                <w:rFonts w:asciiTheme="minorHAnsi" w:hAnsiTheme="minorHAnsi" w:cstheme="minorHAnsi"/>
              </w:rPr>
            </w:pPr>
            <w:r w:rsidRPr="005824D2">
              <w:rPr>
                <w:rFonts w:asciiTheme="minorHAnsi" w:hAnsiTheme="minorHAnsi" w:cstheme="minorHAnsi"/>
              </w:rPr>
              <w:t>COST-1-3 Cost Allocation</w:t>
            </w:r>
          </w:p>
        </w:tc>
        <w:tc>
          <w:tcPr>
            <w:tcW w:w="1170" w:type="dxa"/>
          </w:tcPr>
          <w:p w14:paraId="5924BB4D" w14:textId="77777777" w:rsidR="0026360B" w:rsidRPr="005824D2" w:rsidRDefault="0026360B" w:rsidP="00F05509">
            <w:pPr>
              <w:rPr>
                <w:rFonts w:asciiTheme="minorHAnsi" w:hAnsiTheme="minorHAnsi" w:cstheme="minorHAnsi"/>
                <w:b/>
              </w:rPr>
            </w:pPr>
          </w:p>
        </w:tc>
        <w:tc>
          <w:tcPr>
            <w:tcW w:w="3622" w:type="dxa"/>
          </w:tcPr>
          <w:p w14:paraId="7132616C" w14:textId="77777777" w:rsidR="0026360B" w:rsidRPr="005824D2" w:rsidRDefault="0026360B" w:rsidP="00F05509">
            <w:pPr>
              <w:rPr>
                <w:rFonts w:asciiTheme="minorHAnsi" w:hAnsiTheme="minorHAnsi" w:cstheme="minorHAnsi"/>
                <w:b/>
              </w:rPr>
            </w:pPr>
          </w:p>
        </w:tc>
      </w:tr>
      <w:tr w:rsidR="0026360B" w:rsidRPr="0026360B" w14:paraId="6054A686" w14:textId="77777777" w:rsidTr="00C66F24">
        <w:trPr>
          <w:trHeight w:val="288"/>
        </w:trPr>
        <w:tc>
          <w:tcPr>
            <w:tcW w:w="3865" w:type="dxa"/>
            <w:noWrap/>
            <w:hideMark/>
          </w:tcPr>
          <w:p w14:paraId="364DCAF1" w14:textId="53D9E38C" w:rsidR="0026360B" w:rsidRPr="005824D2" w:rsidRDefault="0026360B" w:rsidP="00F05509">
            <w:pPr>
              <w:rPr>
                <w:rFonts w:asciiTheme="minorHAnsi" w:hAnsiTheme="minorHAnsi" w:cstheme="minorHAnsi"/>
              </w:rPr>
            </w:pPr>
            <w:r w:rsidRPr="005824D2">
              <w:rPr>
                <w:rFonts w:asciiTheme="minorHAnsi" w:hAnsiTheme="minorHAnsi" w:cstheme="minorHAnsi"/>
              </w:rPr>
              <w:t>COST-2 Indirect Cost Forecasting</w:t>
            </w:r>
          </w:p>
        </w:tc>
        <w:tc>
          <w:tcPr>
            <w:tcW w:w="1170" w:type="dxa"/>
          </w:tcPr>
          <w:p w14:paraId="616F5112" w14:textId="77777777" w:rsidR="0026360B" w:rsidRPr="005824D2" w:rsidRDefault="0026360B" w:rsidP="00F05509">
            <w:pPr>
              <w:rPr>
                <w:rFonts w:asciiTheme="minorHAnsi" w:hAnsiTheme="minorHAnsi" w:cstheme="minorHAnsi"/>
                <w:b/>
              </w:rPr>
            </w:pPr>
          </w:p>
        </w:tc>
        <w:tc>
          <w:tcPr>
            <w:tcW w:w="3622" w:type="dxa"/>
          </w:tcPr>
          <w:p w14:paraId="0686115C" w14:textId="77777777" w:rsidR="0026360B" w:rsidRPr="005824D2" w:rsidRDefault="0026360B" w:rsidP="00F05509">
            <w:pPr>
              <w:rPr>
                <w:rFonts w:asciiTheme="minorHAnsi" w:hAnsiTheme="minorHAnsi" w:cstheme="minorHAnsi"/>
                <w:b/>
              </w:rPr>
            </w:pPr>
          </w:p>
        </w:tc>
      </w:tr>
      <w:tr w:rsidR="0026360B" w:rsidRPr="0026360B" w14:paraId="6B48B1DD" w14:textId="77777777" w:rsidTr="00C66F24">
        <w:trPr>
          <w:trHeight w:val="288"/>
        </w:trPr>
        <w:tc>
          <w:tcPr>
            <w:tcW w:w="3865" w:type="dxa"/>
            <w:noWrap/>
            <w:hideMark/>
          </w:tcPr>
          <w:p w14:paraId="2A85540C" w14:textId="77777777" w:rsidR="0026360B" w:rsidRPr="005824D2" w:rsidRDefault="0026360B" w:rsidP="00F05509">
            <w:pPr>
              <w:rPr>
                <w:rFonts w:asciiTheme="minorHAnsi" w:hAnsiTheme="minorHAnsi" w:cstheme="minorHAnsi"/>
              </w:rPr>
            </w:pPr>
          </w:p>
        </w:tc>
        <w:tc>
          <w:tcPr>
            <w:tcW w:w="1170" w:type="dxa"/>
          </w:tcPr>
          <w:p w14:paraId="57F62361" w14:textId="77777777" w:rsidR="0026360B" w:rsidRPr="005824D2" w:rsidRDefault="0026360B" w:rsidP="00F05509">
            <w:pPr>
              <w:rPr>
                <w:rFonts w:asciiTheme="minorHAnsi" w:hAnsiTheme="minorHAnsi" w:cstheme="minorHAnsi"/>
                <w:b/>
              </w:rPr>
            </w:pPr>
          </w:p>
        </w:tc>
        <w:tc>
          <w:tcPr>
            <w:tcW w:w="3622" w:type="dxa"/>
          </w:tcPr>
          <w:p w14:paraId="18B823F8" w14:textId="77777777" w:rsidR="0026360B" w:rsidRPr="005824D2" w:rsidRDefault="0026360B" w:rsidP="00F05509">
            <w:pPr>
              <w:rPr>
                <w:rFonts w:asciiTheme="minorHAnsi" w:hAnsiTheme="minorHAnsi" w:cstheme="minorHAnsi"/>
                <w:b/>
              </w:rPr>
            </w:pPr>
          </w:p>
        </w:tc>
      </w:tr>
      <w:tr w:rsidR="0026360B" w:rsidRPr="0026360B" w14:paraId="038BB311" w14:textId="77777777" w:rsidTr="00C66F24">
        <w:trPr>
          <w:trHeight w:val="288"/>
        </w:trPr>
        <w:tc>
          <w:tcPr>
            <w:tcW w:w="3865" w:type="dxa"/>
            <w:noWrap/>
            <w:hideMark/>
          </w:tcPr>
          <w:p w14:paraId="5EDC6425"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Fixed Assets</w:t>
            </w:r>
          </w:p>
        </w:tc>
        <w:tc>
          <w:tcPr>
            <w:tcW w:w="1170" w:type="dxa"/>
          </w:tcPr>
          <w:p w14:paraId="47FAB8D5" w14:textId="77777777" w:rsidR="0026360B" w:rsidRPr="005824D2" w:rsidRDefault="0026360B" w:rsidP="00F05509">
            <w:pPr>
              <w:rPr>
                <w:rFonts w:asciiTheme="minorHAnsi" w:hAnsiTheme="minorHAnsi" w:cstheme="minorHAnsi"/>
                <w:b/>
                <w:bCs/>
              </w:rPr>
            </w:pPr>
          </w:p>
        </w:tc>
        <w:tc>
          <w:tcPr>
            <w:tcW w:w="3622" w:type="dxa"/>
          </w:tcPr>
          <w:p w14:paraId="7891919A" w14:textId="77777777" w:rsidR="0026360B" w:rsidRPr="005824D2" w:rsidRDefault="0026360B" w:rsidP="00F05509">
            <w:pPr>
              <w:rPr>
                <w:rFonts w:asciiTheme="minorHAnsi" w:hAnsiTheme="minorHAnsi" w:cstheme="minorHAnsi"/>
                <w:b/>
                <w:bCs/>
              </w:rPr>
            </w:pPr>
          </w:p>
        </w:tc>
      </w:tr>
      <w:tr w:rsidR="0026360B" w:rsidRPr="0026360B" w14:paraId="2D116F8E" w14:textId="77777777" w:rsidTr="00C66F24">
        <w:trPr>
          <w:trHeight w:val="288"/>
        </w:trPr>
        <w:tc>
          <w:tcPr>
            <w:tcW w:w="3865" w:type="dxa"/>
            <w:noWrap/>
            <w:hideMark/>
          </w:tcPr>
          <w:p w14:paraId="216138DE" w14:textId="68FB5177" w:rsidR="0026360B" w:rsidRPr="005824D2" w:rsidRDefault="0026360B" w:rsidP="00F05509">
            <w:pPr>
              <w:rPr>
                <w:rFonts w:asciiTheme="minorHAnsi" w:hAnsiTheme="minorHAnsi" w:cstheme="minorHAnsi"/>
              </w:rPr>
            </w:pPr>
            <w:r w:rsidRPr="005824D2">
              <w:rPr>
                <w:rFonts w:asciiTheme="minorHAnsi" w:hAnsiTheme="minorHAnsi" w:cstheme="minorHAnsi"/>
              </w:rPr>
              <w:t>AM-1 Asset Addition</w:t>
            </w:r>
          </w:p>
        </w:tc>
        <w:tc>
          <w:tcPr>
            <w:tcW w:w="1170" w:type="dxa"/>
          </w:tcPr>
          <w:p w14:paraId="29CF5E23" w14:textId="77777777" w:rsidR="0026360B" w:rsidRPr="005824D2" w:rsidRDefault="0026360B" w:rsidP="00F05509">
            <w:pPr>
              <w:rPr>
                <w:rFonts w:asciiTheme="minorHAnsi" w:hAnsiTheme="minorHAnsi" w:cstheme="minorHAnsi"/>
                <w:b/>
              </w:rPr>
            </w:pPr>
          </w:p>
        </w:tc>
        <w:tc>
          <w:tcPr>
            <w:tcW w:w="3622" w:type="dxa"/>
          </w:tcPr>
          <w:p w14:paraId="135B351E" w14:textId="77777777" w:rsidR="0026360B" w:rsidRPr="005824D2" w:rsidRDefault="0026360B" w:rsidP="00F05509">
            <w:pPr>
              <w:rPr>
                <w:rFonts w:asciiTheme="minorHAnsi" w:hAnsiTheme="minorHAnsi" w:cstheme="minorHAnsi"/>
                <w:b/>
              </w:rPr>
            </w:pPr>
          </w:p>
        </w:tc>
      </w:tr>
      <w:tr w:rsidR="0026360B" w:rsidRPr="0026360B" w14:paraId="3AF43841" w14:textId="77777777" w:rsidTr="00C66F24">
        <w:trPr>
          <w:trHeight w:val="288"/>
        </w:trPr>
        <w:tc>
          <w:tcPr>
            <w:tcW w:w="3865" w:type="dxa"/>
            <w:noWrap/>
            <w:hideMark/>
          </w:tcPr>
          <w:p w14:paraId="10F16225" w14:textId="0C7139BF" w:rsidR="0026360B" w:rsidRPr="005824D2" w:rsidRDefault="0026360B" w:rsidP="00F05509">
            <w:pPr>
              <w:rPr>
                <w:rFonts w:asciiTheme="minorHAnsi" w:hAnsiTheme="minorHAnsi" w:cstheme="minorHAnsi"/>
              </w:rPr>
            </w:pPr>
            <w:r w:rsidRPr="005824D2">
              <w:rPr>
                <w:rFonts w:asciiTheme="minorHAnsi" w:hAnsiTheme="minorHAnsi" w:cstheme="minorHAnsi"/>
              </w:rPr>
              <w:t>AM-2 Retirement</w:t>
            </w:r>
          </w:p>
        </w:tc>
        <w:tc>
          <w:tcPr>
            <w:tcW w:w="1170" w:type="dxa"/>
          </w:tcPr>
          <w:p w14:paraId="174EEAD4" w14:textId="77777777" w:rsidR="0026360B" w:rsidRPr="005824D2" w:rsidRDefault="0026360B" w:rsidP="00F05509">
            <w:pPr>
              <w:rPr>
                <w:rFonts w:asciiTheme="minorHAnsi" w:hAnsiTheme="minorHAnsi" w:cstheme="minorHAnsi"/>
                <w:b/>
              </w:rPr>
            </w:pPr>
          </w:p>
        </w:tc>
        <w:tc>
          <w:tcPr>
            <w:tcW w:w="3622" w:type="dxa"/>
          </w:tcPr>
          <w:p w14:paraId="49938222" w14:textId="77777777" w:rsidR="0026360B" w:rsidRPr="005824D2" w:rsidRDefault="0026360B" w:rsidP="00F05509">
            <w:pPr>
              <w:rPr>
                <w:rFonts w:asciiTheme="minorHAnsi" w:hAnsiTheme="minorHAnsi" w:cstheme="minorHAnsi"/>
                <w:b/>
              </w:rPr>
            </w:pPr>
          </w:p>
        </w:tc>
      </w:tr>
      <w:tr w:rsidR="0026360B" w:rsidRPr="0026360B" w14:paraId="613B8C1C" w14:textId="77777777" w:rsidTr="00C66F24">
        <w:trPr>
          <w:trHeight w:val="288"/>
        </w:trPr>
        <w:tc>
          <w:tcPr>
            <w:tcW w:w="3865" w:type="dxa"/>
            <w:noWrap/>
            <w:hideMark/>
          </w:tcPr>
          <w:p w14:paraId="461EF0A7" w14:textId="6EC0FCFF" w:rsidR="0026360B" w:rsidRPr="005824D2" w:rsidRDefault="0026360B" w:rsidP="00F05509">
            <w:pPr>
              <w:rPr>
                <w:rFonts w:asciiTheme="minorHAnsi" w:hAnsiTheme="minorHAnsi" w:cstheme="minorHAnsi"/>
              </w:rPr>
            </w:pPr>
            <w:r w:rsidRPr="005824D2">
              <w:rPr>
                <w:rFonts w:asciiTheme="minorHAnsi" w:hAnsiTheme="minorHAnsi" w:cstheme="minorHAnsi"/>
              </w:rPr>
              <w:t>AM-3 Depreciation</w:t>
            </w:r>
          </w:p>
        </w:tc>
        <w:tc>
          <w:tcPr>
            <w:tcW w:w="1170" w:type="dxa"/>
          </w:tcPr>
          <w:p w14:paraId="2C0304BF" w14:textId="77777777" w:rsidR="0026360B" w:rsidRPr="005824D2" w:rsidRDefault="0026360B" w:rsidP="00F05509">
            <w:pPr>
              <w:rPr>
                <w:rFonts w:asciiTheme="minorHAnsi" w:hAnsiTheme="minorHAnsi" w:cstheme="minorHAnsi"/>
                <w:b/>
              </w:rPr>
            </w:pPr>
          </w:p>
        </w:tc>
        <w:tc>
          <w:tcPr>
            <w:tcW w:w="3622" w:type="dxa"/>
          </w:tcPr>
          <w:p w14:paraId="0AD9D135" w14:textId="77777777" w:rsidR="0026360B" w:rsidRPr="005824D2" w:rsidRDefault="0026360B" w:rsidP="00F05509">
            <w:pPr>
              <w:rPr>
                <w:rFonts w:asciiTheme="minorHAnsi" w:hAnsiTheme="minorHAnsi" w:cstheme="minorHAnsi"/>
                <w:b/>
              </w:rPr>
            </w:pPr>
          </w:p>
        </w:tc>
      </w:tr>
      <w:tr w:rsidR="0026360B" w:rsidRPr="0026360B" w14:paraId="25596CB1" w14:textId="77777777" w:rsidTr="00C66F24">
        <w:trPr>
          <w:trHeight w:val="288"/>
        </w:trPr>
        <w:tc>
          <w:tcPr>
            <w:tcW w:w="3865" w:type="dxa"/>
            <w:noWrap/>
            <w:hideMark/>
          </w:tcPr>
          <w:p w14:paraId="447AEE4E" w14:textId="77777777" w:rsidR="0026360B" w:rsidRPr="005824D2" w:rsidRDefault="0026360B" w:rsidP="00F05509">
            <w:pPr>
              <w:rPr>
                <w:rFonts w:asciiTheme="minorHAnsi" w:hAnsiTheme="minorHAnsi" w:cstheme="minorHAnsi"/>
              </w:rPr>
            </w:pPr>
          </w:p>
        </w:tc>
        <w:tc>
          <w:tcPr>
            <w:tcW w:w="1170" w:type="dxa"/>
          </w:tcPr>
          <w:p w14:paraId="3B1501E6" w14:textId="77777777" w:rsidR="0026360B" w:rsidRPr="005824D2" w:rsidRDefault="0026360B" w:rsidP="00F05509">
            <w:pPr>
              <w:rPr>
                <w:rFonts w:asciiTheme="minorHAnsi" w:hAnsiTheme="minorHAnsi" w:cstheme="minorHAnsi"/>
                <w:b/>
              </w:rPr>
            </w:pPr>
          </w:p>
        </w:tc>
        <w:tc>
          <w:tcPr>
            <w:tcW w:w="3622" w:type="dxa"/>
          </w:tcPr>
          <w:p w14:paraId="2FF6AD0C" w14:textId="77777777" w:rsidR="0026360B" w:rsidRPr="005824D2" w:rsidRDefault="0026360B" w:rsidP="00F05509">
            <w:pPr>
              <w:rPr>
                <w:rFonts w:asciiTheme="minorHAnsi" w:hAnsiTheme="minorHAnsi" w:cstheme="minorHAnsi"/>
                <w:b/>
              </w:rPr>
            </w:pPr>
          </w:p>
        </w:tc>
      </w:tr>
      <w:tr w:rsidR="0026360B" w:rsidRPr="0026360B" w14:paraId="03489FF0" w14:textId="77777777" w:rsidTr="00C66F24">
        <w:trPr>
          <w:trHeight w:val="288"/>
        </w:trPr>
        <w:tc>
          <w:tcPr>
            <w:tcW w:w="3865" w:type="dxa"/>
            <w:noWrap/>
            <w:hideMark/>
          </w:tcPr>
          <w:p w14:paraId="72AB9924"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Cash Management</w:t>
            </w:r>
          </w:p>
        </w:tc>
        <w:tc>
          <w:tcPr>
            <w:tcW w:w="1170" w:type="dxa"/>
          </w:tcPr>
          <w:p w14:paraId="3C1EE7EC" w14:textId="77777777" w:rsidR="0026360B" w:rsidRPr="005824D2" w:rsidRDefault="0026360B" w:rsidP="00F05509">
            <w:pPr>
              <w:rPr>
                <w:rFonts w:asciiTheme="minorHAnsi" w:hAnsiTheme="minorHAnsi" w:cstheme="minorHAnsi"/>
                <w:b/>
                <w:bCs/>
              </w:rPr>
            </w:pPr>
          </w:p>
        </w:tc>
        <w:tc>
          <w:tcPr>
            <w:tcW w:w="3622" w:type="dxa"/>
          </w:tcPr>
          <w:p w14:paraId="08B42DAB" w14:textId="77777777" w:rsidR="0026360B" w:rsidRPr="005824D2" w:rsidRDefault="0026360B" w:rsidP="00F05509">
            <w:pPr>
              <w:rPr>
                <w:rFonts w:asciiTheme="minorHAnsi" w:hAnsiTheme="minorHAnsi" w:cstheme="minorHAnsi"/>
                <w:b/>
                <w:bCs/>
              </w:rPr>
            </w:pPr>
          </w:p>
        </w:tc>
      </w:tr>
      <w:tr w:rsidR="0026360B" w:rsidRPr="0026360B" w14:paraId="66FF118B" w14:textId="77777777" w:rsidTr="00C66F24">
        <w:trPr>
          <w:trHeight w:val="288"/>
        </w:trPr>
        <w:tc>
          <w:tcPr>
            <w:tcW w:w="3865" w:type="dxa"/>
            <w:noWrap/>
            <w:hideMark/>
          </w:tcPr>
          <w:p w14:paraId="142C711D" w14:textId="7CB6ADB5" w:rsidR="0026360B" w:rsidRPr="005824D2" w:rsidRDefault="0026360B" w:rsidP="00F05509">
            <w:pPr>
              <w:rPr>
                <w:rFonts w:asciiTheme="minorHAnsi" w:hAnsiTheme="minorHAnsi" w:cstheme="minorHAnsi"/>
              </w:rPr>
            </w:pPr>
            <w:r w:rsidRPr="005824D2">
              <w:rPr>
                <w:rFonts w:asciiTheme="minorHAnsi" w:hAnsiTheme="minorHAnsi" w:cstheme="minorHAnsi"/>
              </w:rPr>
              <w:t>CM-1 Wire Transfers</w:t>
            </w:r>
          </w:p>
        </w:tc>
        <w:tc>
          <w:tcPr>
            <w:tcW w:w="1170" w:type="dxa"/>
          </w:tcPr>
          <w:p w14:paraId="07FC1E7D" w14:textId="77777777" w:rsidR="0026360B" w:rsidRPr="005824D2" w:rsidRDefault="0026360B" w:rsidP="00F05509">
            <w:pPr>
              <w:rPr>
                <w:rFonts w:asciiTheme="minorHAnsi" w:hAnsiTheme="minorHAnsi" w:cstheme="minorHAnsi"/>
                <w:b/>
              </w:rPr>
            </w:pPr>
          </w:p>
        </w:tc>
        <w:tc>
          <w:tcPr>
            <w:tcW w:w="3622" w:type="dxa"/>
          </w:tcPr>
          <w:p w14:paraId="6E2A4752" w14:textId="77777777" w:rsidR="0026360B" w:rsidRPr="005824D2" w:rsidRDefault="0026360B" w:rsidP="00F05509">
            <w:pPr>
              <w:rPr>
                <w:rFonts w:asciiTheme="minorHAnsi" w:hAnsiTheme="minorHAnsi" w:cstheme="minorHAnsi"/>
                <w:b/>
              </w:rPr>
            </w:pPr>
          </w:p>
        </w:tc>
      </w:tr>
      <w:tr w:rsidR="0026360B" w:rsidRPr="0026360B" w14:paraId="192C414C" w14:textId="77777777" w:rsidTr="00C66F24">
        <w:trPr>
          <w:trHeight w:val="288"/>
        </w:trPr>
        <w:tc>
          <w:tcPr>
            <w:tcW w:w="3865" w:type="dxa"/>
            <w:noWrap/>
            <w:hideMark/>
          </w:tcPr>
          <w:p w14:paraId="6250EBF8" w14:textId="0732E853" w:rsidR="0026360B" w:rsidRPr="005824D2" w:rsidRDefault="0026360B" w:rsidP="00F05509">
            <w:pPr>
              <w:rPr>
                <w:rFonts w:asciiTheme="minorHAnsi" w:hAnsiTheme="minorHAnsi" w:cstheme="minorHAnsi"/>
              </w:rPr>
            </w:pPr>
            <w:r w:rsidRPr="005824D2">
              <w:rPr>
                <w:rFonts w:asciiTheme="minorHAnsi" w:hAnsiTheme="minorHAnsi" w:cstheme="minorHAnsi"/>
              </w:rPr>
              <w:t>CM-2 Draws</w:t>
            </w:r>
          </w:p>
        </w:tc>
        <w:tc>
          <w:tcPr>
            <w:tcW w:w="1170" w:type="dxa"/>
          </w:tcPr>
          <w:p w14:paraId="55796734" w14:textId="77777777" w:rsidR="0026360B" w:rsidRPr="005824D2" w:rsidRDefault="0026360B" w:rsidP="00F05509">
            <w:pPr>
              <w:rPr>
                <w:rFonts w:asciiTheme="minorHAnsi" w:hAnsiTheme="minorHAnsi" w:cstheme="minorHAnsi"/>
                <w:b/>
              </w:rPr>
            </w:pPr>
          </w:p>
        </w:tc>
        <w:tc>
          <w:tcPr>
            <w:tcW w:w="3622" w:type="dxa"/>
          </w:tcPr>
          <w:p w14:paraId="2D791520" w14:textId="77777777" w:rsidR="0026360B" w:rsidRPr="005824D2" w:rsidRDefault="0026360B" w:rsidP="00F05509">
            <w:pPr>
              <w:rPr>
                <w:rFonts w:asciiTheme="minorHAnsi" w:hAnsiTheme="minorHAnsi" w:cstheme="minorHAnsi"/>
                <w:b/>
              </w:rPr>
            </w:pPr>
          </w:p>
        </w:tc>
      </w:tr>
      <w:tr w:rsidR="0026360B" w:rsidRPr="0026360B" w14:paraId="66D9AA76" w14:textId="77777777" w:rsidTr="00C66F24">
        <w:trPr>
          <w:trHeight w:val="288"/>
        </w:trPr>
        <w:tc>
          <w:tcPr>
            <w:tcW w:w="3865" w:type="dxa"/>
            <w:noWrap/>
            <w:hideMark/>
          </w:tcPr>
          <w:p w14:paraId="51D1BDD3" w14:textId="47077D76" w:rsidR="0026360B" w:rsidRPr="005824D2" w:rsidRDefault="0026360B" w:rsidP="00F05509">
            <w:pPr>
              <w:rPr>
                <w:rFonts w:asciiTheme="minorHAnsi" w:hAnsiTheme="minorHAnsi" w:cstheme="minorHAnsi"/>
              </w:rPr>
            </w:pPr>
            <w:r w:rsidRPr="005824D2">
              <w:rPr>
                <w:rFonts w:asciiTheme="minorHAnsi" w:hAnsiTheme="minorHAnsi" w:cstheme="minorHAnsi"/>
              </w:rPr>
              <w:t>CM-3 Cash Projections</w:t>
            </w:r>
          </w:p>
        </w:tc>
        <w:tc>
          <w:tcPr>
            <w:tcW w:w="1170" w:type="dxa"/>
          </w:tcPr>
          <w:p w14:paraId="766C30D9" w14:textId="77777777" w:rsidR="0026360B" w:rsidRPr="005824D2" w:rsidRDefault="0026360B" w:rsidP="00F05509">
            <w:pPr>
              <w:rPr>
                <w:rFonts w:asciiTheme="minorHAnsi" w:hAnsiTheme="minorHAnsi" w:cstheme="minorHAnsi"/>
                <w:b/>
              </w:rPr>
            </w:pPr>
          </w:p>
        </w:tc>
        <w:tc>
          <w:tcPr>
            <w:tcW w:w="3622" w:type="dxa"/>
          </w:tcPr>
          <w:p w14:paraId="2F9AF5EF" w14:textId="77777777" w:rsidR="0026360B" w:rsidRPr="005824D2" w:rsidRDefault="0026360B" w:rsidP="00F05509">
            <w:pPr>
              <w:rPr>
                <w:rFonts w:asciiTheme="minorHAnsi" w:hAnsiTheme="minorHAnsi" w:cstheme="minorHAnsi"/>
                <w:b/>
              </w:rPr>
            </w:pPr>
          </w:p>
        </w:tc>
      </w:tr>
      <w:tr w:rsidR="0026360B" w:rsidRPr="0026360B" w14:paraId="7C4D6494" w14:textId="77777777" w:rsidTr="00C66F24">
        <w:trPr>
          <w:trHeight w:val="288"/>
        </w:trPr>
        <w:tc>
          <w:tcPr>
            <w:tcW w:w="3865" w:type="dxa"/>
            <w:noWrap/>
            <w:hideMark/>
          </w:tcPr>
          <w:p w14:paraId="476D6C80" w14:textId="0564F262" w:rsidR="0026360B" w:rsidRPr="005824D2" w:rsidRDefault="0026360B" w:rsidP="00F05509">
            <w:pPr>
              <w:rPr>
                <w:rFonts w:asciiTheme="minorHAnsi" w:hAnsiTheme="minorHAnsi" w:cstheme="minorHAnsi"/>
              </w:rPr>
            </w:pPr>
            <w:r w:rsidRPr="005824D2">
              <w:rPr>
                <w:rFonts w:asciiTheme="minorHAnsi" w:hAnsiTheme="minorHAnsi" w:cstheme="minorHAnsi"/>
              </w:rPr>
              <w:t>CM-5 Review of Fed Exp/Cash Balances</w:t>
            </w:r>
          </w:p>
        </w:tc>
        <w:tc>
          <w:tcPr>
            <w:tcW w:w="1170" w:type="dxa"/>
          </w:tcPr>
          <w:p w14:paraId="4BE83919" w14:textId="77777777" w:rsidR="0026360B" w:rsidRPr="005824D2" w:rsidRDefault="0026360B" w:rsidP="00F05509">
            <w:pPr>
              <w:rPr>
                <w:rFonts w:asciiTheme="minorHAnsi" w:hAnsiTheme="minorHAnsi" w:cstheme="minorHAnsi"/>
                <w:b/>
              </w:rPr>
            </w:pPr>
          </w:p>
        </w:tc>
        <w:tc>
          <w:tcPr>
            <w:tcW w:w="3622" w:type="dxa"/>
          </w:tcPr>
          <w:p w14:paraId="26E362AE" w14:textId="77777777" w:rsidR="0026360B" w:rsidRPr="005824D2" w:rsidRDefault="0026360B" w:rsidP="00F05509">
            <w:pPr>
              <w:rPr>
                <w:rFonts w:asciiTheme="minorHAnsi" w:hAnsiTheme="minorHAnsi" w:cstheme="minorHAnsi"/>
                <w:b/>
              </w:rPr>
            </w:pPr>
          </w:p>
        </w:tc>
      </w:tr>
      <w:tr w:rsidR="0026360B" w:rsidRPr="0026360B" w14:paraId="609FA15A" w14:textId="77777777" w:rsidTr="00C66F24">
        <w:trPr>
          <w:trHeight w:val="288"/>
        </w:trPr>
        <w:tc>
          <w:tcPr>
            <w:tcW w:w="3865" w:type="dxa"/>
            <w:noWrap/>
            <w:hideMark/>
          </w:tcPr>
          <w:p w14:paraId="40188AE2" w14:textId="0CB35D44" w:rsidR="0026360B" w:rsidRPr="005824D2" w:rsidRDefault="0026360B" w:rsidP="00F05509">
            <w:pPr>
              <w:rPr>
                <w:rFonts w:asciiTheme="minorHAnsi" w:hAnsiTheme="minorHAnsi" w:cstheme="minorHAnsi"/>
              </w:rPr>
            </w:pPr>
            <w:r w:rsidRPr="005824D2">
              <w:rPr>
                <w:rFonts w:asciiTheme="minorHAnsi" w:hAnsiTheme="minorHAnsi" w:cstheme="minorHAnsi"/>
              </w:rPr>
              <w:t>CM-6 Review Cash Detail File</w:t>
            </w:r>
          </w:p>
        </w:tc>
        <w:tc>
          <w:tcPr>
            <w:tcW w:w="1170" w:type="dxa"/>
          </w:tcPr>
          <w:p w14:paraId="0894E988" w14:textId="77777777" w:rsidR="0026360B" w:rsidRPr="005824D2" w:rsidRDefault="0026360B" w:rsidP="00F05509">
            <w:pPr>
              <w:rPr>
                <w:rFonts w:asciiTheme="minorHAnsi" w:hAnsiTheme="minorHAnsi" w:cstheme="minorHAnsi"/>
                <w:b/>
              </w:rPr>
            </w:pPr>
          </w:p>
        </w:tc>
        <w:tc>
          <w:tcPr>
            <w:tcW w:w="3622" w:type="dxa"/>
          </w:tcPr>
          <w:p w14:paraId="53CFA952" w14:textId="77777777" w:rsidR="0026360B" w:rsidRPr="005824D2" w:rsidRDefault="0026360B" w:rsidP="00F05509">
            <w:pPr>
              <w:rPr>
                <w:rFonts w:asciiTheme="minorHAnsi" w:hAnsiTheme="minorHAnsi" w:cstheme="minorHAnsi"/>
                <w:b/>
              </w:rPr>
            </w:pPr>
          </w:p>
        </w:tc>
      </w:tr>
      <w:tr w:rsidR="0026360B" w:rsidRPr="0026360B" w14:paraId="3A8140E9" w14:textId="77777777" w:rsidTr="00C66F24">
        <w:trPr>
          <w:trHeight w:val="288"/>
        </w:trPr>
        <w:tc>
          <w:tcPr>
            <w:tcW w:w="3865" w:type="dxa"/>
            <w:noWrap/>
            <w:hideMark/>
          </w:tcPr>
          <w:p w14:paraId="66FDEF7B" w14:textId="580DAE00" w:rsidR="0026360B" w:rsidRPr="005824D2" w:rsidRDefault="0026360B" w:rsidP="00F05509">
            <w:pPr>
              <w:rPr>
                <w:rFonts w:asciiTheme="minorHAnsi" w:hAnsiTheme="minorHAnsi" w:cstheme="minorHAnsi"/>
              </w:rPr>
            </w:pPr>
            <w:r w:rsidRPr="005824D2">
              <w:rPr>
                <w:rFonts w:asciiTheme="minorHAnsi" w:hAnsiTheme="minorHAnsi" w:cstheme="minorHAnsi"/>
              </w:rPr>
              <w:t>CM-7 Cash Reporting</w:t>
            </w:r>
          </w:p>
        </w:tc>
        <w:tc>
          <w:tcPr>
            <w:tcW w:w="1170" w:type="dxa"/>
          </w:tcPr>
          <w:p w14:paraId="36D93034" w14:textId="77777777" w:rsidR="0026360B" w:rsidRPr="005824D2" w:rsidRDefault="0026360B" w:rsidP="00F05509">
            <w:pPr>
              <w:rPr>
                <w:rFonts w:asciiTheme="minorHAnsi" w:hAnsiTheme="minorHAnsi" w:cstheme="minorHAnsi"/>
                <w:b/>
              </w:rPr>
            </w:pPr>
          </w:p>
        </w:tc>
        <w:tc>
          <w:tcPr>
            <w:tcW w:w="3622" w:type="dxa"/>
          </w:tcPr>
          <w:p w14:paraId="451B11A8" w14:textId="77777777" w:rsidR="0026360B" w:rsidRPr="005824D2" w:rsidRDefault="0026360B" w:rsidP="00F05509">
            <w:pPr>
              <w:rPr>
                <w:rFonts w:asciiTheme="minorHAnsi" w:hAnsiTheme="minorHAnsi" w:cstheme="minorHAnsi"/>
                <w:b/>
              </w:rPr>
            </w:pPr>
          </w:p>
        </w:tc>
      </w:tr>
      <w:tr w:rsidR="0026360B" w:rsidRPr="0026360B" w14:paraId="3460C2F6" w14:textId="77777777" w:rsidTr="00C66F24">
        <w:trPr>
          <w:trHeight w:val="288"/>
        </w:trPr>
        <w:tc>
          <w:tcPr>
            <w:tcW w:w="3865" w:type="dxa"/>
            <w:noWrap/>
            <w:hideMark/>
          </w:tcPr>
          <w:p w14:paraId="0BA3ED2F" w14:textId="1FD92DF6" w:rsidR="0026360B" w:rsidRPr="005824D2" w:rsidRDefault="0026360B" w:rsidP="00F05509">
            <w:pPr>
              <w:rPr>
                <w:rFonts w:asciiTheme="minorHAnsi" w:hAnsiTheme="minorHAnsi" w:cstheme="minorHAnsi"/>
              </w:rPr>
            </w:pPr>
            <w:r w:rsidRPr="005824D2">
              <w:rPr>
                <w:rFonts w:asciiTheme="minorHAnsi" w:hAnsiTheme="minorHAnsi" w:cstheme="minorHAnsi"/>
              </w:rPr>
              <w:t>CM-8 LOC Recon Begin QTR</w:t>
            </w:r>
          </w:p>
        </w:tc>
        <w:tc>
          <w:tcPr>
            <w:tcW w:w="1170" w:type="dxa"/>
          </w:tcPr>
          <w:p w14:paraId="2ACEE2F1" w14:textId="77777777" w:rsidR="0026360B" w:rsidRPr="005824D2" w:rsidRDefault="0026360B" w:rsidP="00F05509">
            <w:pPr>
              <w:rPr>
                <w:rFonts w:asciiTheme="minorHAnsi" w:hAnsiTheme="minorHAnsi" w:cstheme="minorHAnsi"/>
                <w:b/>
              </w:rPr>
            </w:pPr>
          </w:p>
        </w:tc>
        <w:tc>
          <w:tcPr>
            <w:tcW w:w="3622" w:type="dxa"/>
          </w:tcPr>
          <w:p w14:paraId="5DE4FA3C" w14:textId="77777777" w:rsidR="0026360B" w:rsidRPr="005824D2" w:rsidRDefault="0026360B" w:rsidP="00F05509">
            <w:pPr>
              <w:rPr>
                <w:rFonts w:asciiTheme="minorHAnsi" w:hAnsiTheme="minorHAnsi" w:cstheme="minorHAnsi"/>
                <w:b/>
              </w:rPr>
            </w:pPr>
          </w:p>
        </w:tc>
      </w:tr>
      <w:tr w:rsidR="0026360B" w:rsidRPr="0026360B" w14:paraId="55BE9C5D" w14:textId="77777777" w:rsidTr="00C66F24">
        <w:trPr>
          <w:trHeight w:val="288"/>
        </w:trPr>
        <w:tc>
          <w:tcPr>
            <w:tcW w:w="3865" w:type="dxa"/>
            <w:noWrap/>
            <w:hideMark/>
          </w:tcPr>
          <w:p w14:paraId="7F24382C" w14:textId="69C508C9" w:rsidR="0026360B" w:rsidRPr="005824D2" w:rsidRDefault="0026360B" w:rsidP="00F05509">
            <w:pPr>
              <w:rPr>
                <w:rFonts w:asciiTheme="minorHAnsi" w:hAnsiTheme="minorHAnsi" w:cstheme="minorHAnsi"/>
              </w:rPr>
            </w:pPr>
            <w:r w:rsidRPr="005824D2">
              <w:rPr>
                <w:rFonts w:asciiTheme="minorHAnsi" w:hAnsiTheme="minorHAnsi" w:cstheme="minorHAnsi"/>
              </w:rPr>
              <w:t>CM-9 LOC Recon End QTR</w:t>
            </w:r>
          </w:p>
        </w:tc>
        <w:tc>
          <w:tcPr>
            <w:tcW w:w="1170" w:type="dxa"/>
          </w:tcPr>
          <w:p w14:paraId="2B8BE3E6" w14:textId="77777777" w:rsidR="0026360B" w:rsidRPr="005824D2" w:rsidRDefault="0026360B" w:rsidP="00F05509">
            <w:pPr>
              <w:rPr>
                <w:rFonts w:asciiTheme="minorHAnsi" w:hAnsiTheme="minorHAnsi" w:cstheme="minorHAnsi"/>
                <w:b/>
              </w:rPr>
            </w:pPr>
          </w:p>
        </w:tc>
        <w:tc>
          <w:tcPr>
            <w:tcW w:w="3622" w:type="dxa"/>
          </w:tcPr>
          <w:p w14:paraId="30B2C865" w14:textId="77777777" w:rsidR="0026360B" w:rsidRPr="005824D2" w:rsidRDefault="0026360B" w:rsidP="00F05509">
            <w:pPr>
              <w:rPr>
                <w:rFonts w:asciiTheme="minorHAnsi" w:hAnsiTheme="minorHAnsi" w:cstheme="minorHAnsi"/>
                <w:b/>
              </w:rPr>
            </w:pPr>
          </w:p>
        </w:tc>
      </w:tr>
      <w:tr w:rsidR="0026360B" w:rsidRPr="0026360B" w14:paraId="17AFA683" w14:textId="77777777" w:rsidTr="00C66F24">
        <w:trPr>
          <w:trHeight w:val="288"/>
        </w:trPr>
        <w:tc>
          <w:tcPr>
            <w:tcW w:w="3865" w:type="dxa"/>
            <w:noWrap/>
            <w:hideMark/>
          </w:tcPr>
          <w:p w14:paraId="0C81752E" w14:textId="46EEFFBB" w:rsidR="0026360B" w:rsidRPr="005824D2" w:rsidRDefault="0026360B" w:rsidP="00F05509">
            <w:pPr>
              <w:rPr>
                <w:rFonts w:asciiTheme="minorHAnsi" w:hAnsiTheme="minorHAnsi" w:cstheme="minorHAnsi"/>
              </w:rPr>
            </w:pPr>
            <w:r w:rsidRPr="005824D2">
              <w:rPr>
                <w:rFonts w:asciiTheme="minorHAnsi" w:hAnsiTheme="minorHAnsi" w:cstheme="minorHAnsi"/>
              </w:rPr>
              <w:t>CM-10 CMIA Interest Calc</w:t>
            </w:r>
          </w:p>
        </w:tc>
        <w:tc>
          <w:tcPr>
            <w:tcW w:w="1170" w:type="dxa"/>
          </w:tcPr>
          <w:p w14:paraId="5D790D92" w14:textId="77777777" w:rsidR="0026360B" w:rsidRPr="005824D2" w:rsidRDefault="0026360B" w:rsidP="00F05509">
            <w:pPr>
              <w:rPr>
                <w:rFonts w:asciiTheme="minorHAnsi" w:hAnsiTheme="minorHAnsi" w:cstheme="minorHAnsi"/>
                <w:b/>
              </w:rPr>
            </w:pPr>
          </w:p>
        </w:tc>
        <w:tc>
          <w:tcPr>
            <w:tcW w:w="3622" w:type="dxa"/>
          </w:tcPr>
          <w:p w14:paraId="080A8C29" w14:textId="77777777" w:rsidR="0026360B" w:rsidRPr="005824D2" w:rsidRDefault="0026360B" w:rsidP="00F05509">
            <w:pPr>
              <w:rPr>
                <w:rFonts w:asciiTheme="minorHAnsi" w:hAnsiTheme="minorHAnsi" w:cstheme="minorHAnsi"/>
                <w:b/>
              </w:rPr>
            </w:pPr>
          </w:p>
        </w:tc>
      </w:tr>
      <w:tr w:rsidR="0026360B" w:rsidRPr="0026360B" w14:paraId="017D25FF" w14:textId="77777777" w:rsidTr="00C66F24">
        <w:trPr>
          <w:trHeight w:val="288"/>
        </w:trPr>
        <w:tc>
          <w:tcPr>
            <w:tcW w:w="3865" w:type="dxa"/>
            <w:noWrap/>
            <w:hideMark/>
          </w:tcPr>
          <w:p w14:paraId="4893AA1C" w14:textId="59D5744F" w:rsidR="0026360B" w:rsidRPr="005824D2" w:rsidRDefault="0026360B" w:rsidP="00F05509">
            <w:pPr>
              <w:rPr>
                <w:rFonts w:asciiTheme="minorHAnsi" w:hAnsiTheme="minorHAnsi" w:cstheme="minorHAnsi"/>
              </w:rPr>
            </w:pPr>
            <w:r w:rsidRPr="005824D2">
              <w:rPr>
                <w:rFonts w:asciiTheme="minorHAnsi" w:hAnsiTheme="minorHAnsi" w:cstheme="minorHAnsi"/>
              </w:rPr>
              <w:t>CM-11 Clearance Patterns</w:t>
            </w:r>
          </w:p>
        </w:tc>
        <w:tc>
          <w:tcPr>
            <w:tcW w:w="1170" w:type="dxa"/>
          </w:tcPr>
          <w:p w14:paraId="63F1C8B0" w14:textId="77777777" w:rsidR="0026360B" w:rsidRPr="005824D2" w:rsidRDefault="0026360B" w:rsidP="00F05509">
            <w:pPr>
              <w:rPr>
                <w:rFonts w:asciiTheme="minorHAnsi" w:hAnsiTheme="minorHAnsi" w:cstheme="minorHAnsi"/>
                <w:b/>
              </w:rPr>
            </w:pPr>
          </w:p>
        </w:tc>
        <w:tc>
          <w:tcPr>
            <w:tcW w:w="3622" w:type="dxa"/>
          </w:tcPr>
          <w:p w14:paraId="4DAD03F1" w14:textId="77777777" w:rsidR="0026360B" w:rsidRPr="005824D2" w:rsidRDefault="0026360B" w:rsidP="00F05509">
            <w:pPr>
              <w:rPr>
                <w:rFonts w:asciiTheme="minorHAnsi" w:hAnsiTheme="minorHAnsi" w:cstheme="minorHAnsi"/>
                <w:b/>
              </w:rPr>
            </w:pPr>
          </w:p>
        </w:tc>
      </w:tr>
      <w:tr w:rsidR="0026360B" w:rsidRPr="0026360B" w14:paraId="305817C9" w14:textId="77777777" w:rsidTr="00C66F24">
        <w:trPr>
          <w:trHeight w:val="288"/>
        </w:trPr>
        <w:tc>
          <w:tcPr>
            <w:tcW w:w="3865" w:type="dxa"/>
            <w:noWrap/>
            <w:hideMark/>
          </w:tcPr>
          <w:p w14:paraId="39275B43" w14:textId="77777777" w:rsidR="0026360B" w:rsidRPr="005824D2" w:rsidRDefault="0026360B" w:rsidP="00F05509">
            <w:pPr>
              <w:rPr>
                <w:rFonts w:asciiTheme="minorHAnsi" w:hAnsiTheme="minorHAnsi" w:cstheme="minorHAnsi"/>
              </w:rPr>
            </w:pPr>
          </w:p>
        </w:tc>
        <w:tc>
          <w:tcPr>
            <w:tcW w:w="1170" w:type="dxa"/>
          </w:tcPr>
          <w:p w14:paraId="35E4F8F3" w14:textId="77777777" w:rsidR="0026360B" w:rsidRPr="005824D2" w:rsidRDefault="0026360B" w:rsidP="00F05509">
            <w:pPr>
              <w:rPr>
                <w:rFonts w:asciiTheme="minorHAnsi" w:hAnsiTheme="minorHAnsi" w:cstheme="minorHAnsi"/>
                <w:b/>
              </w:rPr>
            </w:pPr>
          </w:p>
        </w:tc>
        <w:tc>
          <w:tcPr>
            <w:tcW w:w="3622" w:type="dxa"/>
          </w:tcPr>
          <w:p w14:paraId="2C2F5EE4" w14:textId="77777777" w:rsidR="0026360B" w:rsidRPr="005824D2" w:rsidRDefault="0026360B" w:rsidP="00F05509">
            <w:pPr>
              <w:rPr>
                <w:rFonts w:asciiTheme="minorHAnsi" w:hAnsiTheme="minorHAnsi" w:cstheme="minorHAnsi"/>
                <w:b/>
              </w:rPr>
            </w:pPr>
          </w:p>
        </w:tc>
      </w:tr>
      <w:tr w:rsidR="0026360B" w:rsidRPr="0026360B" w14:paraId="3E05F052" w14:textId="77777777" w:rsidTr="00C66F24">
        <w:trPr>
          <w:trHeight w:val="288"/>
        </w:trPr>
        <w:tc>
          <w:tcPr>
            <w:tcW w:w="3865" w:type="dxa"/>
            <w:noWrap/>
            <w:hideMark/>
          </w:tcPr>
          <w:p w14:paraId="3E955462"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General Ledger</w:t>
            </w:r>
          </w:p>
        </w:tc>
        <w:tc>
          <w:tcPr>
            <w:tcW w:w="1170" w:type="dxa"/>
          </w:tcPr>
          <w:p w14:paraId="01D30FB1" w14:textId="77777777" w:rsidR="0026360B" w:rsidRPr="005824D2" w:rsidRDefault="0026360B" w:rsidP="00F05509">
            <w:pPr>
              <w:rPr>
                <w:rFonts w:asciiTheme="minorHAnsi" w:hAnsiTheme="minorHAnsi" w:cstheme="minorHAnsi"/>
                <w:b/>
                <w:bCs/>
              </w:rPr>
            </w:pPr>
          </w:p>
        </w:tc>
        <w:tc>
          <w:tcPr>
            <w:tcW w:w="3622" w:type="dxa"/>
          </w:tcPr>
          <w:p w14:paraId="190DB5D8" w14:textId="77777777" w:rsidR="0026360B" w:rsidRPr="005824D2" w:rsidRDefault="0026360B" w:rsidP="00F05509">
            <w:pPr>
              <w:rPr>
                <w:rFonts w:asciiTheme="minorHAnsi" w:hAnsiTheme="minorHAnsi" w:cstheme="minorHAnsi"/>
                <w:b/>
                <w:bCs/>
              </w:rPr>
            </w:pPr>
          </w:p>
        </w:tc>
      </w:tr>
      <w:tr w:rsidR="0026360B" w:rsidRPr="0026360B" w14:paraId="3D02DB2A" w14:textId="77777777" w:rsidTr="00C66F24">
        <w:trPr>
          <w:trHeight w:val="288"/>
        </w:trPr>
        <w:tc>
          <w:tcPr>
            <w:tcW w:w="3865" w:type="dxa"/>
            <w:noWrap/>
            <w:hideMark/>
          </w:tcPr>
          <w:p w14:paraId="04E143E6" w14:textId="6CDBF08F" w:rsidR="0026360B" w:rsidRPr="005824D2" w:rsidRDefault="0026360B" w:rsidP="00F05509">
            <w:pPr>
              <w:rPr>
                <w:rFonts w:asciiTheme="minorHAnsi" w:hAnsiTheme="minorHAnsi" w:cstheme="minorHAnsi"/>
              </w:rPr>
            </w:pPr>
            <w:r w:rsidRPr="005824D2">
              <w:rPr>
                <w:rFonts w:asciiTheme="minorHAnsi" w:hAnsiTheme="minorHAnsi" w:cstheme="minorHAnsi"/>
              </w:rPr>
              <w:t>GL-1 Journal Entries</w:t>
            </w:r>
          </w:p>
        </w:tc>
        <w:tc>
          <w:tcPr>
            <w:tcW w:w="1170" w:type="dxa"/>
          </w:tcPr>
          <w:p w14:paraId="50F67451" w14:textId="77777777" w:rsidR="0026360B" w:rsidRPr="005824D2" w:rsidRDefault="0026360B" w:rsidP="00F05509">
            <w:pPr>
              <w:rPr>
                <w:rFonts w:asciiTheme="minorHAnsi" w:hAnsiTheme="minorHAnsi" w:cstheme="minorHAnsi"/>
                <w:b/>
              </w:rPr>
            </w:pPr>
          </w:p>
        </w:tc>
        <w:tc>
          <w:tcPr>
            <w:tcW w:w="3622" w:type="dxa"/>
          </w:tcPr>
          <w:p w14:paraId="19D9363F" w14:textId="77777777" w:rsidR="0026360B" w:rsidRPr="005824D2" w:rsidRDefault="0026360B" w:rsidP="00F05509">
            <w:pPr>
              <w:rPr>
                <w:rFonts w:asciiTheme="minorHAnsi" w:hAnsiTheme="minorHAnsi" w:cstheme="minorHAnsi"/>
                <w:b/>
              </w:rPr>
            </w:pPr>
          </w:p>
        </w:tc>
      </w:tr>
      <w:tr w:rsidR="0026360B" w:rsidRPr="0026360B" w14:paraId="4FDEDEC3" w14:textId="77777777" w:rsidTr="00C66F24">
        <w:trPr>
          <w:trHeight w:val="288"/>
        </w:trPr>
        <w:tc>
          <w:tcPr>
            <w:tcW w:w="3865" w:type="dxa"/>
            <w:noWrap/>
            <w:hideMark/>
          </w:tcPr>
          <w:p w14:paraId="319EB0A7" w14:textId="77777777" w:rsidR="0026360B" w:rsidRPr="005824D2" w:rsidRDefault="0026360B" w:rsidP="00F05509">
            <w:pPr>
              <w:rPr>
                <w:rFonts w:asciiTheme="minorHAnsi" w:hAnsiTheme="minorHAnsi" w:cstheme="minorHAnsi"/>
              </w:rPr>
            </w:pPr>
          </w:p>
        </w:tc>
        <w:tc>
          <w:tcPr>
            <w:tcW w:w="1170" w:type="dxa"/>
          </w:tcPr>
          <w:p w14:paraId="2FEBBAB4" w14:textId="77777777" w:rsidR="0026360B" w:rsidRPr="005824D2" w:rsidRDefault="0026360B" w:rsidP="00F05509">
            <w:pPr>
              <w:rPr>
                <w:rFonts w:asciiTheme="minorHAnsi" w:hAnsiTheme="minorHAnsi" w:cstheme="minorHAnsi"/>
                <w:b/>
              </w:rPr>
            </w:pPr>
          </w:p>
        </w:tc>
        <w:tc>
          <w:tcPr>
            <w:tcW w:w="3622" w:type="dxa"/>
          </w:tcPr>
          <w:p w14:paraId="01666289" w14:textId="77777777" w:rsidR="0026360B" w:rsidRPr="005824D2" w:rsidRDefault="0026360B" w:rsidP="00F05509">
            <w:pPr>
              <w:rPr>
                <w:rFonts w:asciiTheme="minorHAnsi" w:hAnsiTheme="minorHAnsi" w:cstheme="minorHAnsi"/>
                <w:b/>
              </w:rPr>
            </w:pPr>
          </w:p>
        </w:tc>
      </w:tr>
      <w:tr w:rsidR="0026360B" w:rsidRPr="0026360B" w14:paraId="5E4CE144" w14:textId="77777777" w:rsidTr="00C66F24">
        <w:trPr>
          <w:trHeight w:val="288"/>
        </w:trPr>
        <w:tc>
          <w:tcPr>
            <w:tcW w:w="3865" w:type="dxa"/>
            <w:noWrap/>
            <w:hideMark/>
          </w:tcPr>
          <w:p w14:paraId="3414B323"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lastRenderedPageBreak/>
              <w:t>Agency Contracts and Procurement</w:t>
            </w:r>
          </w:p>
        </w:tc>
        <w:tc>
          <w:tcPr>
            <w:tcW w:w="1170" w:type="dxa"/>
          </w:tcPr>
          <w:p w14:paraId="192911EB" w14:textId="77777777" w:rsidR="0026360B" w:rsidRPr="005824D2" w:rsidRDefault="0026360B" w:rsidP="00F05509">
            <w:pPr>
              <w:rPr>
                <w:rFonts w:asciiTheme="minorHAnsi" w:hAnsiTheme="minorHAnsi" w:cstheme="minorHAnsi"/>
                <w:b/>
                <w:bCs/>
              </w:rPr>
            </w:pPr>
          </w:p>
        </w:tc>
        <w:tc>
          <w:tcPr>
            <w:tcW w:w="3622" w:type="dxa"/>
          </w:tcPr>
          <w:p w14:paraId="57A133CB" w14:textId="77777777" w:rsidR="0026360B" w:rsidRPr="005824D2" w:rsidRDefault="0026360B" w:rsidP="00F05509">
            <w:pPr>
              <w:rPr>
                <w:rFonts w:asciiTheme="minorHAnsi" w:hAnsiTheme="minorHAnsi" w:cstheme="minorHAnsi"/>
                <w:b/>
                <w:bCs/>
              </w:rPr>
            </w:pPr>
          </w:p>
        </w:tc>
      </w:tr>
      <w:tr w:rsidR="0026360B" w:rsidRPr="0026360B" w14:paraId="167FE101" w14:textId="77777777" w:rsidTr="00C66F24">
        <w:trPr>
          <w:trHeight w:val="288"/>
        </w:trPr>
        <w:tc>
          <w:tcPr>
            <w:tcW w:w="3865" w:type="dxa"/>
            <w:noWrap/>
            <w:hideMark/>
          </w:tcPr>
          <w:p w14:paraId="466AC478" w14:textId="4CA89370" w:rsidR="0026360B" w:rsidRPr="005824D2" w:rsidRDefault="0026360B" w:rsidP="00F05509">
            <w:pPr>
              <w:rPr>
                <w:rFonts w:asciiTheme="minorHAnsi" w:hAnsiTheme="minorHAnsi" w:cstheme="minorHAnsi"/>
              </w:rPr>
            </w:pPr>
            <w:r w:rsidRPr="005824D2">
              <w:rPr>
                <w:rFonts w:asciiTheme="minorHAnsi" w:hAnsiTheme="minorHAnsi" w:cstheme="minorHAnsi"/>
              </w:rPr>
              <w:t>CAPS -1 Initiate Purchase</w:t>
            </w:r>
          </w:p>
        </w:tc>
        <w:tc>
          <w:tcPr>
            <w:tcW w:w="1170" w:type="dxa"/>
          </w:tcPr>
          <w:p w14:paraId="09001679" w14:textId="77777777" w:rsidR="0026360B" w:rsidRPr="005824D2" w:rsidRDefault="0026360B" w:rsidP="00F05509">
            <w:pPr>
              <w:rPr>
                <w:rFonts w:asciiTheme="minorHAnsi" w:hAnsiTheme="minorHAnsi" w:cstheme="minorHAnsi"/>
                <w:b/>
              </w:rPr>
            </w:pPr>
          </w:p>
        </w:tc>
        <w:tc>
          <w:tcPr>
            <w:tcW w:w="3622" w:type="dxa"/>
          </w:tcPr>
          <w:p w14:paraId="636AE27E" w14:textId="77777777" w:rsidR="0026360B" w:rsidRPr="005824D2" w:rsidRDefault="0026360B" w:rsidP="00F05509">
            <w:pPr>
              <w:rPr>
                <w:rFonts w:asciiTheme="minorHAnsi" w:hAnsiTheme="minorHAnsi" w:cstheme="minorHAnsi"/>
                <w:b/>
              </w:rPr>
            </w:pPr>
          </w:p>
        </w:tc>
      </w:tr>
      <w:tr w:rsidR="0026360B" w:rsidRPr="0026360B" w14:paraId="1743BEF7" w14:textId="77777777" w:rsidTr="00C66F24">
        <w:trPr>
          <w:trHeight w:val="288"/>
        </w:trPr>
        <w:tc>
          <w:tcPr>
            <w:tcW w:w="3865" w:type="dxa"/>
            <w:noWrap/>
            <w:hideMark/>
          </w:tcPr>
          <w:p w14:paraId="42E7A60D" w14:textId="7A2D0255" w:rsidR="0026360B" w:rsidRPr="005824D2" w:rsidRDefault="0026360B" w:rsidP="00F05509">
            <w:pPr>
              <w:rPr>
                <w:rFonts w:asciiTheme="minorHAnsi" w:hAnsiTheme="minorHAnsi" w:cstheme="minorHAnsi"/>
              </w:rPr>
            </w:pPr>
            <w:r w:rsidRPr="005824D2">
              <w:rPr>
                <w:rFonts w:asciiTheme="minorHAnsi" w:hAnsiTheme="minorHAnsi" w:cstheme="minorHAnsi"/>
              </w:rPr>
              <w:t>CAPS-2 Solicitation</w:t>
            </w:r>
          </w:p>
        </w:tc>
        <w:tc>
          <w:tcPr>
            <w:tcW w:w="1170" w:type="dxa"/>
          </w:tcPr>
          <w:p w14:paraId="4BDA0D86" w14:textId="77777777" w:rsidR="0026360B" w:rsidRPr="005824D2" w:rsidRDefault="0026360B" w:rsidP="00F05509">
            <w:pPr>
              <w:rPr>
                <w:rFonts w:asciiTheme="minorHAnsi" w:hAnsiTheme="minorHAnsi" w:cstheme="minorHAnsi"/>
                <w:b/>
              </w:rPr>
            </w:pPr>
          </w:p>
        </w:tc>
        <w:tc>
          <w:tcPr>
            <w:tcW w:w="3622" w:type="dxa"/>
          </w:tcPr>
          <w:p w14:paraId="0745AE7E" w14:textId="77777777" w:rsidR="0026360B" w:rsidRPr="005824D2" w:rsidRDefault="0026360B" w:rsidP="00F05509">
            <w:pPr>
              <w:rPr>
                <w:rFonts w:asciiTheme="minorHAnsi" w:hAnsiTheme="minorHAnsi" w:cstheme="minorHAnsi"/>
                <w:b/>
              </w:rPr>
            </w:pPr>
          </w:p>
        </w:tc>
      </w:tr>
      <w:tr w:rsidR="0026360B" w:rsidRPr="0026360B" w14:paraId="2E6A056F" w14:textId="77777777" w:rsidTr="00C66F24">
        <w:trPr>
          <w:trHeight w:val="288"/>
        </w:trPr>
        <w:tc>
          <w:tcPr>
            <w:tcW w:w="3865" w:type="dxa"/>
            <w:noWrap/>
            <w:hideMark/>
          </w:tcPr>
          <w:p w14:paraId="1D01BD22" w14:textId="2BBF5E22" w:rsidR="0026360B" w:rsidRPr="005824D2" w:rsidRDefault="0026360B" w:rsidP="00F05509">
            <w:pPr>
              <w:rPr>
                <w:rFonts w:asciiTheme="minorHAnsi" w:hAnsiTheme="minorHAnsi" w:cstheme="minorHAnsi"/>
              </w:rPr>
            </w:pPr>
            <w:r w:rsidRPr="005824D2">
              <w:rPr>
                <w:rFonts w:asciiTheme="minorHAnsi" w:hAnsiTheme="minorHAnsi" w:cstheme="minorHAnsi"/>
              </w:rPr>
              <w:t>CAPS-3 Receiving</w:t>
            </w:r>
          </w:p>
        </w:tc>
        <w:tc>
          <w:tcPr>
            <w:tcW w:w="1170" w:type="dxa"/>
          </w:tcPr>
          <w:p w14:paraId="66C18C0E" w14:textId="77777777" w:rsidR="0026360B" w:rsidRPr="005824D2" w:rsidRDefault="0026360B" w:rsidP="00F05509">
            <w:pPr>
              <w:rPr>
                <w:rFonts w:asciiTheme="minorHAnsi" w:hAnsiTheme="minorHAnsi" w:cstheme="minorHAnsi"/>
                <w:b/>
              </w:rPr>
            </w:pPr>
          </w:p>
        </w:tc>
        <w:tc>
          <w:tcPr>
            <w:tcW w:w="3622" w:type="dxa"/>
          </w:tcPr>
          <w:p w14:paraId="2A26D299" w14:textId="77777777" w:rsidR="0026360B" w:rsidRPr="005824D2" w:rsidRDefault="0026360B" w:rsidP="00F05509">
            <w:pPr>
              <w:rPr>
                <w:rFonts w:asciiTheme="minorHAnsi" w:hAnsiTheme="minorHAnsi" w:cstheme="minorHAnsi"/>
                <w:b/>
              </w:rPr>
            </w:pPr>
          </w:p>
        </w:tc>
      </w:tr>
      <w:tr w:rsidR="0026360B" w:rsidRPr="0026360B" w14:paraId="10E860D5" w14:textId="77777777" w:rsidTr="00C66F24">
        <w:trPr>
          <w:trHeight w:val="288"/>
        </w:trPr>
        <w:tc>
          <w:tcPr>
            <w:tcW w:w="3865" w:type="dxa"/>
            <w:noWrap/>
            <w:hideMark/>
          </w:tcPr>
          <w:p w14:paraId="345F4299" w14:textId="678AFD84" w:rsidR="0026360B" w:rsidRPr="005824D2" w:rsidRDefault="0026360B" w:rsidP="00F05509">
            <w:pPr>
              <w:rPr>
                <w:rFonts w:asciiTheme="minorHAnsi" w:hAnsiTheme="minorHAnsi" w:cstheme="minorHAnsi"/>
              </w:rPr>
            </w:pPr>
            <w:r w:rsidRPr="005824D2">
              <w:rPr>
                <w:rFonts w:asciiTheme="minorHAnsi" w:hAnsiTheme="minorHAnsi" w:cstheme="minorHAnsi"/>
              </w:rPr>
              <w:t>CAPS-4 Change Orders</w:t>
            </w:r>
          </w:p>
        </w:tc>
        <w:tc>
          <w:tcPr>
            <w:tcW w:w="1170" w:type="dxa"/>
          </w:tcPr>
          <w:p w14:paraId="458AC82A" w14:textId="77777777" w:rsidR="0026360B" w:rsidRPr="005824D2" w:rsidRDefault="0026360B" w:rsidP="00F05509">
            <w:pPr>
              <w:rPr>
                <w:rFonts w:asciiTheme="minorHAnsi" w:hAnsiTheme="minorHAnsi" w:cstheme="minorHAnsi"/>
                <w:b/>
              </w:rPr>
            </w:pPr>
          </w:p>
        </w:tc>
        <w:tc>
          <w:tcPr>
            <w:tcW w:w="3622" w:type="dxa"/>
          </w:tcPr>
          <w:p w14:paraId="782DD244" w14:textId="77777777" w:rsidR="0026360B" w:rsidRPr="005824D2" w:rsidRDefault="0026360B" w:rsidP="00F05509">
            <w:pPr>
              <w:rPr>
                <w:rFonts w:asciiTheme="minorHAnsi" w:hAnsiTheme="minorHAnsi" w:cstheme="minorHAnsi"/>
                <w:b/>
              </w:rPr>
            </w:pPr>
          </w:p>
        </w:tc>
      </w:tr>
      <w:tr w:rsidR="0026360B" w:rsidRPr="0026360B" w14:paraId="093B89E6" w14:textId="77777777" w:rsidTr="00C66F24">
        <w:trPr>
          <w:trHeight w:val="288"/>
        </w:trPr>
        <w:tc>
          <w:tcPr>
            <w:tcW w:w="3865" w:type="dxa"/>
            <w:noWrap/>
            <w:hideMark/>
          </w:tcPr>
          <w:p w14:paraId="3DD79509" w14:textId="77777777" w:rsidR="0026360B" w:rsidRPr="005824D2" w:rsidRDefault="0026360B" w:rsidP="00F05509">
            <w:pPr>
              <w:rPr>
                <w:rFonts w:asciiTheme="minorHAnsi" w:hAnsiTheme="minorHAnsi" w:cstheme="minorHAnsi"/>
              </w:rPr>
            </w:pPr>
          </w:p>
        </w:tc>
        <w:tc>
          <w:tcPr>
            <w:tcW w:w="1170" w:type="dxa"/>
          </w:tcPr>
          <w:p w14:paraId="127D42F4" w14:textId="77777777" w:rsidR="0026360B" w:rsidRPr="005824D2" w:rsidRDefault="0026360B" w:rsidP="00F05509">
            <w:pPr>
              <w:rPr>
                <w:rFonts w:asciiTheme="minorHAnsi" w:hAnsiTheme="minorHAnsi" w:cstheme="minorHAnsi"/>
                <w:b/>
              </w:rPr>
            </w:pPr>
          </w:p>
        </w:tc>
        <w:tc>
          <w:tcPr>
            <w:tcW w:w="3622" w:type="dxa"/>
          </w:tcPr>
          <w:p w14:paraId="6A7E4575" w14:textId="77777777" w:rsidR="0026360B" w:rsidRPr="005824D2" w:rsidRDefault="0026360B" w:rsidP="00F05509">
            <w:pPr>
              <w:rPr>
                <w:rFonts w:asciiTheme="minorHAnsi" w:hAnsiTheme="minorHAnsi" w:cstheme="minorHAnsi"/>
                <w:b/>
              </w:rPr>
            </w:pPr>
          </w:p>
        </w:tc>
      </w:tr>
      <w:tr w:rsidR="0010633F" w:rsidRPr="0026360B" w14:paraId="458F469C" w14:textId="77777777" w:rsidTr="00C66F24">
        <w:trPr>
          <w:trHeight w:val="288"/>
        </w:trPr>
        <w:tc>
          <w:tcPr>
            <w:tcW w:w="3865" w:type="dxa"/>
            <w:noWrap/>
          </w:tcPr>
          <w:p w14:paraId="4F23A1D7" w14:textId="77777777" w:rsidR="0010633F" w:rsidRPr="005824D2" w:rsidRDefault="0010633F" w:rsidP="00F05509">
            <w:pPr>
              <w:rPr>
                <w:rFonts w:asciiTheme="minorHAnsi" w:hAnsiTheme="minorHAnsi" w:cstheme="minorHAnsi"/>
                <w:b/>
                <w:bCs/>
              </w:rPr>
            </w:pPr>
          </w:p>
        </w:tc>
        <w:tc>
          <w:tcPr>
            <w:tcW w:w="1170" w:type="dxa"/>
          </w:tcPr>
          <w:p w14:paraId="25049F95" w14:textId="77777777" w:rsidR="0010633F" w:rsidRPr="005824D2" w:rsidRDefault="0010633F" w:rsidP="00F05509">
            <w:pPr>
              <w:rPr>
                <w:rFonts w:asciiTheme="minorHAnsi" w:hAnsiTheme="minorHAnsi" w:cstheme="minorHAnsi"/>
                <w:b/>
                <w:bCs/>
              </w:rPr>
            </w:pPr>
          </w:p>
        </w:tc>
        <w:tc>
          <w:tcPr>
            <w:tcW w:w="3622" w:type="dxa"/>
          </w:tcPr>
          <w:p w14:paraId="3D6ACEE0" w14:textId="77777777" w:rsidR="0010633F" w:rsidRPr="005824D2" w:rsidRDefault="0010633F" w:rsidP="00F05509">
            <w:pPr>
              <w:rPr>
                <w:rFonts w:asciiTheme="minorHAnsi" w:hAnsiTheme="minorHAnsi" w:cstheme="minorHAnsi"/>
                <w:b/>
                <w:bCs/>
              </w:rPr>
            </w:pPr>
          </w:p>
        </w:tc>
      </w:tr>
      <w:tr w:rsidR="0026360B" w:rsidRPr="0026360B" w14:paraId="37631B9C" w14:textId="77777777" w:rsidTr="00C66F24">
        <w:trPr>
          <w:trHeight w:val="288"/>
        </w:trPr>
        <w:tc>
          <w:tcPr>
            <w:tcW w:w="3865" w:type="dxa"/>
            <w:noWrap/>
            <w:hideMark/>
          </w:tcPr>
          <w:p w14:paraId="4C2601B7"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Inventory</w:t>
            </w:r>
          </w:p>
        </w:tc>
        <w:tc>
          <w:tcPr>
            <w:tcW w:w="1170" w:type="dxa"/>
          </w:tcPr>
          <w:p w14:paraId="691C960E" w14:textId="77777777" w:rsidR="0026360B" w:rsidRPr="005824D2" w:rsidRDefault="0026360B" w:rsidP="00F05509">
            <w:pPr>
              <w:rPr>
                <w:rFonts w:asciiTheme="minorHAnsi" w:hAnsiTheme="minorHAnsi" w:cstheme="minorHAnsi"/>
                <w:b/>
                <w:bCs/>
              </w:rPr>
            </w:pPr>
          </w:p>
        </w:tc>
        <w:tc>
          <w:tcPr>
            <w:tcW w:w="3622" w:type="dxa"/>
          </w:tcPr>
          <w:p w14:paraId="08B5895B" w14:textId="77777777" w:rsidR="0026360B" w:rsidRPr="005824D2" w:rsidRDefault="0026360B" w:rsidP="00F05509">
            <w:pPr>
              <w:rPr>
                <w:rFonts w:asciiTheme="minorHAnsi" w:hAnsiTheme="minorHAnsi" w:cstheme="minorHAnsi"/>
                <w:b/>
                <w:bCs/>
              </w:rPr>
            </w:pPr>
          </w:p>
        </w:tc>
      </w:tr>
      <w:tr w:rsidR="0026360B" w:rsidRPr="0026360B" w14:paraId="4C987FA8" w14:textId="77777777" w:rsidTr="00C66F24">
        <w:trPr>
          <w:trHeight w:val="288"/>
        </w:trPr>
        <w:tc>
          <w:tcPr>
            <w:tcW w:w="3865" w:type="dxa"/>
            <w:noWrap/>
            <w:hideMark/>
          </w:tcPr>
          <w:p w14:paraId="7027084F" w14:textId="5A2C8F83" w:rsidR="0026360B" w:rsidRPr="005824D2" w:rsidRDefault="0026360B" w:rsidP="00F05509">
            <w:pPr>
              <w:rPr>
                <w:rFonts w:asciiTheme="minorHAnsi" w:hAnsiTheme="minorHAnsi" w:cstheme="minorHAnsi"/>
              </w:rPr>
            </w:pPr>
            <w:r w:rsidRPr="005824D2">
              <w:rPr>
                <w:rFonts w:asciiTheme="minorHAnsi" w:hAnsiTheme="minorHAnsi" w:cstheme="minorHAnsi"/>
              </w:rPr>
              <w:t>INV-1 Fulfillment</w:t>
            </w:r>
          </w:p>
        </w:tc>
        <w:tc>
          <w:tcPr>
            <w:tcW w:w="1170" w:type="dxa"/>
          </w:tcPr>
          <w:p w14:paraId="2476BA55" w14:textId="77777777" w:rsidR="0026360B" w:rsidRPr="005824D2" w:rsidRDefault="0026360B" w:rsidP="00F05509">
            <w:pPr>
              <w:rPr>
                <w:rFonts w:asciiTheme="minorHAnsi" w:hAnsiTheme="minorHAnsi" w:cstheme="minorHAnsi"/>
                <w:b/>
              </w:rPr>
            </w:pPr>
          </w:p>
        </w:tc>
        <w:tc>
          <w:tcPr>
            <w:tcW w:w="3622" w:type="dxa"/>
          </w:tcPr>
          <w:p w14:paraId="79D71DA0" w14:textId="77777777" w:rsidR="0026360B" w:rsidRPr="005824D2" w:rsidRDefault="0026360B" w:rsidP="00F05509">
            <w:pPr>
              <w:rPr>
                <w:rFonts w:asciiTheme="minorHAnsi" w:hAnsiTheme="minorHAnsi" w:cstheme="minorHAnsi"/>
                <w:b/>
              </w:rPr>
            </w:pPr>
          </w:p>
        </w:tc>
      </w:tr>
      <w:tr w:rsidR="0026360B" w:rsidRPr="0026360B" w14:paraId="3BFDB99A" w14:textId="77777777" w:rsidTr="00C66F24">
        <w:trPr>
          <w:trHeight w:val="288"/>
        </w:trPr>
        <w:tc>
          <w:tcPr>
            <w:tcW w:w="3865" w:type="dxa"/>
            <w:noWrap/>
            <w:hideMark/>
          </w:tcPr>
          <w:p w14:paraId="116625AD" w14:textId="7A8A7744" w:rsidR="0026360B" w:rsidRPr="005824D2" w:rsidRDefault="0026360B" w:rsidP="00F05509">
            <w:pPr>
              <w:rPr>
                <w:rFonts w:asciiTheme="minorHAnsi" w:hAnsiTheme="minorHAnsi" w:cstheme="minorHAnsi"/>
              </w:rPr>
            </w:pPr>
            <w:r w:rsidRPr="005824D2">
              <w:rPr>
                <w:rFonts w:asciiTheme="minorHAnsi" w:hAnsiTheme="minorHAnsi" w:cstheme="minorHAnsi"/>
              </w:rPr>
              <w:t>INV-2 Inventory Ordered</w:t>
            </w:r>
          </w:p>
        </w:tc>
        <w:tc>
          <w:tcPr>
            <w:tcW w:w="1170" w:type="dxa"/>
          </w:tcPr>
          <w:p w14:paraId="16C028EE" w14:textId="77777777" w:rsidR="0026360B" w:rsidRPr="005824D2" w:rsidRDefault="0026360B" w:rsidP="00F05509">
            <w:pPr>
              <w:rPr>
                <w:rFonts w:asciiTheme="minorHAnsi" w:hAnsiTheme="minorHAnsi" w:cstheme="minorHAnsi"/>
                <w:b/>
              </w:rPr>
            </w:pPr>
          </w:p>
        </w:tc>
        <w:tc>
          <w:tcPr>
            <w:tcW w:w="3622" w:type="dxa"/>
          </w:tcPr>
          <w:p w14:paraId="64EEE616" w14:textId="77777777" w:rsidR="0026360B" w:rsidRPr="005824D2" w:rsidRDefault="0026360B" w:rsidP="00F05509">
            <w:pPr>
              <w:rPr>
                <w:rFonts w:asciiTheme="minorHAnsi" w:hAnsiTheme="minorHAnsi" w:cstheme="minorHAnsi"/>
                <w:b/>
              </w:rPr>
            </w:pPr>
          </w:p>
        </w:tc>
      </w:tr>
      <w:tr w:rsidR="0026360B" w:rsidRPr="0026360B" w14:paraId="094F9A02" w14:textId="77777777" w:rsidTr="00C66F24">
        <w:trPr>
          <w:trHeight w:val="288"/>
        </w:trPr>
        <w:tc>
          <w:tcPr>
            <w:tcW w:w="3865" w:type="dxa"/>
            <w:noWrap/>
            <w:hideMark/>
          </w:tcPr>
          <w:p w14:paraId="0FC61A19" w14:textId="2D0E7460" w:rsidR="0026360B" w:rsidRPr="005824D2" w:rsidRDefault="0026360B" w:rsidP="00F05509">
            <w:pPr>
              <w:rPr>
                <w:rFonts w:asciiTheme="minorHAnsi" w:hAnsiTheme="minorHAnsi" w:cstheme="minorHAnsi"/>
              </w:rPr>
            </w:pPr>
            <w:r w:rsidRPr="005824D2">
              <w:rPr>
                <w:rFonts w:asciiTheme="minorHAnsi" w:hAnsiTheme="minorHAnsi" w:cstheme="minorHAnsi"/>
              </w:rPr>
              <w:t>INV-3 Inventory Receipts</w:t>
            </w:r>
          </w:p>
        </w:tc>
        <w:tc>
          <w:tcPr>
            <w:tcW w:w="1170" w:type="dxa"/>
          </w:tcPr>
          <w:p w14:paraId="3DE3D9B2" w14:textId="77777777" w:rsidR="0026360B" w:rsidRPr="005824D2" w:rsidRDefault="0026360B" w:rsidP="00F05509">
            <w:pPr>
              <w:rPr>
                <w:rFonts w:asciiTheme="minorHAnsi" w:hAnsiTheme="minorHAnsi" w:cstheme="minorHAnsi"/>
                <w:b/>
              </w:rPr>
            </w:pPr>
          </w:p>
        </w:tc>
        <w:tc>
          <w:tcPr>
            <w:tcW w:w="3622" w:type="dxa"/>
          </w:tcPr>
          <w:p w14:paraId="6923465F" w14:textId="77777777" w:rsidR="0026360B" w:rsidRPr="005824D2" w:rsidRDefault="0026360B" w:rsidP="00F05509">
            <w:pPr>
              <w:rPr>
                <w:rFonts w:asciiTheme="minorHAnsi" w:hAnsiTheme="minorHAnsi" w:cstheme="minorHAnsi"/>
                <w:b/>
              </w:rPr>
            </w:pPr>
          </w:p>
        </w:tc>
      </w:tr>
      <w:tr w:rsidR="0026360B" w:rsidRPr="0026360B" w14:paraId="5C52B3D0" w14:textId="77777777" w:rsidTr="00C66F24">
        <w:trPr>
          <w:trHeight w:val="288"/>
        </w:trPr>
        <w:tc>
          <w:tcPr>
            <w:tcW w:w="3865" w:type="dxa"/>
            <w:noWrap/>
            <w:hideMark/>
          </w:tcPr>
          <w:p w14:paraId="4DD3FCFE" w14:textId="1E934657" w:rsidR="0026360B" w:rsidRPr="005824D2" w:rsidRDefault="0026360B" w:rsidP="00F05509">
            <w:pPr>
              <w:rPr>
                <w:rFonts w:asciiTheme="minorHAnsi" w:hAnsiTheme="minorHAnsi" w:cstheme="minorHAnsi"/>
              </w:rPr>
            </w:pPr>
            <w:r w:rsidRPr="005824D2">
              <w:rPr>
                <w:rFonts w:asciiTheme="minorHAnsi" w:hAnsiTheme="minorHAnsi" w:cstheme="minorHAnsi"/>
              </w:rPr>
              <w:t>INV-4 Inventory Cycle Counts</w:t>
            </w:r>
          </w:p>
        </w:tc>
        <w:tc>
          <w:tcPr>
            <w:tcW w:w="1170" w:type="dxa"/>
          </w:tcPr>
          <w:p w14:paraId="589D73F0" w14:textId="77777777" w:rsidR="0026360B" w:rsidRPr="005824D2" w:rsidRDefault="0026360B" w:rsidP="00F05509">
            <w:pPr>
              <w:rPr>
                <w:rFonts w:asciiTheme="minorHAnsi" w:hAnsiTheme="minorHAnsi" w:cstheme="minorHAnsi"/>
                <w:b/>
              </w:rPr>
            </w:pPr>
          </w:p>
        </w:tc>
        <w:tc>
          <w:tcPr>
            <w:tcW w:w="3622" w:type="dxa"/>
          </w:tcPr>
          <w:p w14:paraId="2B75ABF6" w14:textId="77777777" w:rsidR="0026360B" w:rsidRPr="005824D2" w:rsidRDefault="0026360B" w:rsidP="00F05509">
            <w:pPr>
              <w:rPr>
                <w:rFonts w:asciiTheme="minorHAnsi" w:hAnsiTheme="minorHAnsi" w:cstheme="minorHAnsi"/>
                <w:b/>
              </w:rPr>
            </w:pPr>
          </w:p>
        </w:tc>
      </w:tr>
      <w:tr w:rsidR="0026360B" w:rsidRPr="0026360B" w14:paraId="4AE81C57" w14:textId="77777777" w:rsidTr="00C66F24">
        <w:trPr>
          <w:trHeight w:val="288"/>
        </w:trPr>
        <w:tc>
          <w:tcPr>
            <w:tcW w:w="3865" w:type="dxa"/>
            <w:noWrap/>
            <w:hideMark/>
          </w:tcPr>
          <w:p w14:paraId="6BC91C49" w14:textId="77777777" w:rsidR="0026360B" w:rsidRPr="005824D2" w:rsidRDefault="0026360B" w:rsidP="00F05509">
            <w:pPr>
              <w:rPr>
                <w:rFonts w:asciiTheme="minorHAnsi" w:hAnsiTheme="minorHAnsi" w:cstheme="minorHAnsi"/>
              </w:rPr>
            </w:pPr>
          </w:p>
        </w:tc>
        <w:tc>
          <w:tcPr>
            <w:tcW w:w="1170" w:type="dxa"/>
          </w:tcPr>
          <w:p w14:paraId="1D4F01AD" w14:textId="77777777" w:rsidR="0026360B" w:rsidRPr="005824D2" w:rsidRDefault="0026360B" w:rsidP="00F05509">
            <w:pPr>
              <w:rPr>
                <w:rFonts w:asciiTheme="minorHAnsi" w:hAnsiTheme="minorHAnsi" w:cstheme="minorHAnsi"/>
                <w:b/>
              </w:rPr>
            </w:pPr>
          </w:p>
        </w:tc>
        <w:tc>
          <w:tcPr>
            <w:tcW w:w="3622" w:type="dxa"/>
          </w:tcPr>
          <w:p w14:paraId="7B0005B6" w14:textId="77777777" w:rsidR="0026360B" w:rsidRPr="005824D2" w:rsidRDefault="0026360B" w:rsidP="00F05509">
            <w:pPr>
              <w:rPr>
                <w:rFonts w:asciiTheme="minorHAnsi" w:hAnsiTheme="minorHAnsi" w:cstheme="minorHAnsi"/>
                <w:b/>
              </w:rPr>
            </w:pPr>
          </w:p>
        </w:tc>
      </w:tr>
      <w:tr w:rsidR="0026360B" w:rsidRPr="0026360B" w14:paraId="2F2254C6" w14:textId="77777777" w:rsidTr="00C66F24">
        <w:trPr>
          <w:trHeight w:val="288"/>
        </w:trPr>
        <w:tc>
          <w:tcPr>
            <w:tcW w:w="3865" w:type="dxa"/>
            <w:noWrap/>
            <w:hideMark/>
          </w:tcPr>
          <w:p w14:paraId="45940DF2"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Human Capital Management</w:t>
            </w:r>
          </w:p>
        </w:tc>
        <w:tc>
          <w:tcPr>
            <w:tcW w:w="1170" w:type="dxa"/>
          </w:tcPr>
          <w:p w14:paraId="5BE7DCAC" w14:textId="77777777" w:rsidR="0026360B" w:rsidRPr="005824D2" w:rsidRDefault="0026360B" w:rsidP="00F05509">
            <w:pPr>
              <w:rPr>
                <w:rFonts w:asciiTheme="minorHAnsi" w:hAnsiTheme="minorHAnsi" w:cstheme="minorHAnsi"/>
                <w:b/>
                <w:bCs/>
              </w:rPr>
            </w:pPr>
          </w:p>
        </w:tc>
        <w:tc>
          <w:tcPr>
            <w:tcW w:w="3622" w:type="dxa"/>
          </w:tcPr>
          <w:p w14:paraId="69099191" w14:textId="77777777" w:rsidR="0026360B" w:rsidRPr="005824D2" w:rsidRDefault="0026360B" w:rsidP="00F05509">
            <w:pPr>
              <w:rPr>
                <w:rFonts w:asciiTheme="minorHAnsi" w:hAnsiTheme="minorHAnsi" w:cstheme="minorHAnsi"/>
                <w:b/>
                <w:bCs/>
              </w:rPr>
            </w:pPr>
          </w:p>
        </w:tc>
      </w:tr>
      <w:tr w:rsidR="0026360B" w:rsidRPr="0026360B" w14:paraId="5DA01D4B" w14:textId="77777777" w:rsidTr="00C66F24">
        <w:trPr>
          <w:trHeight w:val="288"/>
        </w:trPr>
        <w:tc>
          <w:tcPr>
            <w:tcW w:w="3865" w:type="dxa"/>
            <w:noWrap/>
            <w:hideMark/>
          </w:tcPr>
          <w:p w14:paraId="531AF563" w14:textId="12FE4BAE" w:rsidR="0026360B" w:rsidRPr="005824D2" w:rsidRDefault="0026360B" w:rsidP="00F05509">
            <w:pPr>
              <w:rPr>
                <w:rFonts w:asciiTheme="minorHAnsi" w:hAnsiTheme="minorHAnsi" w:cstheme="minorHAnsi"/>
              </w:rPr>
            </w:pPr>
            <w:r w:rsidRPr="005824D2">
              <w:rPr>
                <w:rFonts w:asciiTheme="minorHAnsi" w:hAnsiTheme="minorHAnsi" w:cstheme="minorHAnsi"/>
              </w:rPr>
              <w:t>PER-1 Request to Fill</w:t>
            </w:r>
          </w:p>
        </w:tc>
        <w:tc>
          <w:tcPr>
            <w:tcW w:w="1170" w:type="dxa"/>
          </w:tcPr>
          <w:p w14:paraId="4C44BF6A" w14:textId="77777777" w:rsidR="0026360B" w:rsidRPr="005824D2" w:rsidRDefault="0026360B" w:rsidP="00F05509">
            <w:pPr>
              <w:rPr>
                <w:rFonts w:asciiTheme="minorHAnsi" w:hAnsiTheme="minorHAnsi" w:cstheme="minorHAnsi"/>
                <w:b/>
              </w:rPr>
            </w:pPr>
          </w:p>
        </w:tc>
        <w:tc>
          <w:tcPr>
            <w:tcW w:w="3622" w:type="dxa"/>
          </w:tcPr>
          <w:p w14:paraId="0470274B" w14:textId="77777777" w:rsidR="0026360B" w:rsidRPr="005824D2" w:rsidRDefault="0026360B" w:rsidP="00F05509">
            <w:pPr>
              <w:rPr>
                <w:rFonts w:asciiTheme="minorHAnsi" w:hAnsiTheme="minorHAnsi" w:cstheme="minorHAnsi"/>
                <w:b/>
              </w:rPr>
            </w:pPr>
          </w:p>
        </w:tc>
      </w:tr>
      <w:tr w:rsidR="0026360B" w:rsidRPr="0026360B" w14:paraId="32040A7C" w14:textId="77777777" w:rsidTr="00C66F24">
        <w:trPr>
          <w:trHeight w:val="288"/>
        </w:trPr>
        <w:tc>
          <w:tcPr>
            <w:tcW w:w="3865" w:type="dxa"/>
            <w:noWrap/>
            <w:hideMark/>
          </w:tcPr>
          <w:p w14:paraId="6290B729" w14:textId="40A9FE0B" w:rsidR="0026360B" w:rsidRPr="005824D2" w:rsidRDefault="0026360B" w:rsidP="00F05509">
            <w:pPr>
              <w:rPr>
                <w:rFonts w:asciiTheme="minorHAnsi" w:hAnsiTheme="minorHAnsi" w:cstheme="minorHAnsi"/>
              </w:rPr>
            </w:pPr>
            <w:r w:rsidRPr="005824D2">
              <w:rPr>
                <w:rFonts w:asciiTheme="minorHAnsi" w:hAnsiTheme="minorHAnsi" w:cstheme="minorHAnsi"/>
              </w:rPr>
              <w:t>PER-2 Job Announcement</w:t>
            </w:r>
          </w:p>
        </w:tc>
        <w:tc>
          <w:tcPr>
            <w:tcW w:w="1170" w:type="dxa"/>
          </w:tcPr>
          <w:p w14:paraId="64CF95D4" w14:textId="77777777" w:rsidR="0026360B" w:rsidRPr="005824D2" w:rsidRDefault="0026360B" w:rsidP="00F05509">
            <w:pPr>
              <w:rPr>
                <w:rFonts w:asciiTheme="minorHAnsi" w:hAnsiTheme="minorHAnsi" w:cstheme="minorHAnsi"/>
                <w:b/>
              </w:rPr>
            </w:pPr>
          </w:p>
        </w:tc>
        <w:tc>
          <w:tcPr>
            <w:tcW w:w="3622" w:type="dxa"/>
          </w:tcPr>
          <w:p w14:paraId="0AB3E27A" w14:textId="77777777" w:rsidR="0026360B" w:rsidRPr="005824D2" w:rsidRDefault="0026360B" w:rsidP="00F05509">
            <w:pPr>
              <w:rPr>
                <w:rFonts w:asciiTheme="minorHAnsi" w:hAnsiTheme="minorHAnsi" w:cstheme="minorHAnsi"/>
                <w:b/>
              </w:rPr>
            </w:pPr>
          </w:p>
        </w:tc>
      </w:tr>
      <w:tr w:rsidR="0026360B" w:rsidRPr="0026360B" w14:paraId="71102586" w14:textId="77777777" w:rsidTr="00C66F24">
        <w:trPr>
          <w:trHeight w:val="288"/>
        </w:trPr>
        <w:tc>
          <w:tcPr>
            <w:tcW w:w="3865" w:type="dxa"/>
            <w:noWrap/>
            <w:hideMark/>
          </w:tcPr>
          <w:p w14:paraId="6012F84F" w14:textId="5483CFCD" w:rsidR="0026360B" w:rsidRPr="005824D2" w:rsidRDefault="0026360B" w:rsidP="00F05509">
            <w:pPr>
              <w:rPr>
                <w:rFonts w:asciiTheme="minorHAnsi" w:hAnsiTheme="minorHAnsi" w:cstheme="minorHAnsi"/>
              </w:rPr>
            </w:pPr>
            <w:r w:rsidRPr="005824D2">
              <w:rPr>
                <w:rFonts w:asciiTheme="minorHAnsi" w:hAnsiTheme="minorHAnsi" w:cstheme="minorHAnsi"/>
              </w:rPr>
              <w:t xml:space="preserve">PER-3 Application Process </w:t>
            </w:r>
          </w:p>
        </w:tc>
        <w:tc>
          <w:tcPr>
            <w:tcW w:w="1170" w:type="dxa"/>
          </w:tcPr>
          <w:p w14:paraId="52CCD08E" w14:textId="77777777" w:rsidR="0026360B" w:rsidRPr="005824D2" w:rsidRDefault="0026360B" w:rsidP="00F05509">
            <w:pPr>
              <w:rPr>
                <w:rFonts w:asciiTheme="minorHAnsi" w:hAnsiTheme="minorHAnsi" w:cstheme="minorHAnsi"/>
                <w:b/>
              </w:rPr>
            </w:pPr>
          </w:p>
        </w:tc>
        <w:tc>
          <w:tcPr>
            <w:tcW w:w="3622" w:type="dxa"/>
          </w:tcPr>
          <w:p w14:paraId="1669B9F8" w14:textId="77777777" w:rsidR="0026360B" w:rsidRPr="005824D2" w:rsidRDefault="0026360B" w:rsidP="00F05509">
            <w:pPr>
              <w:rPr>
                <w:rFonts w:asciiTheme="minorHAnsi" w:hAnsiTheme="minorHAnsi" w:cstheme="minorHAnsi"/>
                <w:b/>
              </w:rPr>
            </w:pPr>
          </w:p>
        </w:tc>
      </w:tr>
      <w:tr w:rsidR="0026360B" w:rsidRPr="0026360B" w14:paraId="2C677824" w14:textId="77777777" w:rsidTr="00C66F24">
        <w:trPr>
          <w:trHeight w:val="288"/>
        </w:trPr>
        <w:tc>
          <w:tcPr>
            <w:tcW w:w="3865" w:type="dxa"/>
            <w:noWrap/>
            <w:hideMark/>
          </w:tcPr>
          <w:p w14:paraId="137C7BFF" w14:textId="5FC7C336" w:rsidR="0026360B" w:rsidRPr="005824D2" w:rsidRDefault="0026360B" w:rsidP="00F05509">
            <w:pPr>
              <w:rPr>
                <w:rFonts w:asciiTheme="minorHAnsi" w:hAnsiTheme="minorHAnsi" w:cstheme="minorHAnsi"/>
              </w:rPr>
            </w:pPr>
            <w:r w:rsidRPr="005824D2">
              <w:rPr>
                <w:rFonts w:asciiTheme="minorHAnsi" w:hAnsiTheme="minorHAnsi" w:cstheme="minorHAnsi"/>
              </w:rPr>
              <w:t>PER-4 Work Hiring List</w:t>
            </w:r>
          </w:p>
        </w:tc>
        <w:tc>
          <w:tcPr>
            <w:tcW w:w="1170" w:type="dxa"/>
          </w:tcPr>
          <w:p w14:paraId="29AD91EC" w14:textId="77777777" w:rsidR="0026360B" w:rsidRPr="005824D2" w:rsidRDefault="0026360B" w:rsidP="00F05509">
            <w:pPr>
              <w:rPr>
                <w:rFonts w:asciiTheme="minorHAnsi" w:hAnsiTheme="minorHAnsi" w:cstheme="minorHAnsi"/>
                <w:b/>
              </w:rPr>
            </w:pPr>
          </w:p>
        </w:tc>
        <w:tc>
          <w:tcPr>
            <w:tcW w:w="3622" w:type="dxa"/>
          </w:tcPr>
          <w:p w14:paraId="02C3CBA0" w14:textId="77777777" w:rsidR="0026360B" w:rsidRPr="005824D2" w:rsidRDefault="0026360B" w:rsidP="00F05509">
            <w:pPr>
              <w:rPr>
                <w:rFonts w:asciiTheme="minorHAnsi" w:hAnsiTheme="minorHAnsi" w:cstheme="minorHAnsi"/>
                <w:b/>
              </w:rPr>
            </w:pPr>
          </w:p>
        </w:tc>
      </w:tr>
      <w:tr w:rsidR="0026360B" w:rsidRPr="0026360B" w14:paraId="08E879C3" w14:textId="77777777" w:rsidTr="00C66F24">
        <w:trPr>
          <w:trHeight w:val="288"/>
        </w:trPr>
        <w:tc>
          <w:tcPr>
            <w:tcW w:w="3865" w:type="dxa"/>
            <w:noWrap/>
            <w:hideMark/>
          </w:tcPr>
          <w:p w14:paraId="1878CDB5" w14:textId="0D98E35C" w:rsidR="0026360B" w:rsidRPr="005824D2" w:rsidRDefault="0026360B" w:rsidP="00F05509">
            <w:pPr>
              <w:rPr>
                <w:rFonts w:asciiTheme="minorHAnsi" w:hAnsiTheme="minorHAnsi" w:cstheme="minorHAnsi"/>
              </w:rPr>
            </w:pPr>
            <w:r w:rsidRPr="005824D2">
              <w:rPr>
                <w:rFonts w:asciiTheme="minorHAnsi" w:hAnsiTheme="minorHAnsi" w:cstheme="minorHAnsi"/>
              </w:rPr>
              <w:t>PER-5 Separations</w:t>
            </w:r>
          </w:p>
        </w:tc>
        <w:tc>
          <w:tcPr>
            <w:tcW w:w="1170" w:type="dxa"/>
          </w:tcPr>
          <w:p w14:paraId="6D784DF3" w14:textId="77777777" w:rsidR="0026360B" w:rsidRPr="005824D2" w:rsidRDefault="0026360B" w:rsidP="00F05509">
            <w:pPr>
              <w:rPr>
                <w:rFonts w:asciiTheme="minorHAnsi" w:hAnsiTheme="minorHAnsi" w:cstheme="minorHAnsi"/>
                <w:b/>
              </w:rPr>
            </w:pPr>
          </w:p>
        </w:tc>
        <w:tc>
          <w:tcPr>
            <w:tcW w:w="3622" w:type="dxa"/>
          </w:tcPr>
          <w:p w14:paraId="3B536222" w14:textId="77777777" w:rsidR="0026360B" w:rsidRPr="005824D2" w:rsidRDefault="0026360B" w:rsidP="00F05509">
            <w:pPr>
              <w:rPr>
                <w:rFonts w:asciiTheme="minorHAnsi" w:hAnsiTheme="minorHAnsi" w:cstheme="minorHAnsi"/>
                <w:b/>
              </w:rPr>
            </w:pPr>
          </w:p>
        </w:tc>
      </w:tr>
      <w:tr w:rsidR="0026360B" w:rsidRPr="0026360B" w14:paraId="4EA784EE" w14:textId="77777777" w:rsidTr="00C66F24">
        <w:trPr>
          <w:trHeight w:val="288"/>
        </w:trPr>
        <w:tc>
          <w:tcPr>
            <w:tcW w:w="3865" w:type="dxa"/>
            <w:noWrap/>
            <w:hideMark/>
          </w:tcPr>
          <w:p w14:paraId="5993E549"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PER-6 Evaluating Positions</w:t>
            </w:r>
          </w:p>
        </w:tc>
        <w:tc>
          <w:tcPr>
            <w:tcW w:w="1170" w:type="dxa"/>
          </w:tcPr>
          <w:p w14:paraId="19D00B3F" w14:textId="77777777" w:rsidR="0026360B" w:rsidRPr="005824D2" w:rsidRDefault="0026360B" w:rsidP="00F05509">
            <w:pPr>
              <w:rPr>
                <w:rFonts w:asciiTheme="minorHAnsi" w:hAnsiTheme="minorHAnsi" w:cstheme="minorHAnsi"/>
                <w:b/>
              </w:rPr>
            </w:pPr>
          </w:p>
        </w:tc>
        <w:tc>
          <w:tcPr>
            <w:tcW w:w="3622" w:type="dxa"/>
          </w:tcPr>
          <w:p w14:paraId="5D4C2EAD" w14:textId="77777777" w:rsidR="0026360B" w:rsidRPr="005824D2" w:rsidRDefault="0026360B" w:rsidP="00F05509">
            <w:pPr>
              <w:rPr>
                <w:rFonts w:asciiTheme="minorHAnsi" w:hAnsiTheme="minorHAnsi" w:cstheme="minorHAnsi"/>
                <w:b/>
              </w:rPr>
            </w:pPr>
          </w:p>
        </w:tc>
      </w:tr>
      <w:tr w:rsidR="0026360B" w:rsidRPr="0026360B" w14:paraId="015874FB" w14:textId="77777777" w:rsidTr="00C66F24">
        <w:trPr>
          <w:trHeight w:val="288"/>
        </w:trPr>
        <w:tc>
          <w:tcPr>
            <w:tcW w:w="3865" w:type="dxa"/>
            <w:noWrap/>
            <w:hideMark/>
          </w:tcPr>
          <w:p w14:paraId="0BA36F63"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PER-7 Insurance/FSA Application</w:t>
            </w:r>
          </w:p>
        </w:tc>
        <w:tc>
          <w:tcPr>
            <w:tcW w:w="1170" w:type="dxa"/>
          </w:tcPr>
          <w:p w14:paraId="17F4E309" w14:textId="77777777" w:rsidR="0026360B" w:rsidRPr="005824D2" w:rsidRDefault="0026360B" w:rsidP="00F05509">
            <w:pPr>
              <w:rPr>
                <w:rFonts w:asciiTheme="minorHAnsi" w:hAnsiTheme="minorHAnsi" w:cstheme="minorHAnsi"/>
                <w:b/>
              </w:rPr>
            </w:pPr>
          </w:p>
        </w:tc>
        <w:tc>
          <w:tcPr>
            <w:tcW w:w="3622" w:type="dxa"/>
          </w:tcPr>
          <w:p w14:paraId="28B6A158" w14:textId="77777777" w:rsidR="0026360B" w:rsidRPr="005824D2" w:rsidRDefault="0026360B" w:rsidP="00F05509">
            <w:pPr>
              <w:rPr>
                <w:rFonts w:asciiTheme="minorHAnsi" w:hAnsiTheme="minorHAnsi" w:cstheme="minorHAnsi"/>
                <w:b/>
              </w:rPr>
            </w:pPr>
          </w:p>
        </w:tc>
      </w:tr>
      <w:tr w:rsidR="0026360B" w:rsidRPr="0026360B" w14:paraId="59673916" w14:textId="77777777" w:rsidTr="00C66F24">
        <w:trPr>
          <w:trHeight w:val="288"/>
        </w:trPr>
        <w:tc>
          <w:tcPr>
            <w:tcW w:w="3865" w:type="dxa"/>
            <w:noWrap/>
            <w:hideMark/>
          </w:tcPr>
          <w:p w14:paraId="398C63A7" w14:textId="3D56F3C0" w:rsidR="0026360B" w:rsidRPr="005824D2" w:rsidRDefault="0026360B" w:rsidP="00F05509">
            <w:pPr>
              <w:rPr>
                <w:rFonts w:asciiTheme="minorHAnsi" w:hAnsiTheme="minorHAnsi" w:cstheme="minorHAnsi"/>
              </w:rPr>
            </w:pPr>
            <w:r w:rsidRPr="005824D2">
              <w:rPr>
                <w:rFonts w:asciiTheme="minorHAnsi" w:hAnsiTheme="minorHAnsi" w:cstheme="minorHAnsi"/>
              </w:rPr>
              <w:t>HR-1 First Report of Injury</w:t>
            </w:r>
          </w:p>
        </w:tc>
        <w:tc>
          <w:tcPr>
            <w:tcW w:w="1170" w:type="dxa"/>
          </w:tcPr>
          <w:p w14:paraId="59D7C66C" w14:textId="77777777" w:rsidR="0026360B" w:rsidRPr="005824D2" w:rsidRDefault="0026360B" w:rsidP="00F05509">
            <w:pPr>
              <w:rPr>
                <w:rFonts w:asciiTheme="minorHAnsi" w:hAnsiTheme="minorHAnsi" w:cstheme="minorHAnsi"/>
                <w:b/>
              </w:rPr>
            </w:pPr>
          </w:p>
        </w:tc>
        <w:tc>
          <w:tcPr>
            <w:tcW w:w="3622" w:type="dxa"/>
          </w:tcPr>
          <w:p w14:paraId="45E410D9" w14:textId="77777777" w:rsidR="0026360B" w:rsidRPr="005824D2" w:rsidRDefault="0026360B" w:rsidP="00F05509">
            <w:pPr>
              <w:rPr>
                <w:rFonts w:asciiTheme="minorHAnsi" w:hAnsiTheme="minorHAnsi" w:cstheme="minorHAnsi"/>
                <w:b/>
              </w:rPr>
            </w:pPr>
          </w:p>
        </w:tc>
      </w:tr>
      <w:tr w:rsidR="0026360B" w:rsidRPr="0026360B" w14:paraId="062D8D6A" w14:textId="77777777" w:rsidTr="00C66F24">
        <w:trPr>
          <w:trHeight w:val="288"/>
        </w:trPr>
        <w:tc>
          <w:tcPr>
            <w:tcW w:w="3865" w:type="dxa"/>
            <w:noWrap/>
            <w:hideMark/>
          </w:tcPr>
          <w:p w14:paraId="6805DC2E" w14:textId="4BD1D07C" w:rsidR="0026360B" w:rsidRPr="005824D2" w:rsidRDefault="0026360B" w:rsidP="00F05509">
            <w:pPr>
              <w:rPr>
                <w:rFonts w:asciiTheme="minorHAnsi" w:hAnsiTheme="minorHAnsi" w:cstheme="minorHAnsi"/>
              </w:rPr>
            </w:pPr>
            <w:r w:rsidRPr="005824D2">
              <w:rPr>
                <w:rFonts w:asciiTheme="minorHAnsi" w:hAnsiTheme="minorHAnsi" w:cstheme="minorHAnsi"/>
              </w:rPr>
              <w:t>HR-2 Disciplinary Actions</w:t>
            </w:r>
          </w:p>
        </w:tc>
        <w:tc>
          <w:tcPr>
            <w:tcW w:w="1170" w:type="dxa"/>
          </w:tcPr>
          <w:p w14:paraId="43DCACB9" w14:textId="77777777" w:rsidR="0026360B" w:rsidRPr="005824D2" w:rsidRDefault="0026360B" w:rsidP="00F05509">
            <w:pPr>
              <w:rPr>
                <w:rFonts w:asciiTheme="minorHAnsi" w:hAnsiTheme="minorHAnsi" w:cstheme="minorHAnsi"/>
                <w:b/>
              </w:rPr>
            </w:pPr>
          </w:p>
        </w:tc>
        <w:tc>
          <w:tcPr>
            <w:tcW w:w="3622" w:type="dxa"/>
          </w:tcPr>
          <w:p w14:paraId="03DB1126" w14:textId="77777777" w:rsidR="0026360B" w:rsidRPr="005824D2" w:rsidRDefault="0026360B" w:rsidP="00F05509">
            <w:pPr>
              <w:rPr>
                <w:rFonts w:asciiTheme="minorHAnsi" w:hAnsiTheme="minorHAnsi" w:cstheme="minorHAnsi"/>
                <w:b/>
              </w:rPr>
            </w:pPr>
          </w:p>
        </w:tc>
      </w:tr>
      <w:tr w:rsidR="0026360B" w:rsidRPr="0026360B" w14:paraId="7F8D047E" w14:textId="77777777" w:rsidTr="00C66F24">
        <w:trPr>
          <w:trHeight w:val="288"/>
        </w:trPr>
        <w:tc>
          <w:tcPr>
            <w:tcW w:w="3865" w:type="dxa"/>
            <w:noWrap/>
            <w:hideMark/>
          </w:tcPr>
          <w:p w14:paraId="1C96CE3D" w14:textId="4B3806AE" w:rsidR="0026360B" w:rsidRPr="005824D2" w:rsidRDefault="0026360B" w:rsidP="00F05509">
            <w:pPr>
              <w:rPr>
                <w:rFonts w:asciiTheme="minorHAnsi" w:hAnsiTheme="minorHAnsi" w:cstheme="minorHAnsi"/>
              </w:rPr>
            </w:pPr>
            <w:r w:rsidRPr="005824D2">
              <w:rPr>
                <w:rFonts w:asciiTheme="minorHAnsi" w:hAnsiTheme="minorHAnsi" w:cstheme="minorHAnsi"/>
              </w:rPr>
              <w:t>HR-3 Problem Solving</w:t>
            </w:r>
          </w:p>
        </w:tc>
        <w:tc>
          <w:tcPr>
            <w:tcW w:w="1170" w:type="dxa"/>
          </w:tcPr>
          <w:p w14:paraId="6072AC83" w14:textId="77777777" w:rsidR="0026360B" w:rsidRPr="005824D2" w:rsidRDefault="0026360B" w:rsidP="00F05509">
            <w:pPr>
              <w:rPr>
                <w:rFonts w:asciiTheme="minorHAnsi" w:hAnsiTheme="minorHAnsi" w:cstheme="minorHAnsi"/>
                <w:b/>
              </w:rPr>
            </w:pPr>
          </w:p>
        </w:tc>
        <w:tc>
          <w:tcPr>
            <w:tcW w:w="3622" w:type="dxa"/>
          </w:tcPr>
          <w:p w14:paraId="2A50F9D4" w14:textId="77777777" w:rsidR="0026360B" w:rsidRPr="005824D2" w:rsidRDefault="0026360B" w:rsidP="00F05509">
            <w:pPr>
              <w:rPr>
                <w:rFonts w:asciiTheme="minorHAnsi" w:hAnsiTheme="minorHAnsi" w:cstheme="minorHAnsi"/>
                <w:b/>
              </w:rPr>
            </w:pPr>
          </w:p>
        </w:tc>
      </w:tr>
      <w:tr w:rsidR="0026360B" w:rsidRPr="0026360B" w14:paraId="15D894BE" w14:textId="77777777" w:rsidTr="00C66F24">
        <w:trPr>
          <w:trHeight w:val="288"/>
        </w:trPr>
        <w:tc>
          <w:tcPr>
            <w:tcW w:w="3865" w:type="dxa"/>
            <w:noWrap/>
            <w:hideMark/>
          </w:tcPr>
          <w:p w14:paraId="5FF244BE" w14:textId="3F650EB0" w:rsidR="0026360B" w:rsidRPr="005824D2" w:rsidRDefault="0026360B" w:rsidP="00F05509">
            <w:pPr>
              <w:rPr>
                <w:rFonts w:asciiTheme="minorHAnsi" w:hAnsiTheme="minorHAnsi" w:cstheme="minorHAnsi"/>
              </w:rPr>
            </w:pPr>
            <w:r w:rsidRPr="005824D2">
              <w:rPr>
                <w:rFonts w:asciiTheme="minorHAnsi" w:hAnsiTheme="minorHAnsi" w:cstheme="minorHAnsi"/>
              </w:rPr>
              <w:t>HR-4 Employee Evaluations</w:t>
            </w:r>
          </w:p>
        </w:tc>
        <w:tc>
          <w:tcPr>
            <w:tcW w:w="1170" w:type="dxa"/>
          </w:tcPr>
          <w:p w14:paraId="6C44074F" w14:textId="77777777" w:rsidR="0026360B" w:rsidRPr="005824D2" w:rsidRDefault="0026360B" w:rsidP="00F05509">
            <w:pPr>
              <w:rPr>
                <w:rFonts w:asciiTheme="minorHAnsi" w:hAnsiTheme="minorHAnsi" w:cstheme="minorHAnsi"/>
                <w:b/>
              </w:rPr>
            </w:pPr>
          </w:p>
        </w:tc>
        <w:tc>
          <w:tcPr>
            <w:tcW w:w="3622" w:type="dxa"/>
          </w:tcPr>
          <w:p w14:paraId="08D95D2F" w14:textId="77777777" w:rsidR="0026360B" w:rsidRPr="005824D2" w:rsidRDefault="0026360B" w:rsidP="00F05509">
            <w:pPr>
              <w:rPr>
                <w:rFonts w:asciiTheme="minorHAnsi" w:hAnsiTheme="minorHAnsi" w:cstheme="minorHAnsi"/>
                <w:b/>
              </w:rPr>
            </w:pPr>
          </w:p>
        </w:tc>
      </w:tr>
      <w:tr w:rsidR="0026360B" w:rsidRPr="0026360B" w14:paraId="1358C4C2" w14:textId="77777777" w:rsidTr="00C66F24">
        <w:trPr>
          <w:trHeight w:val="288"/>
        </w:trPr>
        <w:tc>
          <w:tcPr>
            <w:tcW w:w="3865" w:type="dxa"/>
            <w:noWrap/>
            <w:hideMark/>
          </w:tcPr>
          <w:p w14:paraId="30CEE722"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HR-5 Idaho Personnel Commission Appeal</w:t>
            </w:r>
          </w:p>
        </w:tc>
        <w:tc>
          <w:tcPr>
            <w:tcW w:w="1170" w:type="dxa"/>
          </w:tcPr>
          <w:p w14:paraId="0C85E057" w14:textId="77777777" w:rsidR="0026360B" w:rsidRPr="005824D2" w:rsidRDefault="0026360B" w:rsidP="00F05509">
            <w:pPr>
              <w:rPr>
                <w:rFonts w:asciiTheme="minorHAnsi" w:hAnsiTheme="minorHAnsi" w:cstheme="minorHAnsi"/>
                <w:b/>
              </w:rPr>
            </w:pPr>
          </w:p>
        </w:tc>
        <w:tc>
          <w:tcPr>
            <w:tcW w:w="3622" w:type="dxa"/>
          </w:tcPr>
          <w:p w14:paraId="06FC2D0B" w14:textId="77777777" w:rsidR="0026360B" w:rsidRPr="005824D2" w:rsidRDefault="0026360B" w:rsidP="00F05509">
            <w:pPr>
              <w:rPr>
                <w:rFonts w:asciiTheme="minorHAnsi" w:hAnsiTheme="minorHAnsi" w:cstheme="minorHAnsi"/>
                <w:b/>
              </w:rPr>
            </w:pPr>
          </w:p>
        </w:tc>
      </w:tr>
      <w:tr w:rsidR="0026360B" w:rsidRPr="0026360B" w14:paraId="5079F884" w14:textId="77777777" w:rsidTr="00C66F24">
        <w:trPr>
          <w:trHeight w:val="288"/>
        </w:trPr>
        <w:tc>
          <w:tcPr>
            <w:tcW w:w="3865" w:type="dxa"/>
            <w:noWrap/>
            <w:hideMark/>
          </w:tcPr>
          <w:p w14:paraId="4F80FE13"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HR-6 Employee Complaint</w:t>
            </w:r>
          </w:p>
        </w:tc>
        <w:tc>
          <w:tcPr>
            <w:tcW w:w="1170" w:type="dxa"/>
          </w:tcPr>
          <w:p w14:paraId="229FF034" w14:textId="77777777" w:rsidR="0026360B" w:rsidRPr="005824D2" w:rsidRDefault="0026360B" w:rsidP="00F05509">
            <w:pPr>
              <w:rPr>
                <w:rFonts w:asciiTheme="minorHAnsi" w:hAnsiTheme="minorHAnsi" w:cstheme="minorHAnsi"/>
                <w:b/>
              </w:rPr>
            </w:pPr>
          </w:p>
        </w:tc>
        <w:tc>
          <w:tcPr>
            <w:tcW w:w="3622" w:type="dxa"/>
          </w:tcPr>
          <w:p w14:paraId="6CCEB170" w14:textId="77777777" w:rsidR="0026360B" w:rsidRPr="005824D2" w:rsidRDefault="0026360B" w:rsidP="00F05509">
            <w:pPr>
              <w:rPr>
                <w:rFonts w:asciiTheme="minorHAnsi" w:hAnsiTheme="minorHAnsi" w:cstheme="minorHAnsi"/>
                <w:b/>
              </w:rPr>
            </w:pPr>
          </w:p>
        </w:tc>
      </w:tr>
      <w:tr w:rsidR="0026360B" w:rsidRPr="0026360B" w14:paraId="5E573122" w14:textId="77777777" w:rsidTr="00C66F24">
        <w:trPr>
          <w:trHeight w:val="288"/>
        </w:trPr>
        <w:tc>
          <w:tcPr>
            <w:tcW w:w="3865" w:type="dxa"/>
            <w:noWrap/>
            <w:hideMark/>
          </w:tcPr>
          <w:p w14:paraId="723FD045"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HR-7 Mediation</w:t>
            </w:r>
          </w:p>
        </w:tc>
        <w:tc>
          <w:tcPr>
            <w:tcW w:w="1170" w:type="dxa"/>
          </w:tcPr>
          <w:p w14:paraId="1525CBA0" w14:textId="77777777" w:rsidR="0026360B" w:rsidRPr="005824D2" w:rsidRDefault="0026360B" w:rsidP="00F05509">
            <w:pPr>
              <w:rPr>
                <w:rFonts w:asciiTheme="minorHAnsi" w:hAnsiTheme="minorHAnsi" w:cstheme="minorHAnsi"/>
                <w:b/>
              </w:rPr>
            </w:pPr>
          </w:p>
        </w:tc>
        <w:tc>
          <w:tcPr>
            <w:tcW w:w="3622" w:type="dxa"/>
          </w:tcPr>
          <w:p w14:paraId="6601639B" w14:textId="77777777" w:rsidR="0026360B" w:rsidRPr="005824D2" w:rsidRDefault="0026360B" w:rsidP="00F05509">
            <w:pPr>
              <w:rPr>
                <w:rFonts w:asciiTheme="minorHAnsi" w:hAnsiTheme="minorHAnsi" w:cstheme="minorHAnsi"/>
                <w:b/>
              </w:rPr>
            </w:pPr>
          </w:p>
        </w:tc>
      </w:tr>
      <w:tr w:rsidR="0026360B" w:rsidRPr="0026360B" w14:paraId="532B3ACD" w14:textId="77777777" w:rsidTr="00C66F24">
        <w:trPr>
          <w:trHeight w:val="288"/>
        </w:trPr>
        <w:tc>
          <w:tcPr>
            <w:tcW w:w="3865" w:type="dxa"/>
            <w:noWrap/>
            <w:hideMark/>
          </w:tcPr>
          <w:p w14:paraId="5204E0E8" w14:textId="77777777" w:rsidR="0026360B" w:rsidRPr="005824D2" w:rsidRDefault="0026360B" w:rsidP="00F05509">
            <w:pPr>
              <w:rPr>
                <w:rFonts w:asciiTheme="minorHAnsi" w:hAnsiTheme="minorHAnsi" w:cstheme="minorHAnsi"/>
              </w:rPr>
            </w:pPr>
            <w:r w:rsidRPr="005824D2">
              <w:rPr>
                <w:rFonts w:asciiTheme="minorHAnsi" w:hAnsiTheme="minorHAnsi" w:cstheme="minorHAnsi"/>
              </w:rPr>
              <w:t>HR-8 Investigations</w:t>
            </w:r>
          </w:p>
        </w:tc>
        <w:tc>
          <w:tcPr>
            <w:tcW w:w="1170" w:type="dxa"/>
          </w:tcPr>
          <w:p w14:paraId="20351247" w14:textId="77777777" w:rsidR="0026360B" w:rsidRPr="005824D2" w:rsidRDefault="0026360B" w:rsidP="00F05509">
            <w:pPr>
              <w:rPr>
                <w:rFonts w:asciiTheme="minorHAnsi" w:hAnsiTheme="minorHAnsi" w:cstheme="minorHAnsi"/>
                <w:b/>
              </w:rPr>
            </w:pPr>
          </w:p>
        </w:tc>
        <w:tc>
          <w:tcPr>
            <w:tcW w:w="3622" w:type="dxa"/>
          </w:tcPr>
          <w:p w14:paraId="2F0AFA25" w14:textId="77777777" w:rsidR="0026360B" w:rsidRPr="005824D2" w:rsidRDefault="0026360B" w:rsidP="00F05509">
            <w:pPr>
              <w:rPr>
                <w:rFonts w:asciiTheme="minorHAnsi" w:hAnsiTheme="minorHAnsi" w:cstheme="minorHAnsi"/>
                <w:b/>
              </w:rPr>
            </w:pPr>
          </w:p>
        </w:tc>
      </w:tr>
      <w:tr w:rsidR="0026360B" w:rsidRPr="0026360B" w14:paraId="6E61F2E5" w14:textId="77777777" w:rsidTr="00C66F24">
        <w:trPr>
          <w:trHeight w:val="288"/>
        </w:trPr>
        <w:tc>
          <w:tcPr>
            <w:tcW w:w="3865" w:type="dxa"/>
            <w:noWrap/>
            <w:hideMark/>
          </w:tcPr>
          <w:p w14:paraId="3C7BB0C0" w14:textId="77777777" w:rsidR="0026360B" w:rsidRPr="005824D2" w:rsidRDefault="0026360B" w:rsidP="00F05509">
            <w:pPr>
              <w:rPr>
                <w:rFonts w:asciiTheme="minorHAnsi" w:hAnsiTheme="minorHAnsi" w:cstheme="minorHAnsi"/>
              </w:rPr>
            </w:pPr>
          </w:p>
        </w:tc>
        <w:tc>
          <w:tcPr>
            <w:tcW w:w="1170" w:type="dxa"/>
          </w:tcPr>
          <w:p w14:paraId="70388D43" w14:textId="77777777" w:rsidR="0026360B" w:rsidRPr="005824D2" w:rsidRDefault="0026360B" w:rsidP="00F05509">
            <w:pPr>
              <w:rPr>
                <w:rFonts w:asciiTheme="minorHAnsi" w:hAnsiTheme="minorHAnsi" w:cstheme="minorHAnsi"/>
                <w:b/>
              </w:rPr>
            </w:pPr>
          </w:p>
        </w:tc>
        <w:tc>
          <w:tcPr>
            <w:tcW w:w="3622" w:type="dxa"/>
          </w:tcPr>
          <w:p w14:paraId="44904989" w14:textId="77777777" w:rsidR="0026360B" w:rsidRPr="005824D2" w:rsidRDefault="0026360B" w:rsidP="00F05509">
            <w:pPr>
              <w:rPr>
                <w:rFonts w:asciiTheme="minorHAnsi" w:hAnsiTheme="minorHAnsi" w:cstheme="minorHAnsi"/>
                <w:b/>
              </w:rPr>
            </w:pPr>
          </w:p>
        </w:tc>
      </w:tr>
      <w:tr w:rsidR="0026360B" w:rsidRPr="0026360B" w14:paraId="7F21245A" w14:textId="77777777" w:rsidTr="00C66F24">
        <w:trPr>
          <w:trHeight w:val="288"/>
        </w:trPr>
        <w:tc>
          <w:tcPr>
            <w:tcW w:w="3865" w:type="dxa"/>
            <w:noWrap/>
            <w:hideMark/>
          </w:tcPr>
          <w:p w14:paraId="3EB02B22" w14:textId="77777777" w:rsidR="0026360B" w:rsidRPr="005824D2" w:rsidRDefault="0026360B" w:rsidP="00F05509">
            <w:pPr>
              <w:rPr>
                <w:rFonts w:asciiTheme="minorHAnsi" w:hAnsiTheme="minorHAnsi" w:cstheme="minorHAnsi"/>
                <w:b/>
                <w:bCs/>
              </w:rPr>
            </w:pPr>
            <w:r w:rsidRPr="005824D2">
              <w:rPr>
                <w:rFonts w:asciiTheme="minorHAnsi" w:hAnsiTheme="minorHAnsi" w:cstheme="minorHAnsi"/>
                <w:b/>
                <w:bCs/>
              </w:rPr>
              <w:t>Agency Payroll and Time</w:t>
            </w:r>
          </w:p>
        </w:tc>
        <w:tc>
          <w:tcPr>
            <w:tcW w:w="1170" w:type="dxa"/>
          </w:tcPr>
          <w:p w14:paraId="07739F95" w14:textId="77777777" w:rsidR="0026360B" w:rsidRPr="005824D2" w:rsidRDefault="0026360B" w:rsidP="00F05509">
            <w:pPr>
              <w:rPr>
                <w:rFonts w:asciiTheme="minorHAnsi" w:hAnsiTheme="minorHAnsi" w:cstheme="minorHAnsi"/>
                <w:b/>
                <w:bCs/>
              </w:rPr>
            </w:pPr>
          </w:p>
        </w:tc>
        <w:tc>
          <w:tcPr>
            <w:tcW w:w="3622" w:type="dxa"/>
          </w:tcPr>
          <w:p w14:paraId="79BDBDA4" w14:textId="77777777" w:rsidR="0026360B" w:rsidRPr="005824D2" w:rsidRDefault="0026360B" w:rsidP="00F05509">
            <w:pPr>
              <w:rPr>
                <w:rFonts w:asciiTheme="minorHAnsi" w:hAnsiTheme="minorHAnsi" w:cstheme="minorHAnsi"/>
                <w:b/>
                <w:bCs/>
              </w:rPr>
            </w:pPr>
          </w:p>
        </w:tc>
      </w:tr>
      <w:tr w:rsidR="0026360B" w:rsidRPr="0026360B" w14:paraId="07ABDDC9" w14:textId="77777777" w:rsidTr="00C66F24">
        <w:trPr>
          <w:trHeight w:val="288"/>
        </w:trPr>
        <w:tc>
          <w:tcPr>
            <w:tcW w:w="3865" w:type="dxa"/>
            <w:noWrap/>
            <w:hideMark/>
          </w:tcPr>
          <w:p w14:paraId="357C8090" w14:textId="22F148BC" w:rsidR="0026360B" w:rsidRPr="005824D2" w:rsidRDefault="0026360B" w:rsidP="00F05509">
            <w:pPr>
              <w:rPr>
                <w:rFonts w:asciiTheme="minorHAnsi" w:hAnsiTheme="minorHAnsi" w:cstheme="minorHAnsi"/>
              </w:rPr>
            </w:pPr>
            <w:r w:rsidRPr="005824D2">
              <w:rPr>
                <w:rFonts w:asciiTheme="minorHAnsi" w:hAnsiTheme="minorHAnsi" w:cstheme="minorHAnsi"/>
              </w:rPr>
              <w:t>TIME-1 Time Entry</w:t>
            </w:r>
          </w:p>
        </w:tc>
        <w:tc>
          <w:tcPr>
            <w:tcW w:w="1170" w:type="dxa"/>
          </w:tcPr>
          <w:p w14:paraId="045CF580" w14:textId="77777777" w:rsidR="0026360B" w:rsidRPr="005824D2" w:rsidRDefault="0026360B" w:rsidP="00F05509">
            <w:pPr>
              <w:rPr>
                <w:rFonts w:asciiTheme="minorHAnsi" w:hAnsiTheme="minorHAnsi" w:cstheme="minorHAnsi"/>
                <w:b/>
              </w:rPr>
            </w:pPr>
          </w:p>
        </w:tc>
        <w:tc>
          <w:tcPr>
            <w:tcW w:w="3622" w:type="dxa"/>
          </w:tcPr>
          <w:p w14:paraId="7D42D32A" w14:textId="77777777" w:rsidR="0026360B" w:rsidRPr="005824D2" w:rsidRDefault="0026360B" w:rsidP="00F05509">
            <w:pPr>
              <w:rPr>
                <w:rFonts w:asciiTheme="minorHAnsi" w:hAnsiTheme="minorHAnsi" w:cstheme="minorHAnsi"/>
                <w:b/>
              </w:rPr>
            </w:pPr>
          </w:p>
        </w:tc>
      </w:tr>
    </w:tbl>
    <w:p w14:paraId="67F58C25" w14:textId="77777777" w:rsidR="0010633F" w:rsidRDefault="0010633F" w:rsidP="0010633F">
      <w:pPr>
        <w:pStyle w:val="Heading2"/>
        <w:numPr>
          <w:ilvl w:val="0"/>
          <w:numId w:val="0"/>
        </w:numPr>
      </w:pPr>
      <w:bookmarkStart w:id="195" w:name="_Toc522700040"/>
    </w:p>
    <w:p w14:paraId="09864657" w14:textId="77777777" w:rsidR="0010633F" w:rsidRDefault="0010633F" w:rsidP="0010633F">
      <w:pPr>
        <w:pStyle w:val="BodyText"/>
        <w:rPr>
          <w:rFonts w:ascii="Cambria" w:hAnsi="Cambria" w:cs="Arial"/>
          <w:kern w:val="28"/>
          <w:sz w:val="28"/>
          <w:szCs w:val="28"/>
        </w:rPr>
      </w:pPr>
      <w:r>
        <w:br w:type="page"/>
      </w:r>
    </w:p>
    <w:p w14:paraId="40798852" w14:textId="520E4BFF" w:rsidR="00D65DDF" w:rsidRDefault="00636B25" w:rsidP="00887955">
      <w:pPr>
        <w:pStyle w:val="Heading2"/>
      </w:pPr>
      <w:bookmarkStart w:id="196" w:name="_Toc522873832"/>
      <w:r>
        <w:lastRenderedPageBreak/>
        <w:t xml:space="preserve">Tab 8 – </w:t>
      </w:r>
      <w:r w:rsidR="00D65DDF" w:rsidRPr="00D65DDF">
        <w:t xml:space="preserve">Response to </w:t>
      </w:r>
      <w:r w:rsidR="006362E2">
        <w:t>State</w:t>
      </w:r>
      <w:r w:rsidR="00D65DDF" w:rsidRPr="00D65DDF">
        <w:t xml:space="preserve"> Terms</w:t>
      </w:r>
      <w:r w:rsidR="00EF028F">
        <w:t xml:space="preserve"> and Conditions</w:t>
      </w:r>
      <w:bookmarkEnd w:id="195"/>
      <w:bookmarkEnd w:id="196"/>
    </w:p>
    <w:p w14:paraId="7DCD3F90" w14:textId="77777777" w:rsidR="008C5D80" w:rsidRDefault="00F2488E" w:rsidP="008576B8">
      <w:pPr>
        <w:pStyle w:val="BodyText"/>
      </w:pPr>
      <w:r>
        <w:t>The Apparent Successful Offeror will be required to enter into a contract including terms and conditions legally consistent with the State’s required legal terms as described in Attachment 6</w:t>
      </w:r>
      <w:r w:rsidRPr="00F2418B">
        <w:t>, State Terms and Conditions.</w:t>
      </w:r>
      <w:r w:rsidRPr="00C70848">
        <w:t xml:space="preserve"> </w:t>
      </w:r>
    </w:p>
    <w:p w14:paraId="42CBB05B" w14:textId="16536D22" w:rsidR="008576B8" w:rsidRDefault="008576B8" w:rsidP="008576B8">
      <w:pPr>
        <w:pStyle w:val="BodyText"/>
      </w:pPr>
      <w:r w:rsidRPr="00C70848">
        <w:t xml:space="preserve">The </w:t>
      </w:r>
      <w:r>
        <w:t>Offeror</w:t>
      </w:r>
      <w:r w:rsidRPr="00C70848">
        <w:t xml:space="preserve"> may submit exceptions to the Terms and Conditions provided </w:t>
      </w:r>
      <w:r w:rsidRPr="006362E2">
        <w:t>in Attachment 6</w:t>
      </w:r>
      <w:r w:rsidR="00DD4528">
        <w:t>.</w:t>
      </w:r>
      <w:r w:rsidR="00E76AAE">
        <w:t xml:space="preserve"> H</w:t>
      </w:r>
      <w:r w:rsidR="00E76AAE" w:rsidRPr="00C70848">
        <w:t xml:space="preserve">owever, the </w:t>
      </w:r>
      <w:r w:rsidR="00E76AAE">
        <w:t>State</w:t>
      </w:r>
      <w:r w:rsidR="00E76AAE" w:rsidRPr="00C70848">
        <w:t xml:space="preserve"> reserves the right to accept or reject any terms or conditions that are presented by the </w:t>
      </w:r>
      <w:r w:rsidR="00E76AAE">
        <w:t>Offeror</w:t>
      </w:r>
      <w:r w:rsidR="00E76AAE" w:rsidRPr="00C70848">
        <w:t xml:space="preserve">s that are in </w:t>
      </w:r>
      <w:r w:rsidR="00E76AAE">
        <w:t>c</w:t>
      </w:r>
      <w:r w:rsidR="00E76AAE" w:rsidRPr="00C70848">
        <w:t xml:space="preserve">onflict with </w:t>
      </w:r>
      <w:r w:rsidR="00E76AAE">
        <w:t xml:space="preserve">Attachment 6 </w:t>
      </w:r>
      <w:r w:rsidR="00E76AAE" w:rsidRPr="00C70848">
        <w:t xml:space="preserve">or that conflict with State of </w:t>
      </w:r>
      <w:r w:rsidR="00E76AAE">
        <w:t>Idaho</w:t>
      </w:r>
      <w:r w:rsidR="00E76AAE" w:rsidRPr="00C70848">
        <w:t xml:space="preserve"> or Federal Law</w:t>
      </w:r>
      <w:r w:rsidR="00E76AAE">
        <w:t xml:space="preserve">. </w:t>
      </w:r>
      <w:r>
        <w:t>It is not acceptable to take exception to all of the State</w:t>
      </w:r>
      <w:r w:rsidR="006362E2">
        <w:t xml:space="preserve"> </w:t>
      </w:r>
      <w:r>
        <w:t>Terms and Conditions</w:t>
      </w:r>
      <w:r w:rsidR="00DD4528">
        <w:t xml:space="preserve">. </w:t>
      </w:r>
      <w:r w:rsidR="00A760FE">
        <w:t>Such blanket exceptions to the State’s Terms and Conditions may be grounds for rejection of the Offeror’s proposal as non-responsive</w:t>
      </w:r>
      <w:r w:rsidR="00DD4528">
        <w:t xml:space="preserve">. </w:t>
      </w:r>
      <w:r w:rsidRPr="00C70848">
        <w:t xml:space="preserve">The </w:t>
      </w:r>
      <w:r>
        <w:t>Offeror</w:t>
      </w:r>
      <w:r w:rsidRPr="00C70848">
        <w:t xml:space="preserve"> shall provide alternate language for any exceptions taken to </w:t>
      </w:r>
      <w:r>
        <w:t>the State</w:t>
      </w:r>
      <w:r w:rsidRPr="00C70848">
        <w:t xml:space="preserve"> Terms </w:t>
      </w:r>
      <w:r w:rsidR="006362E2">
        <w:t xml:space="preserve">and </w:t>
      </w:r>
      <w:r w:rsidRPr="00C70848">
        <w:t xml:space="preserve">Conditions. The </w:t>
      </w:r>
      <w:r>
        <w:t>State</w:t>
      </w:r>
      <w:r w:rsidRPr="00C70848">
        <w:t xml:space="preserve"> will review requested exceptions and accept or reject the same at its sole discretion</w:t>
      </w:r>
      <w:r w:rsidR="00DD4528">
        <w:t xml:space="preserve">. </w:t>
      </w:r>
      <w:r>
        <w:t>Exceptions to the State’s Terms and Conditions should be submitted in the following format:</w:t>
      </w:r>
    </w:p>
    <w:tbl>
      <w:tblPr>
        <w:tblStyle w:val="TableGrid"/>
        <w:tblW w:w="0" w:type="auto"/>
        <w:tblLook w:val="04A0" w:firstRow="1" w:lastRow="0" w:firstColumn="1" w:lastColumn="0" w:noHBand="0" w:noVBand="1"/>
      </w:tblPr>
      <w:tblGrid>
        <w:gridCol w:w="1345"/>
        <w:gridCol w:w="2520"/>
        <w:gridCol w:w="2790"/>
        <w:gridCol w:w="2695"/>
      </w:tblGrid>
      <w:tr w:rsidR="008576B8" w14:paraId="78804C63" w14:textId="77777777" w:rsidTr="00944417">
        <w:tc>
          <w:tcPr>
            <w:tcW w:w="1345" w:type="dxa"/>
            <w:vAlign w:val="bottom"/>
          </w:tcPr>
          <w:p w14:paraId="1B395B38" w14:textId="77777777" w:rsidR="008576B8" w:rsidRPr="009843B9" w:rsidRDefault="008576B8" w:rsidP="00944417">
            <w:pPr>
              <w:pStyle w:val="BodyText"/>
              <w:spacing w:after="0"/>
              <w:jc w:val="center"/>
              <w:rPr>
                <w:b/>
              </w:rPr>
            </w:pPr>
            <w:r w:rsidRPr="009843B9">
              <w:rPr>
                <w:b/>
              </w:rPr>
              <w:t>Reference</w:t>
            </w:r>
          </w:p>
        </w:tc>
        <w:tc>
          <w:tcPr>
            <w:tcW w:w="2520" w:type="dxa"/>
            <w:vAlign w:val="bottom"/>
          </w:tcPr>
          <w:p w14:paraId="026D23C0" w14:textId="0181A3ED" w:rsidR="008576B8" w:rsidRPr="009843B9" w:rsidRDefault="008576B8" w:rsidP="00944417">
            <w:pPr>
              <w:pStyle w:val="BodyText"/>
              <w:spacing w:after="0"/>
              <w:jc w:val="center"/>
              <w:rPr>
                <w:b/>
              </w:rPr>
            </w:pPr>
            <w:r w:rsidRPr="009843B9">
              <w:rPr>
                <w:b/>
              </w:rPr>
              <w:t xml:space="preserve">State Term or </w:t>
            </w:r>
            <w:r w:rsidR="005D4A46">
              <w:rPr>
                <w:b/>
              </w:rPr>
              <w:br/>
            </w:r>
            <w:r w:rsidRPr="009843B9">
              <w:rPr>
                <w:b/>
              </w:rPr>
              <w:t>Condition per RFP</w:t>
            </w:r>
          </w:p>
        </w:tc>
        <w:tc>
          <w:tcPr>
            <w:tcW w:w="2790" w:type="dxa"/>
            <w:vAlign w:val="bottom"/>
          </w:tcPr>
          <w:p w14:paraId="30013D44" w14:textId="77777777" w:rsidR="008576B8" w:rsidRPr="009843B9" w:rsidRDefault="008576B8" w:rsidP="00944417">
            <w:pPr>
              <w:pStyle w:val="BodyText"/>
              <w:spacing w:after="0"/>
              <w:jc w:val="center"/>
              <w:rPr>
                <w:b/>
              </w:rPr>
            </w:pPr>
            <w:r w:rsidRPr="009843B9">
              <w:rPr>
                <w:b/>
              </w:rPr>
              <w:t>Basis of Exception</w:t>
            </w:r>
          </w:p>
        </w:tc>
        <w:tc>
          <w:tcPr>
            <w:tcW w:w="2695" w:type="dxa"/>
            <w:vAlign w:val="bottom"/>
          </w:tcPr>
          <w:p w14:paraId="3A981C3E" w14:textId="77777777" w:rsidR="008576B8" w:rsidRPr="009843B9" w:rsidRDefault="008576B8" w:rsidP="00944417">
            <w:pPr>
              <w:pStyle w:val="BodyText"/>
              <w:spacing w:after="0"/>
              <w:jc w:val="center"/>
              <w:rPr>
                <w:b/>
              </w:rPr>
            </w:pPr>
            <w:r w:rsidRPr="009843B9">
              <w:rPr>
                <w:b/>
              </w:rPr>
              <w:t>Proposed Alternative Language</w:t>
            </w:r>
          </w:p>
        </w:tc>
      </w:tr>
      <w:tr w:rsidR="008576B8" w14:paraId="57C78727" w14:textId="77777777" w:rsidTr="00944417">
        <w:tc>
          <w:tcPr>
            <w:tcW w:w="1345" w:type="dxa"/>
          </w:tcPr>
          <w:p w14:paraId="6CFF784F" w14:textId="77777777" w:rsidR="008576B8" w:rsidRDefault="008576B8" w:rsidP="00944417">
            <w:pPr>
              <w:pStyle w:val="BodyText"/>
              <w:spacing w:after="0"/>
            </w:pPr>
          </w:p>
        </w:tc>
        <w:tc>
          <w:tcPr>
            <w:tcW w:w="2520" w:type="dxa"/>
          </w:tcPr>
          <w:p w14:paraId="1FB762C4" w14:textId="77777777" w:rsidR="008576B8" w:rsidRDefault="008576B8" w:rsidP="00944417">
            <w:pPr>
              <w:pStyle w:val="BodyText"/>
              <w:spacing w:after="0"/>
            </w:pPr>
          </w:p>
        </w:tc>
        <w:tc>
          <w:tcPr>
            <w:tcW w:w="2790" w:type="dxa"/>
          </w:tcPr>
          <w:p w14:paraId="5954BA9D" w14:textId="77777777" w:rsidR="008576B8" w:rsidRDefault="008576B8" w:rsidP="00944417">
            <w:pPr>
              <w:pStyle w:val="BodyText"/>
              <w:spacing w:after="0"/>
            </w:pPr>
          </w:p>
        </w:tc>
        <w:tc>
          <w:tcPr>
            <w:tcW w:w="2695" w:type="dxa"/>
          </w:tcPr>
          <w:p w14:paraId="228808D5" w14:textId="77777777" w:rsidR="008576B8" w:rsidRDefault="008576B8" w:rsidP="00944417">
            <w:pPr>
              <w:pStyle w:val="BodyText"/>
              <w:spacing w:after="0"/>
            </w:pPr>
          </w:p>
        </w:tc>
      </w:tr>
    </w:tbl>
    <w:p w14:paraId="35290C9A" w14:textId="7057E663" w:rsidR="001F4C29" w:rsidRDefault="001F4C29"/>
    <w:p w14:paraId="772E46F1" w14:textId="11D56DBE" w:rsidR="0062563B" w:rsidRDefault="0062563B">
      <w:r>
        <w:t>Also in Tab 8, the Offeror shall provide samples of the contractual documents required to finalize a contractual agreement between the Successful Offeror and the State</w:t>
      </w:r>
      <w:r w:rsidR="00DD4528">
        <w:t xml:space="preserve">. </w:t>
      </w:r>
      <w:r>
        <w:t>This should include samples of ordering documents, subscription or licensing agreements, service level agreements, and support policies</w:t>
      </w:r>
      <w:r w:rsidR="00DD4528">
        <w:t xml:space="preserve">. </w:t>
      </w:r>
      <w:r w:rsidR="00514EEA">
        <w:t>These documents should reflect previous accommodations for contracting with</w:t>
      </w:r>
      <w:r w:rsidR="006362E2">
        <w:t xml:space="preserve"> public sector entities.</w:t>
      </w:r>
    </w:p>
    <w:p w14:paraId="255B2A4B" w14:textId="77777777" w:rsidR="005D4A46" w:rsidRDefault="005D4A46">
      <w:pPr>
        <w:rPr>
          <w:rFonts w:ascii="Cambria" w:hAnsi="Cambria" w:cs="Arial"/>
          <w:b/>
          <w:bCs/>
          <w:color w:val="1F497D" w:themeColor="text2"/>
          <w:kern w:val="28"/>
          <w:sz w:val="32"/>
          <w:szCs w:val="36"/>
        </w:rPr>
      </w:pPr>
      <w:r>
        <w:lastRenderedPageBreak/>
        <w:br w:type="page"/>
      </w:r>
    </w:p>
    <w:p w14:paraId="7FEDD3BA" w14:textId="657A7158" w:rsidR="001F4C29" w:rsidRDefault="001F4C29" w:rsidP="001F4C29">
      <w:pPr>
        <w:pStyle w:val="Heading1"/>
      </w:pPr>
      <w:bookmarkStart w:id="197" w:name="_Toc522700041"/>
      <w:bookmarkStart w:id="198" w:name="_Toc522873833"/>
      <w:r>
        <w:lastRenderedPageBreak/>
        <w:t>Cost Proposal Contents</w:t>
      </w:r>
      <w:bookmarkEnd w:id="197"/>
      <w:bookmarkEnd w:id="198"/>
    </w:p>
    <w:p w14:paraId="61E0844C" w14:textId="5B0C582C" w:rsidR="001F4C29" w:rsidRDefault="00D96D91" w:rsidP="001F4C29">
      <w:pPr>
        <w:pStyle w:val="BodyText"/>
      </w:pPr>
      <w:r>
        <w:t>Offeror</w:t>
      </w:r>
      <w:r w:rsidR="00297FEC" w:rsidRPr="00297FEC">
        <w:t xml:space="preserve"> shall submit a detailed cost proposal to include all aspects of providing the scope of products and services associated with this RFP. The pricing submitted as part of the proposal shall be considered a valid offer.</w:t>
      </w:r>
      <w:r w:rsidR="00CF5914">
        <w:t xml:space="preserve"> </w:t>
      </w:r>
      <w:r w:rsidR="00CF5914" w:rsidRPr="00CF5914">
        <w:t>The remainder of this section provides an outline of the required response contents</w:t>
      </w:r>
      <w:r w:rsidR="00DD4528">
        <w:t xml:space="preserve">. </w:t>
      </w:r>
      <w:r w:rsidR="00A42F3A" w:rsidRPr="00A42F3A">
        <w:t xml:space="preserve">The Cost Proposal must be presented separately from the Technical Proposal. </w:t>
      </w:r>
      <w:r w:rsidR="00794979">
        <w:t>All files associated with the c</w:t>
      </w:r>
      <w:r w:rsidR="00A42F3A" w:rsidRPr="00A42F3A">
        <w:t xml:space="preserve">ost </w:t>
      </w:r>
      <w:r w:rsidR="00794979">
        <w:t>p</w:t>
      </w:r>
      <w:r w:rsidR="00A42F3A" w:rsidRPr="00A42F3A">
        <w:t xml:space="preserve">roposal shall be identified </w:t>
      </w:r>
      <w:r w:rsidR="00794979">
        <w:t xml:space="preserve">as such </w:t>
      </w:r>
      <w:r w:rsidR="00A42F3A" w:rsidRPr="00A42F3A">
        <w:t>in the file name</w:t>
      </w:r>
      <w:r w:rsidR="00DD4528">
        <w:t xml:space="preserve">. </w:t>
      </w:r>
    </w:p>
    <w:p w14:paraId="7D405004" w14:textId="5694E8F7" w:rsidR="001F4C29" w:rsidRDefault="00A42F3A" w:rsidP="00887955">
      <w:pPr>
        <w:pStyle w:val="Heading2"/>
      </w:pPr>
      <w:bookmarkStart w:id="199" w:name="_Toc522700042"/>
      <w:bookmarkStart w:id="200" w:name="_Toc522873834"/>
      <w:r>
        <w:t>Tab 1</w:t>
      </w:r>
      <w:r w:rsidR="00ED13A6">
        <w:t xml:space="preserve"> – </w:t>
      </w:r>
      <w:r>
        <w:t>Identifying Materials</w:t>
      </w:r>
      <w:bookmarkEnd w:id="199"/>
      <w:bookmarkEnd w:id="200"/>
    </w:p>
    <w:p w14:paraId="6627C152" w14:textId="35D46F0F" w:rsidR="00297FEC" w:rsidRPr="004100DB" w:rsidRDefault="00794979" w:rsidP="00A42F3A">
      <w:pPr>
        <w:pStyle w:val="BodyText"/>
      </w:pPr>
      <w:r>
        <w:t xml:space="preserve">The title page or cover </w:t>
      </w:r>
      <w:r w:rsidR="00ED13A6" w:rsidRPr="006A2050">
        <w:t>must include the RFP number and title, the RFP due date and time, and the Offeror</w:t>
      </w:r>
      <w:r w:rsidR="00BB7A98">
        <w:t>’s</w:t>
      </w:r>
      <w:r w:rsidR="00ED13A6" w:rsidRPr="006A2050">
        <w:t xml:space="preserve"> name and address</w:t>
      </w:r>
      <w:r w:rsidR="00DD4528">
        <w:t xml:space="preserve">. </w:t>
      </w:r>
      <w:r>
        <w:t>The table of contents should also be included in Tab 1.</w:t>
      </w:r>
    </w:p>
    <w:p w14:paraId="337564CE" w14:textId="2F2635C8" w:rsidR="00ED13A6" w:rsidRDefault="00A42F3A" w:rsidP="00887955">
      <w:pPr>
        <w:pStyle w:val="Heading2"/>
      </w:pPr>
      <w:bookmarkStart w:id="201" w:name="_Toc522700043"/>
      <w:bookmarkStart w:id="202" w:name="_Toc522873835"/>
      <w:r>
        <w:t xml:space="preserve">Tab 2 – </w:t>
      </w:r>
      <w:r w:rsidR="00ED13A6">
        <w:t>Transmittal Letter</w:t>
      </w:r>
      <w:bookmarkEnd w:id="201"/>
      <w:bookmarkEnd w:id="202"/>
    </w:p>
    <w:p w14:paraId="67EA1238" w14:textId="1F6E7D05" w:rsidR="00ED13A6" w:rsidRDefault="00ED13A6" w:rsidP="00ED13A6">
      <w:pPr>
        <w:pStyle w:val="BodyText"/>
      </w:pPr>
      <w:r w:rsidRPr="00ED13A6">
        <w:t xml:space="preserve">The </w:t>
      </w:r>
      <w:r w:rsidR="00794979">
        <w:t>O</w:t>
      </w:r>
      <w:r w:rsidRPr="00ED13A6">
        <w:t xml:space="preserve">fferor’s proposal must include a cover letter on official letterhead of the </w:t>
      </w:r>
      <w:r w:rsidR="00794979">
        <w:t>O</w:t>
      </w:r>
      <w:r w:rsidRPr="00ED13A6">
        <w:t xml:space="preserve">fferor with the </w:t>
      </w:r>
      <w:r w:rsidR="00794979">
        <w:t>O</w:t>
      </w:r>
      <w:r w:rsidRPr="00ED13A6">
        <w:t xml:space="preserve">fferor’s name, mailing address, telephone number, facsimile number, e-mail address, and name of </w:t>
      </w:r>
      <w:r w:rsidR="00794979">
        <w:t>O</w:t>
      </w:r>
      <w:r w:rsidRPr="00ED13A6">
        <w:t>fferor’s authorized signer</w:t>
      </w:r>
      <w:r w:rsidR="00DD4528">
        <w:t xml:space="preserve">. </w:t>
      </w:r>
      <w:r w:rsidRPr="00ED13A6">
        <w:t>The transmittal letter must identify the RFP Title, and must be signed by an individual authorized to contractually obligate the Offeror</w:t>
      </w:r>
      <w:r w:rsidR="00DD4528">
        <w:t xml:space="preserve">. </w:t>
      </w:r>
      <w:r w:rsidRPr="00ED13A6">
        <w:t>In addition, the transmittal letter must include:</w:t>
      </w:r>
    </w:p>
    <w:p w14:paraId="7FB3BD93" w14:textId="460C750B" w:rsidR="00794979" w:rsidRDefault="00794979" w:rsidP="00887955">
      <w:pPr>
        <w:pStyle w:val="Heading3"/>
      </w:pPr>
      <w:r>
        <w:lastRenderedPageBreak/>
        <w:t xml:space="preserve">A statement that the narrative cost response and cost </w:t>
      </w:r>
      <w:r w:rsidR="00440DCE">
        <w:t xml:space="preserve">schedules </w:t>
      </w:r>
      <w:r>
        <w:t>have been completed in accordance with the instructions provided in the RFP and any amendments thereto.</w:t>
      </w:r>
    </w:p>
    <w:p w14:paraId="7BD1D4DC" w14:textId="523E81E5" w:rsidR="00794979" w:rsidRPr="00794979" w:rsidRDefault="00794979" w:rsidP="00887955">
      <w:pPr>
        <w:pStyle w:val="Heading3"/>
      </w:pPr>
      <w:r>
        <w:t>A statement that all cost assumptions have been disclosed.</w:t>
      </w:r>
    </w:p>
    <w:p w14:paraId="752AA3BF" w14:textId="3587A087" w:rsidR="00A42F3A" w:rsidRDefault="00ED13A6" w:rsidP="00887955">
      <w:pPr>
        <w:pStyle w:val="Heading2"/>
      </w:pPr>
      <w:bookmarkStart w:id="203" w:name="_Toc522700044"/>
      <w:bookmarkStart w:id="204" w:name="_Toc522873836"/>
      <w:r>
        <w:t xml:space="preserve">Tab 3 – </w:t>
      </w:r>
      <w:r w:rsidR="00A42F3A">
        <w:t>Narrative Cost Response</w:t>
      </w:r>
      <w:bookmarkEnd w:id="203"/>
      <w:bookmarkEnd w:id="204"/>
    </w:p>
    <w:p w14:paraId="720EAB3D" w14:textId="02A5575C" w:rsidR="00A42F3A" w:rsidRPr="00A42F3A" w:rsidRDefault="00A42F3A" w:rsidP="00A42F3A">
      <w:pPr>
        <w:pStyle w:val="BodyText"/>
      </w:pPr>
      <w:r w:rsidRPr="00A42F3A">
        <w:t xml:space="preserve">As a narrative response to this section, Offerors should document and submit all cost-related assumptions and such other information necessary for State personnel to thoroughly understand each Cost Schedule. If the cost assumption pertains to a particular line item or element on a cost schedule, the reference for the assumption </w:t>
      </w:r>
      <w:r w:rsidR="00643D38">
        <w:t>shall</w:t>
      </w:r>
      <w:r w:rsidRPr="00A42F3A">
        <w:t xml:space="preserve"> be provided.</w:t>
      </w:r>
    </w:p>
    <w:p w14:paraId="7ED5D9FB" w14:textId="66F2F90A" w:rsidR="001F4C29" w:rsidRDefault="00A42F3A" w:rsidP="00887955">
      <w:pPr>
        <w:pStyle w:val="Heading2"/>
      </w:pPr>
      <w:bookmarkStart w:id="205" w:name="_Toc522700045"/>
      <w:bookmarkStart w:id="206" w:name="_Toc522873837"/>
      <w:r>
        <w:t xml:space="preserve">Tab </w:t>
      </w:r>
      <w:r w:rsidR="00464D62">
        <w:t>4</w:t>
      </w:r>
      <w:r>
        <w:t xml:space="preserve"> – </w:t>
      </w:r>
      <w:r w:rsidR="001F4C29">
        <w:t xml:space="preserve">Cost </w:t>
      </w:r>
      <w:r w:rsidR="00440DCE">
        <w:t>Schedules</w:t>
      </w:r>
      <w:bookmarkEnd w:id="205"/>
      <w:bookmarkEnd w:id="206"/>
    </w:p>
    <w:p w14:paraId="586CF548" w14:textId="72C0C784" w:rsidR="00415AE5" w:rsidRDefault="00ED13A6" w:rsidP="00D366DD">
      <w:pPr>
        <w:pStyle w:val="BodyText"/>
      </w:pPr>
      <w:r w:rsidRPr="00ED13A6">
        <w:t xml:space="preserve">Offeror shall submit a detailed cost proposal in </w:t>
      </w:r>
      <w:r w:rsidR="00A40CF4">
        <w:t xml:space="preserve">the </w:t>
      </w:r>
      <w:r w:rsidRPr="00ED13A6">
        <w:t xml:space="preserve">Excel format of RFP Attachment 3, Cost Schedules, to include all aspects of providing the scope of products and services associated with this RFP. Include a PDF version of the spreadsheets as well as the Excel file with the </w:t>
      </w:r>
      <w:r w:rsidR="00A40CF4">
        <w:t>proposal</w:t>
      </w:r>
      <w:r w:rsidR="00A40CF4" w:rsidRPr="00ED13A6">
        <w:t xml:space="preserve"> </w:t>
      </w:r>
      <w:r w:rsidRPr="00ED13A6">
        <w:t>submission.</w:t>
      </w:r>
    </w:p>
    <w:p w14:paraId="70AC5A8C" w14:textId="3774688E" w:rsidR="00297FEC" w:rsidRPr="00D366DD" w:rsidRDefault="00297FEC" w:rsidP="00D366DD">
      <w:pPr>
        <w:pStyle w:val="BodyText"/>
      </w:pPr>
      <w:r w:rsidRPr="00D366DD">
        <w:t xml:space="preserve">The </w:t>
      </w:r>
      <w:r w:rsidR="00D96D91" w:rsidRPr="00D366DD">
        <w:t>Offeror</w:t>
      </w:r>
      <w:r w:rsidRPr="00D366DD">
        <w:t xml:space="preserve"> must use the Excel workbook cost format presented as RFP </w:t>
      </w:r>
      <w:r w:rsidR="004029CD">
        <w:t xml:space="preserve">Attachment 3 </w:t>
      </w:r>
      <w:r w:rsidRPr="00D366DD">
        <w:t xml:space="preserve">and not their own format. </w:t>
      </w:r>
      <w:r w:rsidR="000F381C">
        <w:t xml:space="preserve">Entering </w:t>
      </w:r>
      <w:r w:rsidRPr="00D366DD">
        <w:t xml:space="preserve">“TBD” (to be determined) or similar response in the workbook cells for cost estimates </w:t>
      </w:r>
      <w:r w:rsidR="00A611F2">
        <w:t>is</w:t>
      </w:r>
      <w:r w:rsidRPr="00D366DD">
        <w:t xml:space="preserve"> not acceptable. Failure to </w:t>
      </w:r>
      <w:r w:rsidR="00687DB1">
        <w:t xml:space="preserve">fully complete the required </w:t>
      </w:r>
      <w:r w:rsidRPr="00D366DD">
        <w:t xml:space="preserve">cost information may lead to a determination that the proposal is non-responsive. </w:t>
      </w:r>
    </w:p>
    <w:p w14:paraId="1F1A9F21" w14:textId="161E6D26" w:rsidR="00297FEC" w:rsidRPr="00D366DD" w:rsidRDefault="00297FEC" w:rsidP="00D366DD">
      <w:pPr>
        <w:pStyle w:val="BodyText"/>
      </w:pPr>
      <w:r w:rsidRPr="00D366DD">
        <w:lastRenderedPageBreak/>
        <w:t xml:space="preserve">Formulas are provided in the workbook for the convenience of the </w:t>
      </w:r>
      <w:r w:rsidR="00D96D91" w:rsidRPr="00D366DD">
        <w:t>Offeror</w:t>
      </w:r>
      <w:r w:rsidRPr="00D366DD">
        <w:t xml:space="preserve">. The </w:t>
      </w:r>
      <w:r w:rsidR="00D96D91" w:rsidRPr="00D366DD">
        <w:t>Offeror</w:t>
      </w:r>
      <w:r w:rsidRPr="00D366DD">
        <w:t xml:space="preserve"> shall be responsible for the consistency and accuracy of the formulas, sums and roll-ups contained in the workbook. Any errors are solely the responsibility of the </w:t>
      </w:r>
      <w:r w:rsidR="00D96D91" w:rsidRPr="00D366DD">
        <w:t>Offeror</w:t>
      </w:r>
      <w:r w:rsidRPr="00D366DD">
        <w:t>. Additional rows and columns may be added as needed.</w:t>
      </w:r>
    </w:p>
    <w:p w14:paraId="43552EA5" w14:textId="7609A1E2" w:rsidR="00297FEC" w:rsidRPr="00D366DD" w:rsidRDefault="00297FEC" w:rsidP="00D366DD">
      <w:pPr>
        <w:pStyle w:val="BodyText"/>
      </w:pPr>
      <w:r w:rsidRPr="00D366DD">
        <w:t xml:space="preserve">The remainder of this section contains specific instructions concerning how </w:t>
      </w:r>
      <w:r w:rsidR="00D96D91" w:rsidRPr="00D366DD">
        <w:t>Offeror</w:t>
      </w:r>
      <w:r w:rsidRPr="00D366DD">
        <w:t xml:space="preserve">s are to address and submit the various cost worksheets that are included in the Excel workbook, RFP </w:t>
      </w:r>
      <w:r w:rsidR="00EE7697">
        <w:t>Attachment</w:t>
      </w:r>
      <w:r w:rsidR="00BD0665">
        <w:t xml:space="preserve"> 3</w:t>
      </w:r>
      <w:r w:rsidRPr="00D366DD">
        <w:t>, Cost Schedules</w:t>
      </w:r>
      <w:r w:rsidR="00DD4528">
        <w:t xml:space="preserve">. </w:t>
      </w:r>
      <w:r w:rsidRPr="00D366DD">
        <w:t>Total cost of ownership will be calculated based on the multi-year cost as reflected on the Summary Presentation Schedule.</w:t>
      </w:r>
    </w:p>
    <w:p w14:paraId="1D2CDE55" w14:textId="77777777" w:rsidR="00297FEC" w:rsidRPr="0089100C" w:rsidRDefault="00297FEC" w:rsidP="00887955">
      <w:pPr>
        <w:pStyle w:val="Heading3"/>
      </w:pPr>
      <w:r w:rsidRPr="0089100C">
        <w:t>Worksheet 1 – Summary Presentation Schedule</w:t>
      </w:r>
      <w:r w:rsidRPr="0089100C" w:rsidDel="00205607">
        <w:t xml:space="preserve"> </w:t>
      </w:r>
    </w:p>
    <w:p w14:paraId="6E480AC9" w14:textId="77777777" w:rsidR="007069F7" w:rsidRDefault="00297FEC" w:rsidP="007069F7">
      <w:pPr>
        <w:pStyle w:val="BodyText"/>
      </w:pPr>
      <w:r w:rsidRPr="00D366DD">
        <w:t>This schedule must reflect all costs required to acquire and host the ERP solution</w:t>
      </w:r>
      <w:r w:rsidR="00DD4528">
        <w:t xml:space="preserve">. </w:t>
      </w:r>
      <w:r w:rsidRPr="00D366DD">
        <w:t>The reference in the cost category indicates which supporting cost schedule worksheet should provide the additional detail to support the summary cost information presented on this schedule</w:t>
      </w:r>
      <w:r w:rsidR="00DD4528">
        <w:t xml:space="preserve">. </w:t>
      </w:r>
      <w:r w:rsidR="00D96D91" w:rsidRPr="00D366DD">
        <w:t>Offeror</w:t>
      </w:r>
      <w:r w:rsidRPr="00D366DD">
        <w:t>s must ensure the accuracy of the cost information provided in each Cost Proposal schedule and verify the accuracy of any Excel formulas or references</w:t>
      </w:r>
      <w:r w:rsidR="00DD4528">
        <w:t xml:space="preserve">. </w:t>
      </w:r>
      <w:r w:rsidR="004B2F5D" w:rsidRPr="004B2F5D">
        <w:t>As previously stated, Offerors may present only one delivery model for the State’s considerations</w:t>
      </w:r>
      <w:r w:rsidR="00DD4528">
        <w:t xml:space="preserve">. </w:t>
      </w:r>
      <w:r w:rsidR="004B2F5D" w:rsidRPr="004B2F5D">
        <w:t>Therefore, Offerors should complete either Worksheet 2 or Worksheet 3 as applicable to their solution</w:t>
      </w:r>
      <w:r w:rsidR="00DD4528">
        <w:t xml:space="preserve">. </w:t>
      </w:r>
      <w:r w:rsidRPr="00D366DD">
        <w:t xml:space="preserve">Additionally, </w:t>
      </w:r>
      <w:r w:rsidR="00D96D91" w:rsidRPr="00D366DD">
        <w:t>Offeror</w:t>
      </w:r>
      <w:r w:rsidRPr="00D366DD">
        <w:t xml:space="preserve">s should document all cost-related assumptions in </w:t>
      </w:r>
      <w:r w:rsidR="004B2F5D">
        <w:t xml:space="preserve">Tab 3 of the </w:t>
      </w:r>
      <w:r w:rsidRPr="00D366DD">
        <w:t>Cost Proposal as described above.</w:t>
      </w:r>
      <w:r w:rsidR="007069F7">
        <w:t xml:space="preserve"> </w:t>
      </w:r>
    </w:p>
    <w:p w14:paraId="1A990074" w14:textId="18830433" w:rsidR="007069F7" w:rsidRDefault="007069F7" w:rsidP="007069F7">
      <w:pPr>
        <w:pStyle w:val="BodyText"/>
      </w:pPr>
      <w:r w:rsidRPr="00846AB0">
        <w:t xml:space="preserve">Due to the expected two-year deferral in the planned start of the HR/payroll implementation, Offerors should reflect this minimal usage of HR/payroll functionality in the </w:t>
      </w:r>
      <w:r w:rsidR="00A611F2">
        <w:t xml:space="preserve">cost </w:t>
      </w:r>
      <w:r w:rsidRPr="00846AB0">
        <w:t>schedules</w:t>
      </w:r>
      <w:r w:rsidR="00A611F2">
        <w:t>.</w:t>
      </w:r>
      <w:r w:rsidRPr="00846AB0">
        <w:t xml:space="preserve"> </w:t>
      </w:r>
    </w:p>
    <w:p w14:paraId="2C396C2D" w14:textId="77777777" w:rsidR="00297FEC" w:rsidRPr="0089100C" w:rsidRDefault="00297FEC" w:rsidP="00887955">
      <w:pPr>
        <w:pStyle w:val="Heading3"/>
      </w:pPr>
      <w:r w:rsidRPr="0089100C">
        <w:lastRenderedPageBreak/>
        <w:t xml:space="preserve">Worksheet 2 – SaaS Delivery Model </w:t>
      </w:r>
    </w:p>
    <w:p w14:paraId="31F7D204" w14:textId="7F19ED8F" w:rsidR="00297FEC" w:rsidRPr="00D366DD" w:rsidRDefault="00297FEC" w:rsidP="00D366DD">
      <w:pPr>
        <w:pStyle w:val="BodyText"/>
      </w:pPr>
      <w:r w:rsidRPr="00D366DD">
        <w:t xml:space="preserve">The schedules on this worksheet should be completed by </w:t>
      </w:r>
      <w:r w:rsidR="00D96D91" w:rsidRPr="00D366DD">
        <w:t>Offeror</w:t>
      </w:r>
      <w:r w:rsidRPr="00D366DD">
        <w:t xml:space="preserve">s proposing a SaaS </w:t>
      </w:r>
      <w:r w:rsidR="00643D38">
        <w:t>delivery</w:t>
      </w:r>
      <w:r w:rsidRPr="00D366DD">
        <w:t xml:space="preserve"> model</w:t>
      </w:r>
      <w:r w:rsidR="00DD4528">
        <w:t xml:space="preserve">. </w:t>
      </w:r>
      <w:r w:rsidRPr="00D366DD">
        <w:t xml:space="preserve">In the first table, </w:t>
      </w:r>
      <w:r w:rsidR="00D96D91" w:rsidRPr="00D366DD">
        <w:t>Offeror</w:t>
      </w:r>
      <w:r w:rsidRPr="00D366DD">
        <w:t xml:space="preserve">s should provide the proposed subscription service cost by year reflecting all SaaS Subscription Costs. These schedules should list the licensed software product(s) being proposed consistent with Section </w:t>
      </w:r>
      <w:r w:rsidR="00126437">
        <w:t>3</w:t>
      </w:r>
      <w:r w:rsidRPr="00D366DD">
        <w:t xml:space="preserve">.2, </w:t>
      </w:r>
      <w:r w:rsidR="00126437">
        <w:t xml:space="preserve">ERP Solution </w:t>
      </w:r>
      <w:r w:rsidRPr="00D366DD">
        <w:t>Scope</w:t>
      </w:r>
      <w:r w:rsidR="00DD4528">
        <w:t xml:space="preserve">. </w:t>
      </w:r>
      <w:r w:rsidR="009B5AF2" w:rsidRPr="009B5AF2">
        <w:t xml:space="preserve">Offerors proposing a SaaS delivery model may also propose selected software and services under a PaaS delivery model if necessary to address required functionality utilizing </w:t>
      </w:r>
      <w:r w:rsidR="00BB7A98">
        <w:t>the PaaS Delivery Model Worksheet</w:t>
      </w:r>
      <w:r w:rsidR="00DD4528">
        <w:t xml:space="preserve">. </w:t>
      </w:r>
      <w:r w:rsidRPr="00D366DD">
        <w:t xml:space="preserve">Additional rows may be added as necessary. Assumptions and other information necessary for </w:t>
      </w:r>
      <w:r w:rsidR="00DC6521" w:rsidRPr="00D366DD">
        <w:t>State</w:t>
      </w:r>
      <w:r w:rsidRPr="00D366DD">
        <w:t xml:space="preserve"> personnel to thoroughly understand the proposed pricing should be submitted as cost assumptions in </w:t>
      </w:r>
      <w:r w:rsidR="009B5AF2">
        <w:t xml:space="preserve">Tab </w:t>
      </w:r>
      <w:r w:rsidR="00043712">
        <w:t>3</w:t>
      </w:r>
      <w:r w:rsidR="009B5AF2">
        <w:t xml:space="preserve"> of the</w:t>
      </w:r>
      <w:r w:rsidRPr="00D366DD">
        <w:t xml:space="preserve"> Cost Proposal. </w:t>
      </w:r>
    </w:p>
    <w:p w14:paraId="25E4A09E" w14:textId="79783585" w:rsidR="00581620" w:rsidRPr="0089100C" w:rsidRDefault="00581620" w:rsidP="00887955">
      <w:pPr>
        <w:pStyle w:val="Heading3"/>
      </w:pPr>
      <w:r w:rsidRPr="0089100C">
        <w:t xml:space="preserve">Worksheet 3 – PaaS Delivery Model </w:t>
      </w:r>
    </w:p>
    <w:p w14:paraId="48443E25" w14:textId="4A8CFC59" w:rsidR="00D86EBC" w:rsidRPr="00D366DD" w:rsidRDefault="00D86EBC" w:rsidP="00D86EBC">
      <w:pPr>
        <w:pStyle w:val="BodyText"/>
      </w:pPr>
      <w:r w:rsidRPr="00D366DD">
        <w:t xml:space="preserve">This schedule should be completed by Offerors bidding a PaaS </w:t>
      </w:r>
      <w:r w:rsidR="00643D38">
        <w:t>delivery</w:t>
      </w:r>
      <w:r w:rsidRPr="00D366DD">
        <w:t xml:space="preserve"> model</w:t>
      </w:r>
      <w:r w:rsidR="00DD4528">
        <w:t xml:space="preserve">. </w:t>
      </w:r>
      <w:r w:rsidRPr="00D366DD">
        <w:t>The schedule is comprised of four (4) sections. Instructions for each section are provided below. Additional rows may be added as necessary.</w:t>
      </w:r>
    </w:p>
    <w:p w14:paraId="7D10DBC4" w14:textId="4EC53707" w:rsidR="00D86EBC" w:rsidRPr="00273865" w:rsidRDefault="00D86EBC" w:rsidP="001B2EE8">
      <w:pPr>
        <w:pStyle w:val="ListParagraph"/>
        <w:numPr>
          <w:ilvl w:val="0"/>
          <w:numId w:val="37"/>
        </w:numPr>
      </w:pPr>
      <w:r w:rsidRPr="00273865">
        <w:rPr>
          <w:i/>
        </w:rPr>
        <w:t xml:space="preserve">Section 1 Software Licensing Cost - </w:t>
      </w:r>
      <w:r w:rsidRPr="00273865">
        <w:t xml:space="preserve">This section should list the licensed software product(s) being proposed consistent with Section </w:t>
      </w:r>
      <w:r w:rsidR="00106B5C">
        <w:t>3</w:t>
      </w:r>
      <w:r w:rsidRPr="00273865">
        <w:t xml:space="preserve">.2, </w:t>
      </w:r>
      <w:r w:rsidR="00106B5C">
        <w:t>ERP Solution</w:t>
      </w:r>
      <w:r w:rsidRPr="00273865">
        <w:t xml:space="preserve"> Scope</w:t>
      </w:r>
      <w:r w:rsidR="00DD4528">
        <w:t xml:space="preserve">. </w:t>
      </w:r>
      <w:r w:rsidRPr="00273865">
        <w:t>A fixed price for all software to be acquired should be provided</w:t>
      </w:r>
      <w:r w:rsidR="00DD4528">
        <w:t xml:space="preserve">. </w:t>
      </w:r>
      <w:r w:rsidRPr="00273865">
        <w:t>Assumptions and other</w:t>
      </w:r>
      <w:r w:rsidRPr="00273865">
        <w:rPr>
          <w:b/>
        </w:rPr>
        <w:t xml:space="preserve"> </w:t>
      </w:r>
      <w:r w:rsidRPr="00273865">
        <w:t>information necessary for State</w:t>
      </w:r>
      <w:r w:rsidRPr="00273865">
        <w:rPr>
          <w:snapToGrid w:val="0"/>
        </w:rPr>
        <w:t xml:space="preserve"> </w:t>
      </w:r>
      <w:r w:rsidRPr="00273865">
        <w:t xml:space="preserve">personnel to </w:t>
      </w:r>
      <w:r w:rsidR="002552E9" w:rsidRPr="00273865">
        <w:t xml:space="preserve">thoroughly </w:t>
      </w:r>
      <w:r w:rsidRPr="00273865">
        <w:t>understand the proposed pricing should be submitted as cost assumptions in the narrative response to this section</w:t>
      </w:r>
      <w:r w:rsidR="00DD4528">
        <w:t xml:space="preserve">. </w:t>
      </w:r>
      <w:r w:rsidRPr="00273865">
        <w:t xml:space="preserve">For each license metric being proposed, a clear description must be provided as </w:t>
      </w:r>
      <w:r w:rsidR="00106B5C">
        <w:t xml:space="preserve">a </w:t>
      </w:r>
      <w:r w:rsidRPr="00273865">
        <w:t>cost assumption in the narrative response to this section.</w:t>
      </w:r>
    </w:p>
    <w:p w14:paraId="0ACBF59A" w14:textId="48623044" w:rsidR="00D86EBC" w:rsidRPr="00273865" w:rsidRDefault="00D86EBC" w:rsidP="001B2EE8">
      <w:pPr>
        <w:pStyle w:val="ListParagraph"/>
        <w:numPr>
          <w:ilvl w:val="0"/>
          <w:numId w:val="37"/>
        </w:numPr>
      </w:pPr>
      <w:r w:rsidRPr="00273865">
        <w:rPr>
          <w:i/>
        </w:rPr>
        <w:lastRenderedPageBreak/>
        <w:t xml:space="preserve">Section 2 Software Annual Maintenance Cost - </w:t>
      </w:r>
      <w:r w:rsidRPr="00273865">
        <w:t xml:space="preserve">This section should list the software annual maintenance cost for each software product proposed consistent with Section </w:t>
      </w:r>
      <w:r w:rsidR="00106B5C">
        <w:t>3</w:t>
      </w:r>
      <w:r w:rsidRPr="00273865">
        <w:t xml:space="preserve">.2, </w:t>
      </w:r>
      <w:r w:rsidR="00106B5C">
        <w:t>ERP Solution</w:t>
      </w:r>
      <w:r w:rsidRPr="00273865">
        <w:t xml:space="preserve"> Scope</w:t>
      </w:r>
      <w:r w:rsidR="00DD4528">
        <w:t xml:space="preserve">. </w:t>
      </w:r>
      <w:r w:rsidRPr="00273865">
        <w:t>Assumptions and other information necessary for State</w:t>
      </w:r>
      <w:r w:rsidRPr="00273865">
        <w:rPr>
          <w:snapToGrid w:val="0"/>
        </w:rPr>
        <w:t xml:space="preserve"> </w:t>
      </w:r>
      <w:r w:rsidRPr="00273865">
        <w:t xml:space="preserve">personnel to </w:t>
      </w:r>
      <w:r w:rsidR="002552E9" w:rsidRPr="00273865">
        <w:t xml:space="preserve">thoroughly </w:t>
      </w:r>
      <w:r w:rsidRPr="00273865">
        <w:t>understand the proposed pricing should be submitted as cost assumptions in the narrative response to this section</w:t>
      </w:r>
      <w:r w:rsidR="00DD4528">
        <w:t xml:space="preserve">. </w:t>
      </w:r>
      <w:r w:rsidRPr="00273865">
        <w:t>If the software annual maintenance cost proposed in any fiscal year is for a period of less than 12 months, then the line number, software product, fiscal year, and number of months proposed for that fiscal year, annual cost and proposed cost should be disclosed as a cost assumption in the narrative response to this section.</w:t>
      </w:r>
    </w:p>
    <w:p w14:paraId="4D99D11D" w14:textId="062F0BD4" w:rsidR="00D86EBC" w:rsidRPr="00273865" w:rsidRDefault="00D86EBC" w:rsidP="001B2EE8">
      <w:pPr>
        <w:pStyle w:val="ListParagraph"/>
        <w:numPr>
          <w:ilvl w:val="0"/>
          <w:numId w:val="37"/>
        </w:numPr>
      </w:pPr>
      <w:r w:rsidRPr="00273865">
        <w:rPr>
          <w:i/>
        </w:rPr>
        <w:t xml:space="preserve">Section 3 Pre-Production Hosting Cost </w:t>
      </w:r>
      <w:r w:rsidRPr="00273865">
        <w:t xml:space="preserve">- This section should list pre-production hosting cost components, the basis for the costs, any initial setup costs and the monthly recurring costs consistent with </w:t>
      </w:r>
      <w:r w:rsidRPr="0089100C">
        <w:t>Section</w:t>
      </w:r>
      <w:r w:rsidR="0089100C" w:rsidRPr="0089100C">
        <w:t>s</w:t>
      </w:r>
      <w:r w:rsidRPr="0089100C">
        <w:t xml:space="preserve"> 3.</w:t>
      </w:r>
      <w:r w:rsidR="0089100C" w:rsidRPr="0089100C">
        <w:t>4 and 3.5</w:t>
      </w:r>
      <w:r w:rsidR="00DD4528">
        <w:t xml:space="preserve">. </w:t>
      </w:r>
      <w:r w:rsidRPr="00273865">
        <w:t xml:space="preserve">Offerors should assume that the State will be contracting for two years of pre-production hosting. Actual hosting costs will be determined when the implementation timeline has been defined. Additional assumptions and other information necessary for State personnel to </w:t>
      </w:r>
      <w:r w:rsidR="002552E9" w:rsidRPr="00273865">
        <w:t xml:space="preserve">thoroughly </w:t>
      </w:r>
      <w:r w:rsidRPr="00273865">
        <w:t>understand the proposed pricing should be submitted as a cost assumption in the narrative response to this section.</w:t>
      </w:r>
    </w:p>
    <w:p w14:paraId="20F819E8" w14:textId="52703B2C" w:rsidR="00D86EBC" w:rsidRPr="00273865" w:rsidRDefault="00D86EBC" w:rsidP="001B2EE8">
      <w:pPr>
        <w:pStyle w:val="ListParagraph"/>
        <w:numPr>
          <w:ilvl w:val="0"/>
          <w:numId w:val="37"/>
        </w:numPr>
      </w:pPr>
      <w:r w:rsidRPr="00273865">
        <w:rPr>
          <w:i/>
        </w:rPr>
        <w:t xml:space="preserve">Section 4 Production Hosting Cost - </w:t>
      </w:r>
      <w:r w:rsidRPr="00273865">
        <w:t xml:space="preserve">This section should list production hosting cost components, the basis for the costs, any initial setup costs and the monthly recurring costs consistent with </w:t>
      </w:r>
      <w:r w:rsidR="0089100C" w:rsidRPr="0089100C">
        <w:t>Sections 3.4 and 3.5</w:t>
      </w:r>
      <w:r w:rsidRPr="00273865">
        <w:t xml:space="preserve">. Offerors should assume that the State will be contracting for </w:t>
      </w:r>
      <w:r w:rsidRPr="00767D32">
        <w:t>eight</w:t>
      </w:r>
      <w:r w:rsidRPr="00273865">
        <w:t xml:space="preserve"> years of production hosting. Actual hosting costs will be determined when the implementation timeline has been</w:t>
      </w:r>
      <w:r w:rsidR="0042079F">
        <w:t xml:space="preserve"> fully</w:t>
      </w:r>
      <w:r w:rsidRPr="00273865">
        <w:t xml:space="preserve"> defined. It is anticipated that the required disaster recovery services would be included in this section</w:t>
      </w:r>
      <w:r w:rsidR="00DD4528">
        <w:t xml:space="preserve">. </w:t>
      </w:r>
      <w:r w:rsidRPr="00273865">
        <w:t>Additional assumptions and other information necessary for State</w:t>
      </w:r>
      <w:r w:rsidRPr="00273865">
        <w:rPr>
          <w:snapToGrid w:val="0"/>
        </w:rPr>
        <w:t xml:space="preserve"> </w:t>
      </w:r>
      <w:r w:rsidRPr="00273865">
        <w:t xml:space="preserve">personnel to </w:t>
      </w:r>
      <w:r w:rsidR="002552E9" w:rsidRPr="00273865">
        <w:t xml:space="preserve">thoroughly </w:t>
      </w:r>
      <w:r w:rsidRPr="00273865">
        <w:t>understand the proposed pricing should be submitted as a cost assumption in the narrative response to this section.</w:t>
      </w:r>
    </w:p>
    <w:p w14:paraId="5A7E7A74" w14:textId="77777777" w:rsidR="0010633F" w:rsidRDefault="0010633F">
      <w:pPr>
        <w:rPr>
          <w:rFonts w:asciiTheme="minorHAnsi" w:hAnsiTheme="minorHAnsi" w:cstheme="minorHAnsi"/>
          <w:bCs/>
          <w:iCs/>
          <w:kern w:val="28"/>
        </w:rPr>
      </w:pPr>
      <w:r>
        <w:lastRenderedPageBreak/>
        <w:br w:type="page"/>
      </w:r>
    </w:p>
    <w:p w14:paraId="1F939688" w14:textId="7C3A0FD6" w:rsidR="00297FEC" w:rsidRPr="0089100C" w:rsidRDefault="00297FEC" w:rsidP="00887955">
      <w:pPr>
        <w:pStyle w:val="Heading3"/>
      </w:pPr>
      <w:r w:rsidRPr="0089100C">
        <w:lastRenderedPageBreak/>
        <w:t>Worksheet</w:t>
      </w:r>
      <w:r w:rsidR="00AC3254" w:rsidRPr="0089100C">
        <w:t xml:space="preserve"> </w:t>
      </w:r>
      <w:r w:rsidR="00043712" w:rsidRPr="0089100C">
        <w:t>4</w:t>
      </w:r>
      <w:r w:rsidRPr="0089100C">
        <w:t xml:space="preserve"> – Other Cost Components</w:t>
      </w:r>
    </w:p>
    <w:p w14:paraId="7C02A4B6" w14:textId="2C827D75" w:rsidR="00297FEC" w:rsidRPr="00D366DD" w:rsidRDefault="00D96D91" w:rsidP="00D366DD">
      <w:pPr>
        <w:pStyle w:val="BodyText"/>
      </w:pPr>
      <w:r w:rsidRPr="00D366DD">
        <w:t>Offeror</w:t>
      </w:r>
      <w:r w:rsidR="00297FEC" w:rsidRPr="00D366DD">
        <w:t xml:space="preserve">s should utilize this schedule to describe and reflect any additional </w:t>
      </w:r>
      <w:r w:rsidR="00CE3F3F">
        <w:t xml:space="preserve">necessary </w:t>
      </w:r>
      <w:r w:rsidR="00297FEC" w:rsidRPr="00D366DD">
        <w:t>costs being proposed that were not r</w:t>
      </w:r>
      <w:r w:rsidR="007069F7">
        <w:t>eflected previously.</w:t>
      </w:r>
      <w:r w:rsidR="00297FEC" w:rsidRPr="00D366DD">
        <w:t xml:space="preserve"> Each cost component should include a description of the cost component, the </w:t>
      </w:r>
      <w:r w:rsidR="00126437">
        <w:t xml:space="preserve">cost </w:t>
      </w:r>
      <w:r w:rsidR="00297FEC" w:rsidRPr="00D366DD">
        <w:t>basis for the component, and the proposed cost of the component</w:t>
      </w:r>
      <w:r w:rsidR="00DD4528">
        <w:t xml:space="preserve">. </w:t>
      </w:r>
      <w:r w:rsidR="00043712" w:rsidRPr="00D366DD">
        <w:t>Additional rows may be added as needed</w:t>
      </w:r>
      <w:r w:rsidR="00DD4528">
        <w:t xml:space="preserve">. </w:t>
      </w:r>
      <w:bookmarkStart w:id="207" w:name="_Hlk520879815"/>
      <w:r w:rsidR="00297FEC" w:rsidRPr="00D366DD">
        <w:t xml:space="preserve">Assumptions and other information necessary for </w:t>
      </w:r>
      <w:r w:rsidR="00DC6521" w:rsidRPr="00D366DD">
        <w:t>State</w:t>
      </w:r>
      <w:r w:rsidR="00297FEC" w:rsidRPr="00D366DD">
        <w:t xml:space="preserve"> personnel to </w:t>
      </w:r>
      <w:r w:rsidR="00297FEC" w:rsidRPr="002552E9">
        <w:t>thoroughly understand</w:t>
      </w:r>
      <w:r w:rsidR="00297FEC" w:rsidRPr="00D366DD">
        <w:t xml:space="preserve"> the proposed cost components should be </w:t>
      </w:r>
      <w:r w:rsidR="00727164" w:rsidRPr="00D366DD">
        <w:t xml:space="preserve">submitted as cost assumptions in </w:t>
      </w:r>
      <w:r w:rsidR="00727164">
        <w:t>Tab 3 of the</w:t>
      </w:r>
      <w:r w:rsidR="00727164" w:rsidRPr="00D366DD">
        <w:t xml:space="preserve"> Cost Proposal.</w:t>
      </w:r>
      <w:bookmarkEnd w:id="207"/>
    </w:p>
    <w:p w14:paraId="520433DE" w14:textId="77777777" w:rsidR="00581620" w:rsidRPr="0089100C" w:rsidRDefault="00581620" w:rsidP="00887955">
      <w:pPr>
        <w:pStyle w:val="Heading3"/>
      </w:pPr>
      <w:r w:rsidRPr="0089100C">
        <w:t>Worksheet 5 – Payment Schedule</w:t>
      </w:r>
    </w:p>
    <w:p w14:paraId="0646B3CD" w14:textId="5ED99024" w:rsidR="00581620" w:rsidRPr="00D366DD" w:rsidRDefault="00581620" w:rsidP="00581620">
      <w:pPr>
        <w:pStyle w:val="BodyText"/>
      </w:pPr>
      <w:r w:rsidRPr="00581620">
        <w:t xml:space="preserve">Offerors bidding a PaaS </w:t>
      </w:r>
      <w:r w:rsidR="002552E9">
        <w:t>delivery</w:t>
      </w:r>
      <w:r w:rsidRPr="00581620">
        <w:t xml:space="preserve"> model should provide a Payment Schedule utilizing the template format provided</w:t>
      </w:r>
      <w:r w:rsidR="00DD4528">
        <w:t xml:space="preserve">. </w:t>
      </w:r>
      <w:r w:rsidRPr="00581620">
        <w:t>This schedule should reflect the estimated timing and payment amount for all payments required to match the Grand Total, All Costs from the Schedule 1,</w:t>
      </w:r>
      <w:r w:rsidRPr="00D366DD">
        <w:t xml:space="preserve"> Summary Presentation Schedule</w:t>
      </w:r>
      <w:r w:rsidR="00DD4528">
        <w:t xml:space="preserve">. </w:t>
      </w:r>
      <w:r w:rsidRPr="00D366DD">
        <w:t>Additional rows may be added as needed</w:t>
      </w:r>
      <w:r w:rsidR="00DD4528">
        <w:t xml:space="preserve">. </w:t>
      </w:r>
    </w:p>
    <w:p w14:paraId="042FFBD5" w14:textId="3951A361" w:rsidR="00581620" w:rsidRDefault="00581620" w:rsidP="00581620">
      <w:pPr>
        <w:pStyle w:val="BodyText"/>
      </w:pPr>
      <w:r w:rsidRPr="00D366DD">
        <w:t xml:space="preserve">Offerors bidding a SaaS </w:t>
      </w:r>
      <w:r w:rsidR="002552E9">
        <w:t>delivery</w:t>
      </w:r>
      <w:r w:rsidRPr="00D366DD">
        <w:t xml:space="preserve"> model may submit an alternate Payment Schedule reflecting their proposed frequency, payment amount, number of payments and the total for all payments that should match the Grand Total, All Costs from </w:t>
      </w:r>
      <w:r w:rsidR="00162FED">
        <w:t>Worksheet</w:t>
      </w:r>
      <w:r w:rsidRPr="00D366DD">
        <w:t xml:space="preserve"> 1, Summary Presentation Schedule.</w:t>
      </w:r>
    </w:p>
    <w:p w14:paraId="54DEC36C" w14:textId="7FCDC255" w:rsidR="00581620" w:rsidRPr="00D366DD" w:rsidRDefault="00581620" w:rsidP="00581620">
      <w:pPr>
        <w:pStyle w:val="BodyText"/>
      </w:pPr>
      <w:r w:rsidRPr="00581620">
        <w:t xml:space="preserve">Assumptions and other information necessary for State personnel to thoroughly understand the proposed </w:t>
      </w:r>
      <w:r>
        <w:t>payment schedule</w:t>
      </w:r>
      <w:r w:rsidRPr="00581620">
        <w:t xml:space="preserve"> should be submitted as cost assumptions in Tab 3 of the Cost Proposal.</w:t>
      </w:r>
    </w:p>
    <w:p w14:paraId="2B532589" w14:textId="4A3B565C" w:rsidR="00297FEC" w:rsidRPr="0089100C" w:rsidRDefault="00297FEC" w:rsidP="00887955">
      <w:pPr>
        <w:pStyle w:val="Heading3"/>
      </w:pPr>
      <w:r w:rsidRPr="0089100C">
        <w:lastRenderedPageBreak/>
        <w:t xml:space="preserve">Worksheet </w:t>
      </w:r>
      <w:r w:rsidR="00727164" w:rsidRPr="0089100C">
        <w:t>6</w:t>
      </w:r>
      <w:r w:rsidRPr="0089100C">
        <w:t xml:space="preserve"> – Optional Costs</w:t>
      </w:r>
    </w:p>
    <w:p w14:paraId="78E010D0" w14:textId="21DD5433" w:rsidR="001F4C29" w:rsidRDefault="00297FEC" w:rsidP="00D366DD">
      <w:pPr>
        <w:pStyle w:val="BodyText"/>
      </w:pPr>
      <w:r w:rsidRPr="00D366DD">
        <w:t xml:space="preserve">See </w:t>
      </w:r>
      <w:r w:rsidR="00AA6875">
        <w:t>Attachment 7, Item 76</w:t>
      </w:r>
      <w:r w:rsidRPr="00825069">
        <w:t>, Optional Products</w:t>
      </w:r>
      <w:r w:rsidRPr="00D366DD">
        <w:t>/Services</w:t>
      </w:r>
      <w:r w:rsidR="00DD4528">
        <w:t xml:space="preserve">. </w:t>
      </w:r>
      <w:r w:rsidR="00756227">
        <w:t>Offerors</w:t>
      </w:r>
      <w:r w:rsidRPr="00D366DD">
        <w:t xml:space="preserve"> should utilize this schedule to describe and reflect any optional products or services presented in the proposal. These costs will not be included in the Summary Total Cost that is evaluated by the </w:t>
      </w:r>
      <w:r w:rsidR="00DC6521" w:rsidRPr="00D366DD">
        <w:t>State</w:t>
      </w:r>
      <w:r w:rsidRPr="00D366DD">
        <w:t xml:space="preserve">. Any products or services presented here are considered nonessential or outside the requested scope by the </w:t>
      </w:r>
      <w:r w:rsidR="00DC6521" w:rsidRPr="00D366DD">
        <w:t>State</w:t>
      </w:r>
      <w:r w:rsidRPr="00D366DD">
        <w:t xml:space="preserve"> and are not required for system operation per the </w:t>
      </w:r>
      <w:r w:rsidR="00126437">
        <w:t xml:space="preserve">system </w:t>
      </w:r>
      <w:r w:rsidRPr="00D366DD">
        <w:t xml:space="preserve">requirements and </w:t>
      </w:r>
      <w:r w:rsidR="00126437">
        <w:t>in-scope functionality</w:t>
      </w:r>
      <w:r w:rsidRPr="00D366DD">
        <w:t xml:space="preserve">. Each cost component should include a description, the </w:t>
      </w:r>
      <w:r w:rsidR="00126437">
        <w:t xml:space="preserve">cost </w:t>
      </w:r>
      <w:r w:rsidRPr="00D366DD">
        <w:t>basis for each component, and the proposed cost of the component</w:t>
      </w:r>
      <w:r w:rsidR="00DD4528">
        <w:t xml:space="preserve">. </w:t>
      </w:r>
      <w:r w:rsidRPr="00D366DD">
        <w:t xml:space="preserve">Assumptions and information necessary for </w:t>
      </w:r>
      <w:r w:rsidR="00DC6521" w:rsidRPr="00D366DD">
        <w:t>State</w:t>
      </w:r>
      <w:r w:rsidRPr="00D366DD">
        <w:t xml:space="preserve"> personnel to thoroughly understand the proposed pricing should be </w:t>
      </w:r>
      <w:r w:rsidR="00AB00C9" w:rsidRPr="00D366DD">
        <w:t xml:space="preserve">submitted as cost assumptions in </w:t>
      </w:r>
      <w:r w:rsidR="00AB00C9">
        <w:t>Tab 3 of the</w:t>
      </w:r>
      <w:r w:rsidR="00AB00C9" w:rsidRPr="00D366DD">
        <w:t xml:space="preserve"> Cost Proposal</w:t>
      </w:r>
      <w:r w:rsidR="00CE3F3F">
        <w:t>.</w:t>
      </w:r>
    </w:p>
    <w:p w14:paraId="1EE2ABA8" w14:textId="46F1F206" w:rsidR="001F4C29" w:rsidRDefault="001F4C29">
      <w:r>
        <w:br w:type="page"/>
      </w:r>
    </w:p>
    <w:p w14:paraId="425B6A8C" w14:textId="6CC8D680" w:rsidR="001F4C29" w:rsidRDefault="001F4C29" w:rsidP="001F4C29">
      <w:pPr>
        <w:pStyle w:val="Heading1"/>
      </w:pPr>
      <w:bookmarkStart w:id="208" w:name="_Toc522700046"/>
      <w:bookmarkStart w:id="209" w:name="_Toc522873838"/>
      <w:r>
        <w:lastRenderedPageBreak/>
        <w:t>Evaluation and Contract Award</w:t>
      </w:r>
      <w:bookmarkEnd w:id="208"/>
      <w:bookmarkEnd w:id="209"/>
    </w:p>
    <w:p w14:paraId="481362B0" w14:textId="05943DBD" w:rsidR="001F4C29" w:rsidRDefault="008249E4" w:rsidP="00507E18">
      <w:pPr>
        <w:pStyle w:val="BodyText"/>
      </w:pPr>
      <w:r w:rsidRPr="008249E4">
        <w:t xml:space="preserve">This RFP is issued to provide a comparative evaluation of similar solutions provided by various </w:t>
      </w:r>
      <w:r w:rsidR="00381FC7">
        <w:t>Offeror</w:t>
      </w:r>
      <w:r w:rsidRPr="008249E4">
        <w:t>s and to facilitate a competitive procurement process</w:t>
      </w:r>
      <w:r w:rsidR="00DD4528">
        <w:t xml:space="preserve">. </w:t>
      </w:r>
      <w:r w:rsidR="00503F68">
        <w:t xml:space="preserve">This RFP is </w:t>
      </w:r>
      <w:r w:rsidR="00503F68" w:rsidRPr="008007C9">
        <w:rPr>
          <w:b/>
        </w:rPr>
        <w:t>not</w:t>
      </w:r>
      <w:r w:rsidR="00503F68">
        <w:t xml:space="preserve"> issued pursuant to the State Procurement Act under chapter 92, title 67, Idaho Code, nor governed by the rules promulgated by the Division of Purchasing within the Idaho Department of Administration, nor governed by the Idaho Administrative Procedures Act of chapter</w:t>
      </w:r>
      <w:r w:rsidR="004450A5">
        <w:t xml:space="preserve"> </w:t>
      </w:r>
      <w:r w:rsidR="00503F68">
        <w:t xml:space="preserve">52, </w:t>
      </w:r>
      <w:r w:rsidR="004450A5">
        <w:t xml:space="preserve">title </w:t>
      </w:r>
      <w:r w:rsidR="00503F68">
        <w:t xml:space="preserve">67, Idaho Code. </w:t>
      </w:r>
    </w:p>
    <w:p w14:paraId="76782007" w14:textId="07A8C138" w:rsidR="001F4C29" w:rsidRDefault="001F4C29" w:rsidP="00887955">
      <w:pPr>
        <w:pStyle w:val="Heading2"/>
      </w:pPr>
      <w:bookmarkStart w:id="210" w:name="_Toc522700047"/>
      <w:bookmarkStart w:id="211" w:name="_Toc522873839"/>
      <w:r>
        <w:t>Evaluation Procedure</w:t>
      </w:r>
      <w:r w:rsidR="00EF028F">
        <w:t>s</w:t>
      </w:r>
      <w:bookmarkEnd w:id="210"/>
      <w:bookmarkEnd w:id="211"/>
    </w:p>
    <w:p w14:paraId="6E5D202F" w14:textId="39BD2689" w:rsidR="00F573B8" w:rsidRDefault="00F573B8" w:rsidP="00507E18">
      <w:pPr>
        <w:pStyle w:val="BodyText"/>
      </w:pPr>
      <w:r>
        <w:t xml:space="preserve">Responsive proposals will be evaluated strictly in accordance with the requirements stated in this solicitation and any </w:t>
      </w:r>
      <w:r w:rsidR="00B52F6A">
        <w:t xml:space="preserve">amendments </w:t>
      </w:r>
      <w:r>
        <w:t>issued</w:t>
      </w:r>
      <w:r w:rsidR="00DD4528">
        <w:t xml:space="preserve">. </w:t>
      </w:r>
      <w:r>
        <w:t xml:space="preserve">The evaluation of proposals shall be accomplished by an evaluation </w:t>
      </w:r>
      <w:r w:rsidR="00141C5D">
        <w:t>committee</w:t>
      </w:r>
      <w:r>
        <w:t>, to be designated by the State, which will determine the scoring of the proposals</w:t>
      </w:r>
      <w:r w:rsidR="00DD4528">
        <w:t xml:space="preserve">. </w:t>
      </w:r>
    </w:p>
    <w:p w14:paraId="612CE733" w14:textId="4B77EE46" w:rsidR="00714C27" w:rsidRDefault="00714C27" w:rsidP="00507E18">
      <w:pPr>
        <w:pStyle w:val="BodyText"/>
      </w:pPr>
      <w:r>
        <w:t xml:space="preserve">The State reserves </w:t>
      </w:r>
      <w:r w:rsidR="00503F68">
        <w:t>the right to reject any or all p</w:t>
      </w:r>
      <w:r>
        <w:t>roposals or any part thereof, to waive in</w:t>
      </w:r>
      <w:r w:rsidR="00503F68">
        <w:t>formalities, and to accept the proposal or p</w:t>
      </w:r>
      <w:r>
        <w:t>roposals deemed most favorable to the State. The State, at its sole discretion, may elect to select the top-scoring firms as finalists for software demonstrations</w:t>
      </w:r>
      <w:r w:rsidR="00DD4528">
        <w:t xml:space="preserve">. </w:t>
      </w:r>
      <w:r>
        <w:t xml:space="preserve">Offerors who are selected as finalists will make software demonstrations and presentations to the </w:t>
      </w:r>
      <w:r w:rsidR="001B51CF">
        <w:t xml:space="preserve">State </w:t>
      </w:r>
      <w:r>
        <w:t>Evaluation Committee</w:t>
      </w:r>
      <w:r w:rsidR="001B51CF">
        <w:t xml:space="preserve"> (SEC)</w:t>
      </w:r>
      <w:r>
        <w:t xml:space="preserve"> at a State site. </w:t>
      </w:r>
    </w:p>
    <w:p w14:paraId="0AA7CD2F" w14:textId="6C00CA02" w:rsidR="00F573B8" w:rsidRDefault="00F573B8" w:rsidP="00507E18">
      <w:pPr>
        <w:pStyle w:val="BodyText"/>
      </w:pPr>
      <w:r>
        <w:t xml:space="preserve">The RFP Lead may contact the Offeror for clarification of any portion of the </w:t>
      </w:r>
      <w:r w:rsidR="00D96882">
        <w:t>Offeror</w:t>
      </w:r>
      <w:r>
        <w:t>’s proposal</w:t>
      </w:r>
      <w:r w:rsidR="00DD4528">
        <w:t xml:space="preserve">. </w:t>
      </w:r>
    </w:p>
    <w:p w14:paraId="3EF0510E" w14:textId="48029CB0" w:rsidR="00714C27" w:rsidRDefault="00714C27" w:rsidP="00507E18">
      <w:pPr>
        <w:pStyle w:val="BodyText"/>
      </w:pPr>
      <w:r>
        <w:lastRenderedPageBreak/>
        <w:t xml:space="preserve">Where contract negotiations with an Offeror do not proceed to an executed contract within a time deemed reasonable by the State (for whatever reasons), the State may reconsider the proposals of other Offerors and, if appropriate, enter into contract negotiations with one or more of the other Offerors. </w:t>
      </w:r>
    </w:p>
    <w:p w14:paraId="0E0C70C1" w14:textId="7B3F698E" w:rsidR="008249E4" w:rsidRDefault="008249E4" w:rsidP="00507E18">
      <w:pPr>
        <w:pStyle w:val="BodyText"/>
      </w:pPr>
      <w:r w:rsidRPr="008249E4">
        <w:t xml:space="preserve">No binding contractual obligations are created by the RFP or the act of the </w:t>
      </w:r>
      <w:r w:rsidR="00F573B8">
        <w:t>State</w:t>
      </w:r>
      <w:r w:rsidRPr="008249E4">
        <w:t xml:space="preserve"> reviewing the response thereto</w:t>
      </w:r>
      <w:r w:rsidR="00DD4528">
        <w:t xml:space="preserve">. </w:t>
      </w:r>
      <w:r w:rsidRPr="008249E4">
        <w:t xml:space="preserve">All actual work to implement the RFP will be governed by separate, later agreements in a form acceptable to the </w:t>
      </w:r>
      <w:r w:rsidR="00F573B8">
        <w:t>State Controller</w:t>
      </w:r>
      <w:r w:rsidRPr="008249E4">
        <w:t xml:space="preserve"> and its attorneys that integrate and contemplate the RFP specifications.</w:t>
      </w:r>
    </w:p>
    <w:p w14:paraId="7D30DC49" w14:textId="77777777" w:rsidR="00F0195F" w:rsidRDefault="00F0195F">
      <w:pPr>
        <w:rPr>
          <w:rFonts w:ascii="Cambria" w:hAnsi="Cambria" w:cs="Arial"/>
          <w:b/>
          <w:iCs/>
          <w:kern w:val="28"/>
          <w:sz w:val="28"/>
          <w:szCs w:val="28"/>
        </w:rPr>
      </w:pPr>
      <w:bookmarkStart w:id="212" w:name="_Toc522700048"/>
      <w:bookmarkStart w:id="213" w:name="_Hlk520915336"/>
      <w:r>
        <w:br w:type="page"/>
      </w:r>
    </w:p>
    <w:p w14:paraId="797191C5" w14:textId="3D22DACE" w:rsidR="001F4C29" w:rsidRDefault="001F4C29" w:rsidP="00887955">
      <w:pPr>
        <w:pStyle w:val="Heading2"/>
      </w:pPr>
      <w:bookmarkStart w:id="214" w:name="_Toc522873840"/>
      <w:r>
        <w:lastRenderedPageBreak/>
        <w:t xml:space="preserve">Evaluation Weighting </w:t>
      </w:r>
      <w:r w:rsidR="0037620C">
        <w:t>a</w:t>
      </w:r>
      <w:r>
        <w:t>nd Scoring</w:t>
      </w:r>
      <w:bookmarkEnd w:id="212"/>
      <w:bookmarkEnd w:id="214"/>
    </w:p>
    <w:p w14:paraId="0F7DB953" w14:textId="39CF1AEB" w:rsidR="00D129C2" w:rsidRDefault="00D129C2" w:rsidP="00507E18">
      <w:pPr>
        <w:pStyle w:val="BodyText"/>
      </w:pPr>
      <w:r>
        <w:t xml:space="preserve">It is the intent of the </w:t>
      </w:r>
      <w:r w:rsidR="00DC6521">
        <w:t>State</w:t>
      </w:r>
      <w:r>
        <w:t xml:space="preserve"> to award </w:t>
      </w:r>
      <w:r w:rsidR="0001609E">
        <w:t xml:space="preserve">a contract </w:t>
      </w:r>
      <w:r>
        <w:t xml:space="preserve">to the </w:t>
      </w:r>
      <w:r w:rsidR="00D96D91">
        <w:t>Offeror</w:t>
      </w:r>
      <w:r>
        <w:t xml:space="preserve"> deemed to be the most qualified and responsible firm that submits the best overall proposal based on an evaluation of all responses. Selection shall be based on </w:t>
      </w:r>
      <w:r w:rsidR="00DC6521">
        <w:t>State</w:t>
      </w:r>
      <w:r>
        <w:t xml:space="preserve">’s assessment of the </w:t>
      </w:r>
      <w:r w:rsidR="00D96D91">
        <w:t>Offeror</w:t>
      </w:r>
      <w:r>
        <w:t xml:space="preserve">’s ability to provide best value to the </w:t>
      </w:r>
      <w:r w:rsidR="00DC6521">
        <w:t>State</w:t>
      </w:r>
      <w:r>
        <w:t xml:space="preserve">, as determined by the </w:t>
      </w:r>
      <w:r w:rsidR="001B51CF">
        <w:t xml:space="preserve">State </w:t>
      </w:r>
      <w:r w:rsidR="00444FB7">
        <w:t>Evaluation C</w:t>
      </w:r>
      <w:r>
        <w:t>ommittee</w:t>
      </w:r>
      <w:r w:rsidR="0086744D">
        <w:t>.</w:t>
      </w:r>
      <w:r>
        <w:t xml:space="preserve"> </w:t>
      </w:r>
    </w:p>
    <w:p w14:paraId="1E4649F0" w14:textId="601CEB1A" w:rsidR="001F4C29" w:rsidRDefault="00D129C2" w:rsidP="00507E18">
      <w:pPr>
        <w:pStyle w:val="BodyText"/>
      </w:pPr>
      <w:r>
        <w:t xml:space="preserve">Each </w:t>
      </w:r>
      <w:r w:rsidR="0001609E">
        <w:t xml:space="preserve">proposal meeting the </w:t>
      </w:r>
      <w:r w:rsidR="00B81CBA">
        <w:t xml:space="preserve">minimum qualifications and </w:t>
      </w:r>
      <w:r w:rsidR="00B81CBA" w:rsidRPr="00AB6D0A">
        <w:t xml:space="preserve">administrative requirements </w:t>
      </w:r>
      <w:r>
        <w:t>will receive a complete evaluation and will be assigned a score of up to 100</w:t>
      </w:r>
      <w:r w:rsidR="00714C27">
        <w:t>0</w:t>
      </w:r>
      <w:r>
        <w:t xml:space="preserve"> points possible based on the following items:</w:t>
      </w:r>
    </w:p>
    <w:p w14:paraId="10E92160" w14:textId="0DFE0209" w:rsidR="00D129C2" w:rsidRPr="00F0195F" w:rsidRDefault="00D129C2" w:rsidP="001B2EE8">
      <w:pPr>
        <w:pStyle w:val="ListParagraph"/>
        <w:numPr>
          <w:ilvl w:val="0"/>
          <w:numId w:val="25"/>
        </w:numPr>
        <w:rPr>
          <w:b/>
        </w:rPr>
      </w:pPr>
      <w:r w:rsidRPr="00F0195F">
        <w:rPr>
          <w:b/>
        </w:rPr>
        <w:t>Functionality, Capability and Integration of Solution (</w:t>
      </w:r>
      <w:r w:rsidR="009F0563" w:rsidRPr="00F0195F">
        <w:rPr>
          <w:b/>
        </w:rPr>
        <w:t xml:space="preserve">350 </w:t>
      </w:r>
      <w:r w:rsidRPr="00F0195F">
        <w:rPr>
          <w:b/>
        </w:rPr>
        <w:t>Points)</w:t>
      </w:r>
    </w:p>
    <w:p w14:paraId="5AB2282E" w14:textId="2BCCE1A7" w:rsidR="00D129C2" w:rsidRPr="007800BD" w:rsidRDefault="00D96D91" w:rsidP="007800BD">
      <w:pPr>
        <w:pStyle w:val="Default"/>
        <w:ind w:left="900"/>
        <w:rPr>
          <w:rFonts w:asciiTheme="minorHAnsi" w:hAnsiTheme="minorHAnsi" w:cstheme="minorHAnsi"/>
        </w:rPr>
      </w:pPr>
      <w:r w:rsidRPr="007800BD">
        <w:rPr>
          <w:rFonts w:asciiTheme="minorHAnsi" w:hAnsiTheme="minorHAnsi" w:cstheme="minorHAnsi"/>
        </w:rPr>
        <w:t>Offeror</w:t>
      </w:r>
      <w:r w:rsidR="00D129C2" w:rsidRPr="007800BD">
        <w:rPr>
          <w:rFonts w:asciiTheme="minorHAnsi" w:hAnsiTheme="minorHAnsi" w:cstheme="minorHAnsi"/>
        </w:rPr>
        <w:t xml:space="preserve"> with the highest rating may receive up to </w:t>
      </w:r>
      <w:r w:rsidR="009F0563" w:rsidRPr="007800BD">
        <w:rPr>
          <w:rFonts w:asciiTheme="minorHAnsi" w:hAnsiTheme="minorHAnsi" w:cstheme="minorHAnsi"/>
        </w:rPr>
        <w:t xml:space="preserve">350 </w:t>
      </w:r>
      <w:r w:rsidR="00D129C2" w:rsidRPr="007800BD">
        <w:rPr>
          <w:rFonts w:asciiTheme="minorHAnsi" w:hAnsiTheme="minorHAnsi" w:cstheme="minorHAnsi"/>
        </w:rPr>
        <w:t>points. Points shall be assigned based on factors within this category, to include but are not limited to:</w:t>
      </w:r>
    </w:p>
    <w:p w14:paraId="7FBC5169" w14:textId="77777777" w:rsidR="00D129C2" w:rsidRPr="00D129C2" w:rsidRDefault="00D129C2" w:rsidP="001B2EE8">
      <w:pPr>
        <w:pStyle w:val="ListParagraph"/>
      </w:pPr>
      <w:r w:rsidRPr="00D129C2">
        <w:t>Functionality and quality of business applications and associated tools</w:t>
      </w:r>
    </w:p>
    <w:p w14:paraId="7AD304CC" w14:textId="410532C8" w:rsidR="00D129C2" w:rsidRDefault="00D129C2" w:rsidP="001B2EE8">
      <w:pPr>
        <w:pStyle w:val="ListParagraph"/>
      </w:pPr>
      <w:r w:rsidRPr="00D129C2">
        <w:t>User experience and ease of use</w:t>
      </w:r>
    </w:p>
    <w:p w14:paraId="32E2F2A4" w14:textId="77777777" w:rsidR="00B423C3" w:rsidRDefault="00B423C3" w:rsidP="002E6FD4">
      <w:pPr>
        <w:pStyle w:val="ListParagraph"/>
      </w:pPr>
      <w:r w:rsidRPr="00D129C2">
        <w:t>Integration of proposed applications and tools</w:t>
      </w:r>
    </w:p>
    <w:p w14:paraId="0C6C11B4" w14:textId="2D3114F9" w:rsidR="00D129C2" w:rsidRPr="00D129C2" w:rsidRDefault="00D129C2" w:rsidP="002E6FD4">
      <w:pPr>
        <w:pStyle w:val="ListParagraph"/>
      </w:pPr>
      <w:r w:rsidRPr="00D129C2">
        <w:t xml:space="preserve">Ability to meet </w:t>
      </w:r>
      <w:r w:rsidR="00DC6521">
        <w:t>State</w:t>
      </w:r>
      <w:r w:rsidRPr="00D129C2">
        <w:t xml:space="preserve"> requirements</w:t>
      </w:r>
      <w:r w:rsidR="00B423C3">
        <w:t>, as specified in Attachment 1</w:t>
      </w:r>
    </w:p>
    <w:p w14:paraId="28EFE927" w14:textId="3DF0D1FA" w:rsidR="00D129C2" w:rsidRDefault="00265139" w:rsidP="002E6FD4">
      <w:pPr>
        <w:pStyle w:val="ListParagraph"/>
      </w:pPr>
      <w:r>
        <w:t>Ability to support State business processes</w:t>
      </w:r>
      <w:r w:rsidR="00B423C3">
        <w:t>, as specified in Attachment 2</w:t>
      </w:r>
    </w:p>
    <w:p w14:paraId="5AB44A52" w14:textId="36A0A3DB" w:rsidR="0028013E" w:rsidRPr="00D129C2" w:rsidRDefault="0028013E" w:rsidP="002E6FD4">
      <w:pPr>
        <w:pStyle w:val="ListParagraph"/>
      </w:pPr>
      <w:r>
        <w:t>Demonstrations and presentations by Finalist Offerors</w:t>
      </w:r>
    </w:p>
    <w:p w14:paraId="16D050F1" w14:textId="77777777" w:rsidR="00D129C2" w:rsidRPr="00D129C2" w:rsidRDefault="00D129C2" w:rsidP="00507E18">
      <w:pPr>
        <w:pStyle w:val="Default"/>
        <w:ind w:firstLine="360"/>
        <w:rPr>
          <w:rFonts w:asciiTheme="minorHAnsi" w:hAnsiTheme="minorHAnsi" w:cstheme="minorHAnsi"/>
          <w:b/>
          <w:bCs/>
          <w:color w:val="auto"/>
        </w:rPr>
      </w:pPr>
      <w:r w:rsidRPr="00D129C2">
        <w:rPr>
          <w:rFonts w:asciiTheme="minorHAnsi" w:hAnsiTheme="minorHAnsi" w:cstheme="minorHAnsi"/>
          <w:b/>
          <w:bCs/>
          <w:color w:val="auto"/>
        </w:rPr>
        <w:t xml:space="preserve">  </w:t>
      </w:r>
    </w:p>
    <w:p w14:paraId="66FD2DC9" w14:textId="6DF99962" w:rsidR="006A697F" w:rsidRPr="006A697F" w:rsidRDefault="006A697F" w:rsidP="00122755">
      <w:pPr>
        <w:pStyle w:val="Default"/>
        <w:numPr>
          <w:ilvl w:val="0"/>
          <w:numId w:val="25"/>
        </w:numPr>
        <w:rPr>
          <w:rFonts w:asciiTheme="minorHAnsi" w:hAnsiTheme="minorHAnsi" w:cstheme="minorHAnsi"/>
          <w:b/>
          <w:bCs/>
          <w:color w:val="auto"/>
        </w:rPr>
      </w:pPr>
      <w:r w:rsidRPr="006A697F">
        <w:rPr>
          <w:rFonts w:asciiTheme="minorHAnsi" w:hAnsiTheme="minorHAnsi" w:cstheme="minorHAnsi"/>
          <w:b/>
          <w:bCs/>
          <w:color w:val="auto"/>
        </w:rPr>
        <w:t>Technology (</w:t>
      </w:r>
      <w:r w:rsidR="009F0563">
        <w:rPr>
          <w:rFonts w:asciiTheme="minorHAnsi" w:hAnsiTheme="minorHAnsi" w:cstheme="minorHAnsi"/>
          <w:b/>
          <w:bCs/>
          <w:color w:val="auto"/>
        </w:rPr>
        <w:t>300</w:t>
      </w:r>
      <w:r w:rsidR="009F0563" w:rsidRPr="006A697F">
        <w:rPr>
          <w:rFonts w:asciiTheme="minorHAnsi" w:hAnsiTheme="minorHAnsi" w:cstheme="minorHAnsi"/>
          <w:b/>
          <w:bCs/>
          <w:color w:val="auto"/>
        </w:rPr>
        <w:t xml:space="preserve"> </w:t>
      </w:r>
      <w:r w:rsidRPr="006A697F">
        <w:rPr>
          <w:rFonts w:asciiTheme="minorHAnsi" w:hAnsiTheme="minorHAnsi" w:cstheme="minorHAnsi"/>
          <w:b/>
          <w:bCs/>
          <w:color w:val="auto"/>
        </w:rPr>
        <w:t>Points)</w:t>
      </w:r>
    </w:p>
    <w:p w14:paraId="13409F44" w14:textId="54F77208" w:rsidR="00B423C3" w:rsidRPr="00A111E7" w:rsidRDefault="00B423C3" w:rsidP="00A111E7">
      <w:pPr>
        <w:pStyle w:val="Default"/>
        <w:ind w:left="900"/>
        <w:rPr>
          <w:rFonts w:asciiTheme="minorHAnsi" w:hAnsiTheme="minorHAnsi" w:cstheme="minorHAnsi"/>
        </w:rPr>
      </w:pPr>
      <w:r w:rsidRPr="00A111E7">
        <w:rPr>
          <w:rFonts w:asciiTheme="minorHAnsi" w:hAnsiTheme="minorHAnsi" w:cstheme="minorHAnsi"/>
        </w:rPr>
        <w:lastRenderedPageBreak/>
        <w:t xml:space="preserve">Offeror with the highest rating may receive up to </w:t>
      </w:r>
      <w:r w:rsidR="00F676DB" w:rsidRPr="00A111E7">
        <w:rPr>
          <w:rFonts w:asciiTheme="minorHAnsi" w:hAnsiTheme="minorHAnsi" w:cstheme="minorHAnsi"/>
        </w:rPr>
        <w:t xml:space="preserve">300 </w:t>
      </w:r>
      <w:r w:rsidRPr="00A111E7">
        <w:rPr>
          <w:rFonts w:asciiTheme="minorHAnsi" w:hAnsiTheme="minorHAnsi" w:cstheme="minorHAnsi"/>
        </w:rPr>
        <w:t>points. Points shall be assigned based on factors within this category, to include but are not limited to:</w:t>
      </w:r>
    </w:p>
    <w:p w14:paraId="41ED9900" w14:textId="1A294E34" w:rsidR="00B423C3" w:rsidRDefault="00B423C3" w:rsidP="001B2EE8">
      <w:pPr>
        <w:pStyle w:val="ListParagraph"/>
      </w:pPr>
      <w:r>
        <w:t>Technical platform and delivery model consistent with the long-term objectives of the State</w:t>
      </w:r>
    </w:p>
    <w:p w14:paraId="2C695CAB" w14:textId="3CCAE423" w:rsidR="006A697F" w:rsidRDefault="00B423C3" w:rsidP="001B2EE8">
      <w:pPr>
        <w:pStyle w:val="ListParagraph"/>
      </w:pPr>
      <w:r>
        <w:t>Ability to integrate with other State systems and business processes</w:t>
      </w:r>
    </w:p>
    <w:p w14:paraId="47F32FEF" w14:textId="5C53F276" w:rsidR="00265139" w:rsidRDefault="00265139" w:rsidP="001B2EE8">
      <w:pPr>
        <w:pStyle w:val="ListParagraph"/>
      </w:pPr>
      <w:r>
        <w:t>Support, maintenance, and upgrade approach</w:t>
      </w:r>
      <w:r w:rsidR="00635BF9">
        <w:t xml:space="preserve"> to reduce </w:t>
      </w:r>
      <w:r w:rsidR="0064072D">
        <w:t>related</w:t>
      </w:r>
      <w:r w:rsidR="00635BF9">
        <w:t xml:space="preserve"> burden on </w:t>
      </w:r>
      <w:r w:rsidR="006C365F">
        <w:t>State resources</w:t>
      </w:r>
    </w:p>
    <w:p w14:paraId="3556FF32" w14:textId="1D6C89BE" w:rsidR="00265139" w:rsidRDefault="006E0C6C" w:rsidP="001B2EE8">
      <w:pPr>
        <w:pStyle w:val="ListParagraph"/>
      </w:pPr>
      <w:r>
        <w:t xml:space="preserve">Ability to meet </w:t>
      </w:r>
      <w:r w:rsidR="00635BF9">
        <w:t>or exceed required s</w:t>
      </w:r>
      <w:r w:rsidR="00265139">
        <w:t>ervice levels</w:t>
      </w:r>
    </w:p>
    <w:p w14:paraId="67ED050E" w14:textId="3F7BE685" w:rsidR="00847250" w:rsidRDefault="00847250" w:rsidP="001B2EE8">
      <w:pPr>
        <w:pStyle w:val="ListParagraph"/>
      </w:pPr>
      <w:r>
        <w:t>Ability to meet or exceed security standards and requirements of the State</w:t>
      </w:r>
    </w:p>
    <w:p w14:paraId="09370F6A" w14:textId="10A1DA58" w:rsidR="00265139" w:rsidRDefault="00DD2485" w:rsidP="001B2EE8">
      <w:pPr>
        <w:pStyle w:val="ListParagraph"/>
      </w:pPr>
      <w:r>
        <w:t>Additional technical services (e.g., backup, archiving, disaster recovery)</w:t>
      </w:r>
    </w:p>
    <w:p w14:paraId="3D615CC9" w14:textId="3F057A28" w:rsidR="00847250" w:rsidRPr="00D129C2" w:rsidRDefault="0028013E" w:rsidP="00F0195F">
      <w:pPr>
        <w:pStyle w:val="ListParagraph"/>
      </w:pPr>
      <w:r>
        <w:t>Demonstrations and presentations by Finalist Offerors</w:t>
      </w:r>
    </w:p>
    <w:p w14:paraId="2DFAEBDD" w14:textId="77777777" w:rsidR="006A697F" w:rsidRPr="006A697F" w:rsidRDefault="006A697F" w:rsidP="006A697F">
      <w:pPr>
        <w:ind w:left="1080"/>
        <w:rPr>
          <w:rFonts w:asciiTheme="minorHAnsi" w:hAnsiTheme="minorHAnsi" w:cstheme="minorHAnsi"/>
        </w:rPr>
      </w:pPr>
    </w:p>
    <w:p w14:paraId="50BDE3E0" w14:textId="3AE298D1" w:rsidR="00D129C2" w:rsidRPr="00D129C2" w:rsidRDefault="00D129C2" w:rsidP="00122755">
      <w:pPr>
        <w:pStyle w:val="Default"/>
        <w:numPr>
          <w:ilvl w:val="0"/>
          <w:numId w:val="25"/>
        </w:numPr>
        <w:rPr>
          <w:rFonts w:asciiTheme="minorHAnsi" w:hAnsiTheme="minorHAnsi" w:cstheme="minorHAnsi"/>
          <w:color w:val="auto"/>
        </w:rPr>
      </w:pPr>
      <w:r w:rsidRPr="00D129C2">
        <w:rPr>
          <w:rFonts w:asciiTheme="minorHAnsi" w:hAnsiTheme="minorHAnsi" w:cstheme="minorHAnsi"/>
          <w:b/>
          <w:bCs/>
          <w:color w:val="auto"/>
        </w:rPr>
        <w:t>Qualifications</w:t>
      </w:r>
      <w:r w:rsidR="009F0563">
        <w:rPr>
          <w:rFonts w:asciiTheme="minorHAnsi" w:hAnsiTheme="minorHAnsi" w:cstheme="minorHAnsi"/>
          <w:b/>
          <w:bCs/>
          <w:color w:val="auto"/>
        </w:rPr>
        <w:t>, Experience,</w:t>
      </w:r>
      <w:r w:rsidRPr="00D129C2">
        <w:rPr>
          <w:rFonts w:asciiTheme="minorHAnsi" w:hAnsiTheme="minorHAnsi" w:cstheme="minorHAnsi"/>
          <w:b/>
          <w:bCs/>
          <w:color w:val="auto"/>
        </w:rPr>
        <w:t xml:space="preserve"> and </w:t>
      </w:r>
      <w:r w:rsidR="009F0563">
        <w:rPr>
          <w:rFonts w:asciiTheme="minorHAnsi" w:hAnsiTheme="minorHAnsi" w:cstheme="minorHAnsi"/>
          <w:b/>
          <w:bCs/>
          <w:color w:val="auto"/>
        </w:rPr>
        <w:t>References</w:t>
      </w:r>
      <w:r w:rsidR="009F0563" w:rsidRPr="00D129C2">
        <w:rPr>
          <w:rFonts w:asciiTheme="minorHAnsi" w:hAnsiTheme="minorHAnsi" w:cstheme="minorHAnsi"/>
          <w:b/>
          <w:bCs/>
          <w:color w:val="auto"/>
        </w:rPr>
        <w:t xml:space="preserve"> </w:t>
      </w:r>
      <w:r w:rsidRPr="00D129C2">
        <w:rPr>
          <w:rFonts w:asciiTheme="minorHAnsi" w:hAnsiTheme="minorHAnsi" w:cstheme="minorHAnsi"/>
          <w:b/>
          <w:bCs/>
          <w:color w:val="auto"/>
        </w:rPr>
        <w:t>(</w:t>
      </w:r>
      <w:r w:rsidR="009F0563">
        <w:rPr>
          <w:rFonts w:asciiTheme="minorHAnsi" w:hAnsiTheme="minorHAnsi" w:cstheme="minorHAnsi"/>
          <w:b/>
          <w:bCs/>
          <w:color w:val="auto"/>
        </w:rPr>
        <w:t>250</w:t>
      </w:r>
      <w:r w:rsidR="009F0563" w:rsidRPr="00D129C2">
        <w:rPr>
          <w:rFonts w:asciiTheme="minorHAnsi" w:hAnsiTheme="minorHAnsi" w:cstheme="minorHAnsi"/>
          <w:b/>
          <w:bCs/>
          <w:color w:val="auto"/>
        </w:rPr>
        <w:t xml:space="preserve"> </w:t>
      </w:r>
      <w:r w:rsidRPr="00D129C2">
        <w:rPr>
          <w:rFonts w:asciiTheme="minorHAnsi" w:hAnsiTheme="minorHAnsi" w:cstheme="minorHAnsi"/>
          <w:b/>
          <w:bCs/>
          <w:color w:val="auto"/>
        </w:rPr>
        <w:t>Points)</w:t>
      </w:r>
    </w:p>
    <w:p w14:paraId="1FDBD64D" w14:textId="743DFB75" w:rsidR="00D129C2" w:rsidRPr="00D129C2" w:rsidRDefault="00D96D91" w:rsidP="00507E18">
      <w:pPr>
        <w:pStyle w:val="Default"/>
        <w:ind w:left="900"/>
        <w:rPr>
          <w:rFonts w:asciiTheme="minorHAnsi" w:hAnsiTheme="minorHAnsi" w:cstheme="minorHAnsi"/>
          <w:color w:val="auto"/>
        </w:rPr>
      </w:pPr>
      <w:r>
        <w:rPr>
          <w:rFonts w:asciiTheme="minorHAnsi" w:hAnsiTheme="minorHAnsi" w:cstheme="minorHAnsi"/>
        </w:rPr>
        <w:t>Offeror</w:t>
      </w:r>
      <w:r w:rsidR="00D129C2" w:rsidRPr="00D129C2">
        <w:rPr>
          <w:rFonts w:asciiTheme="minorHAnsi" w:hAnsiTheme="minorHAnsi" w:cstheme="minorHAnsi"/>
        </w:rPr>
        <w:t xml:space="preserve"> </w:t>
      </w:r>
      <w:r w:rsidR="00D129C2" w:rsidRPr="00D129C2">
        <w:rPr>
          <w:rFonts w:asciiTheme="minorHAnsi" w:hAnsiTheme="minorHAnsi" w:cstheme="minorHAnsi"/>
          <w:color w:val="auto"/>
        </w:rPr>
        <w:t xml:space="preserve">with highest rating may receive up to </w:t>
      </w:r>
      <w:r w:rsidR="00F676DB">
        <w:rPr>
          <w:rFonts w:asciiTheme="minorHAnsi" w:hAnsiTheme="minorHAnsi" w:cstheme="minorHAnsi"/>
          <w:color w:val="auto"/>
        </w:rPr>
        <w:t>250</w:t>
      </w:r>
      <w:r w:rsidR="00F676DB" w:rsidRPr="00D129C2">
        <w:rPr>
          <w:rFonts w:asciiTheme="minorHAnsi" w:hAnsiTheme="minorHAnsi" w:cstheme="minorHAnsi"/>
          <w:color w:val="auto"/>
        </w:rPr>
        <w:t xml:space="preserve"> </w:t>
      </w:r>
      <w:r w:rsidR="00D129C2" w:rsidRPr="00D129C2">
        <w:rPr>
          <w:rFonts w:asciiTheme="minorHAnsi" w:hAnsiTheme="minorHAnsi" w:cstheme="minorHAnsi"/>
          <w:color w:val="auto"/>
        </w:rPr>
        <w:t>points. This section shall evaluate all firms included in the response, including the primary ERP software provider and the hosting service provider. Points shall be assigned based on factors within this category, to include but are not limited to:</w:t>
      </w:r>
    </w:p>
    <w:p w14:paraId="0BC90072" w14:textId="77777777" w:rsidR="00D129C2" w:rsidRPr="00D129C2" w:rsidRDefault="00D129C2" w:rsidP="001B2EE8">
      <w:pPr>
        <w:pStyle w:val="ListParagraph"/>
      </w:pPr>
      <w:r w:rsidRPr="00D129C2">
        <w:t>Stability of company business and financials</w:t>
      </w:r>
    </w:p>
    <w:p w14:paraId="3922CE6F" w14:textId="16E9B90F" w:rsidR="00D129C2" w:rsidRPr="00D129C2" w:rsidRDefault="00D129C2" w:rsidP="001B2EE8">
      <w:pPr>
        <w:pStyle w:val="ListParagraph"/>
      </w:pPr>
      <w:r w:rsidRPr="00D129C2">
        <w:t xml:space="preserve">Successful implementations/services at </w:t>
      </w:r>
      <w:r w:rsidR="00660D4D">
        <w:t>states of similar size and complexity</w:t>
      </w:r>
    </w:p>
    <w:p w14:paraId="07565AEF" w14:textId="711245DF" w:rsidR="00D129C2" w:rsidRPr="00D129C2" w:rsidRDefault="00635BF9" w:rsidP="001B2EE8">
      <w:pPr>
        <w:pStyle w:val="ListParagraph"/>
      </w:pPr>
      <w:r>
        <w:t xml:space="preserve">Ability to comply with </w:t>
      </w:r>
      <w:r w:rsidR="00DC6521">
        <w:t>State</w:t>
      </w:r>
      <w:r w:rsidR="00D129C2" w:rsidRPr="00D129C2">
        <w:t xml:space="preserve"> requirements and standards</w:t>
      </w:r>
    </w:p>
    <w:p w14:paraId="16EB37CD" w14:textId="120B80A9" w:rsidR="00D129C2" w:rsidRDefault="00D129C2" w:rsidP="001B2EE8">
      <w:pPr>
        <w:pStyle w:val="ListParagraph"/>
      </w:pPr>
      <w:r w:rsidRPr="00D129C2">
        <w:t xml:space="preserve">Commitment to </w:t>
      </w:r>
      <w:r w:rsidR="00660D4D">
        <w:t>public sector</w:t>
      </w:r>
      <w:r w:rsidRPr="00D129C2">
        <w:t>, future vision and strategic direction</w:t>
      </w:r>
    </w:p>
    <w:p w14:paraId="5E53982D" w14:textId="2296645A" w:rsidR="00635BF9" w:rsidRPr="00D129C2" w:rsidRDefault="00635BF9" w:rsidP="001B2EE8">
      <w:pPr>
        <w:pStyle w:val="ListParagraph"/>
      </w:pPr>
      <w:r>
        <w:t>Publicly available analysis and reference materials (e.g., Gartner Magic Quadrant reports)</w:t>
      </w:r>
    </w:p>
    <w:p w14:paraId="759B879E" w14:textId="08E4A43B" w:rsidR="00F676DB" w:rsidRPr="00F676DB" w:rsidRDefault="00F676DB" w:rsidP="001B2EE8">
      <w:pPr>
        <w:pStyle w:val="ListParagraph"/>
      </w:pPr>
      <w:r w:rsidRPr="00F676DB">
        <w:t>Comparability of reference to the scope and scale of the State’s project</w:t>
      </w:r>
    </w:p>
    <w:p w14:paraId="6AAEA185" w14:textId="0D32F7C3" w:rsidR="00F676DB" w:rsidRPr="00F676DB" w:rsidRDefault="00F676DB" w:rsidP="001B2EE8">
      <w:pPr>
        <w:pStyle w:val="ListParagraph"/>
      </w:pPr>
      <w:r w:rsidRPr="00F676DB">
        <w:lastRenderedPageBreak/>
        <w:t>Recency and relevance of references (e.g., current version vs. old version, last year vs. ten years ago)</w:t>
      </w:r>
    </w:p>
    <w:p w14:paraId="48776586" w14:textId="79B794B7" w:rsidR="00F676DB" w:rsidRPr="00F676DB" w:rsidRDefault="00F676DB" w:rsidP="001B2EE8">
      <w:pPr>
        <w:pStyle w:val="ListParagraph"/>
      </w:pPr>
      <w:r w:rsidRPr="00F676DB">
        <w:t>Reference satisfaction with the Offeror’s solution and support model</w:t>
      </w:r>
    </w:p>
    <w:p w14:paraId="277EA956" w14:textId="7B9F19D7" w:rsidR="00F676DB" w:rsidRPr="00F676DB" w:rsidRDefault="00F676DB" w:rsidP="001B2EE8">
      <w:pPr>
        <w:pStyle w:val="ListParagraph"/>
      </w:pPr>
      <w:r w:rsidRPr="00F676DB">
        <w:t xml:space="preserve">Publicly available information regarding the Offeror’s reputation and performance in the market </w:t>
      </w:r>
    </w:p>
    <w:p w14:paraId="4357B19D" w14:textId="5A756134" w:rsidR="00F676DB" w:rsidRPr="00D129C2" w:rsidRDefault="00F676DB" w:rsidP="001B2EE8">
      <w:pPr>
        <w:pStyle w:val="ListParagraph"/>
      </w:pPr>
      <w:r w:rsidRPr="00F676DB">
        <w:t>Demonstrations and presentations by Finalist Offerors</w:t>
      </w:r>
    </w:p>
    <w:p w14:paraId="6E51006B" w14:textId="77777777" w:rsidR="00D129C2" w:rsidRPr="00D129C2" w:rsidRDefault="00D129C2" w:rsidP="00507E18">
      <w:pPr>
        <w:pStyle w:val="Default"/>
        <w:ind w:left="720" w:hanging="360"/>
        <w:rPr>
          <w:rFonts w:asciiTheme="minorHAnsi" w:hAnsiTheme="minorHAnsi" w:cstheme="minorHAnsi"/>
          <w:b/>
          <w:bCs/>
          <w:color w:val="auto"/>
        </w:rPr>
      </w:pPr>
    </w:p>
    <w:p w14:paraId="3489E8DB" w14:textId="743481AC" w:rsidR="00D129C2" w:rsidRPr="00D129C2" w:rsidRDefault="00D129C2" w:rsidP="00122755">
      <w:pPr>
        <w:pStyle w:val="Default"/>
        <w:numPr>
          <w:ilvl w:val="0"/>
          <w:numId w:val="25"/>
        </w:numPr>
        <w:rPr>
          <w:rFonts w:asciiTheme="minorHAnsi" w:hAnsiTheme="minorHAnsi" w:cstheme="minorHAnsi"/>
          <w:b/>
          <w:bCs/>
          <w:color w:val="auto"/>
        </w:rPr>
      </w:pPr>
      <w:r w:rsidRPr="00D129C2">
        <w:rPr>
          <w:rFonts w:asciiTheme="minorHAnsi" w:hAnsiTheme="minorHAnsi" w:cstheme="minorHAnsi"/>
          <w:b/>
          <w:bCs/>
          <w:color w:val="auto"/>
        </w:rPr>
        <w:t>Cost (</w:t>
      </w:r>
      <w:r w:rsidR="006A697F">
        <w:rPr>
          <w:rFonts w:asciiTheme="minorHAnsi" w:hAnsiTheme="minorHAnsi" w:cstheme="minorHAnsi"/>
          <w:b/>
          <w:bCs/>
          <w:color w:val="auto"/>
        </w:rPr>
        <w:t>1</w:t>
      </w:r>
      <w:r w:rsidRPr="00D129C2">
        <w:rPr>
          <w:rFonts w:asciiTheme="minorHAnsi" w:hAnsiTheme="minorHAnsi" w:cstheme="minorHAnsi"/>
          <w:b/>
          <w:bCs/>
          <w:color w:val="auto"/>
        </w:rPr>
        <w:t>0</w:t>
      </w:r>
      <w:r w:rsidR="00714C27">
        <w:rPr>
          <w:rFonts w:asciiTheme="minorHAnsi" w:hAnsiTheme="minorHAnsi" w:cstheme="minorHAnsi"/>
          <w:b/>
          <w:bCs/>
          <w:color w:val="auto"/>
        </w:rPr>
        <w:t>0</w:t>
      </w:r>
      <w:r w:rsidRPr="00D129C2">
        <w:rPr>
          <w:rFonts w:asciiTheme="minorHAnsi" w:hAnsiTheme="minorHAnsi" w:cstheme="minorHAnsi"/>
          <w:b/>
          <w:bCs/>
          <w:color w:val="auto"/>
        </w:rPr>
        <w:t xml:space="preserve"> Points)</w:t>
      </w:r>
    </w:p>
    <w:p w14:paraId="29B6E743" w14:textId="5E2EC526" w:rsidR="00D129C2" w:rsidRPr="00D129C2" w:rsidRDefault="00F87B4E" w:rsidP="00507E18">
      <w:pPr>
        <w:pStyle w:val="Default"/>
        <w:ind w:left="900"/>
        <w:rPr>
          <w:rFonts w:asciiTheme="minorHAnsi" w:hAnsiTheme="minorHAnsi" w:cstheme="minorHAnsi"/>
          <w:b/>
          <w:bCs/>
          <w:color w:val="auto"/>
        </w:rPr>
      </w:pPr>
      <w:r>
        <w:rPr>
          <w:rFonts w:asciiTheme="minorHAnsi" w:hAnsiTheme="minorHAnsi" w:cstheme="minorHAnsi"/>
        </w:rPr>
        <w:t>Offeror</w:t>
      </w:r>
      <w:r w:rsidRPr="00D129C2">
        <w:rPr>
          <w:rFonts w:asciiTheme="minorHAnsi" w:hAnsiTheme="minorHAnsi" w:cstheme="minorHAnsi"/>
        </w:rPr>
        <w:t xml:space="preserve"> </w:t>
      </w:r>
      <w:r w:rsidRPr="00D129C2">
        <w:rPr>
          <w:rFonts w:asciiTheme="minorHAnsi" w:hAnsiTheme="minorHAnsi" w:cstheme="minorHAnsi"/>
          <w:color w:val="auto"/>
        </w:rPr>
        <w:t xml:space="preserve">with highest rating </w:t>
      </w:r>
      <w:r>
        <w:rPr>
          <w:rFonts w:asciiTheme="minorHAnsi" w:hAnsiTheme="minorHAnsi" w:cstheme="minorHAnsi"/>
          <w:color w:val="auto"/>
        </w:rPr>
        <w:t>will</w:t>
      </w:r>
      <w:r w:rsidRPr="00D129C2">
        <w:rPr>
          <w:rFonts w:asciiTheme="minorHAnsi" w:hAnsiTheme="minorHAnsi" w:cstheme="minorHAnsi"/>
          <w:color w:val="auto"/>
        </w:rPr>
        <w:t xml:space="preserve"> receive </w:t>
      </w:r>
      <w:r>
        <w:rPr>
          <w:rFonts w:asciiTheme="minorHAnsi" w:hAnsiTheme="minorHAnsi" w:cstheme="minorHAnsi"/>
          <w:color w:val="auto"/>
        </w:rPr>
        <w:t xml:space="preserve">100 </w:t>
      </w:r>
      <w:r w:rsidRPr="00D129C2">
        <w:rPr>
          <w:rFonts w:asciiTheme="minorHAnsi" w:hAnsiTheme="minorHAnsi" w:cstheme="minorHAnsi"/>
          <w:color w:val="auto"/>
        </w:rPr>
        <w:t xml:space="preserve">points. </w:t>
      </w:r>
      <w:r w:rsidR="00D129C2" w:rsidRPr="00D129C2">
        <w:rPr>
          <w:rFonts w:asciiTheme="minorHAnsi" w:hAnsiTheme="minorHAnsi" w:cstheme="minorHAnsi"/>
          <w:color w:val="auto"/>
        </w:rPr>
        <w:t>Points shall be assigned for the cost of the specific components and services, which comprise the overall system, including annual maintenance cost, as follows:</w:t>
      </w:r>
    </w:p>
    <w:p w14:paraId="68D2B6AD" w14:textId="77777777" w:rsidR="00D129C2" w:rsidRPr="00D129C2" w:rsidRDefault="00D129C2" w:rsidP="001B2EE8">
      <w:pPr>
        <w:pStyle w:val="ListParagraph"/>
      </w:pPr>
      <w:r w:rsidRPr="00D129C2">
        <w:t>Cost points will be assigned on the Total Cost of Ownership reflected on the Summary Presentation schedule of the Cost Proposal, for comparison and evaluation purposes.</w:t>
      </w:r>
    </w:p>
    <w:p w14:paraId="76B6F3AB" w14:textId="753A6387" w:rsidR="00D129C2" w:rsidRPr="00D129C2" w:rsidRDefault="00D129C2" w:rsidP="001B2EE8">
      <w:pPr>
        <w:pStyle w:val="ListParagraph"/>
      </w:pPr>
      <w:r w:rsidRPr="00D129C2">
        <w:t xml:space="preserve">The </w:t>
      </w:r>
      <w:r w:rsidR="00F87B4E">
        <w:t>proposal</w:t>
      </w:r>
      <w:r w:rsidRPr="00D129C2">
        <w:t xml:space="preserve"> with the lowest estimated </w:t>
      </w:r>
      <w:r w:rsidR="00F87B4E">
        <w:t xml:space="preserve">Total Cost of Ownership </w:t>
      </w:r>
      <w:r w:rsidRPr="00D129C2">
        <w:t>will receive the maximum points possible for this section.</w:t>
      </w:r>
    </w:p>
    <w:p w14:paraId="63AEEBBE" w14:textId="0A032E8F" w:rsidR="00D129C2" w:rsidRPr="00D61293" w:rsidRDefault="00D129C2" w:rsidP="001B2EE8">
      <w:pPr>
        <w:pStyle w:val="ListParagraph"/>
      </w:pPr>
      <w:r w:rsidRPr="00D129C2">
        <w:t xml:space="preserve">Remaining </w:t>
      </w:r>
      <w:r w:rsidR="00F87B4E">
        <w:t>proposals</w:t>
      </w:r>
      <w:r w:rsidRPr="00D129C2">
        <w:t xml:space="preserve"> will receive points in accordance with the following formula:</w:t>
      </w:r>
    </w:p>
    <w:p w14:paraId="4896C558" w14:textId="66ED4289" w:rsidR="00D129C2" w:rsidRPr="00D129C2" w:rsidRDefault="00D129C2" w:rsidP="00507E18">
      <w:pPr>
        <w:pStyle w:val="Default"/>
        <w:ind w:left="1449"/>
        <w:rPr>
          <w:rFonts w:asciiTheme="minorHAnsi" w:hAnsiTheme="minorHAnsi" w:cstheme="minorHAnsi"/>
          <w:b/>
          <w:bCs/>
          <w:color w:val="auto"/>
        </w:rPr>
      </w:pPr>
      <w:r w:rsidRPr="00D129C2">
        <w:rPr>
          <w:rFonts w:asciiTheme="minorHAnsi" w:hAnsiTheme="minorHAnsi" w:cstheme="minorHAnsi"/>
          <w:b/>
          <w:bCs/>
          <w:color w:val="auto"/>
        </w:rPr>
        <w:tab/>
        <w:t>(a</w:t>
      </w:r>
      <w:r w:rsidR="00F87B4E">
        <w:rPr>
          <w:rFonts w:asciiTheme="minorHAnsi" w:hAnsiTheme="minorHAnsi" w:cstheme="minorHAnsi"/>
          <w:b/>
          <w:bCs/>
          <w:color w:val="auto"/>
        </w:rPr>
        <w:t xml:space="preserve"> </w:t>
      </w:r>
      <w:r w:rsidRPr="00D129C2">
        <w:rPr>
          <w:rFonts w:asciiTheme="minorHAnsi" w:hAnsiTheme="minorHAnsi" w:cstheme="minorHAnsi"/>
          <w:b/>
          <w:bCs/>
          <w:color w:val="auto"/>
        </w:rPr>
        <w:t>/</w:t>
      </w:r>
      <w:r w:rsidR="00F87B4E">
        <w:rPr>
          <w:rFonts w:asciiTheme="minorHAnsi" w:hAnsiTheme="minorHAnsi" w:cstheme="minorHAnsi"/>
          <w:b/>
          <w:bCs/>
          <w:color w:val="auto"/>
        </w:rPr>
        <w:t xml:space="preserve"> </w:t>
      </w:r>
      <w:r w:rsidRPr="00D129C2">
        <w:rPr>
          <w:rFonts w:asciiTheme="minorHAnsi" w:hAnsiTheme="minorHAnsi" w:cstheme="minorHAnsi"/>
          <w:b/>
          <w:bCs/>
          <w:color w:val="auto"/>
        </w:rPr>
        <w:t>b)</w:t>
      </w:r>
      <w:r w:rsidR="00F87B4E">
        <w:rPr>
          <w:rFonts w:asciiTheme="minorHAnsi" w:hAnsiTheme="minorHAnsi" w:cstheme="minorHAnsi"/>
          <w:b/>
          <w:bCs/>
          <w:color w:val="auto"/>
        </w:rPr>
        <w:t xml:space="preserve"> x </w:t>
      </w:r>
      <w:r w:rsidRPr="00D129C2">
        <w:rPr>
          <w:rFonts w:asciiTheme="minorHAnsi" w:hAnsiTheme="minorHAnsi" w:cstheme="minorHAnsi"/>
          <w:b/>
          <w:bCs/>
          <w:color w:val="auto"/>
        </w:rPr>
        <w:t>c = d</w:t>
      </w:r>
    </w:p>
    <w:p w14:paraId="5B1D9B55" w14:textId="061E9EA6" w:rsidR="00D129C2" w:rsidRPr="00D129C2" w:rsidRDefault="00D129C2" w:rsidP="00507E18">
      <w:pPr>
        <w:pStyle w:val="Default"/>
        <w:ind w:left="1449"/>
        <w:rPr>
          <w:rFonts w:asciiTheme="minorHAnsi" w:hAnsiTheme="minorHAnsi" w:cstheme="minorHAnsi"/>
          <w:color w:val="auto"/>
        </w:rPr>
      </w:pPr>
      <w:r w:rsidRPr="00D129C2">
        <w:rPr>
          <w:rFonts w:asciiTheme="minorHAnsi" w:hAnsiTheme="minorHAnsi" w:cstheme="minorHAnsi"/>
          <w:color w:val="auto"/>
        </w:rPr>
        <w:tab/>
        <w:t xml:space="preserve">a = lowest cost </w:t>
      </w:r>
      <w:r w:rsidR="00F87B4E">
        <w:rPr>
          <w:rFonts w:asciiTheme="minorHAnsi" w:hAnsiTheme="minorHAnsi" w:cstheme="minorHAnsi"/>
          <w:color w:val="auto"/>
        </w:rPr>
        <w:t>proposal</w:t>
      </w:r>
      <w:r w:rsidRPr="00D129C2">
        <w:rPr>
          <w:rFonts w:asciiTheme="minorHAnsi" w:hAnsiTheme="minorHAnsi" w:cstheme="minorHAnsi"/>
          <w:color w:val="auto"/>
        </w:rPr>
        <w:t xml:space="preserve"> in dollars</w:t>
      </w:r>
    </w:p>
    <w:p w14:paraId="19DCE7F8" w14:textId="70C6DAEF" w:rsidR="00D129C2" w:rsidRPr="00D129C2" w:rsidRDefault="00D129C2" w:rsidP="00507E18">
      <w:pPr>
        <w:pStyle w:val="Default"/>
        <w:ind w:left="1449"/>
        <w:rPr>
          <w:rFonts w:asciiTheme="minorHAnsi" w:hAnsiTheme="minorHAnsi" w:cstheme="minorHAnsi"/>
          <w:color w:val="auto"/>
        </w:rPr>
      </w:pPr>
      <w:r w:rsidRPr="00D129C2">
        <w:rPr>
          <w:rFonts w:asciiTheme="minorHAnsi" w:hAnsiTheme="minorHAnsi" w:cstheme="minorHAnsi"/>
          <w:color w:val="auto"/>
        </w:rPr>
        <w:tab/>
        <w:t xml:space="preserve">b = </w:t>
      </w:r>
      <w:r w:rsidR="00714C27">
        <w:rPr>
          <w:rFonts w:asciiTheme="minorHAnsi" w:hAnsiTheme="minorHAnsi" w:cstheme="minorHAnsi"/>
          <w:color w:val="auto"/>
        </w:rPr>
        <w:t xml:space="preserve">cost </w:t>
      </w:r>
      <w:r w:rsidR="00F87B4E">
        <w:rPr>
          <w:rFonts w:asciiTheme="minorHAnsi" w:hAnsiTheme="minorHAnsi" w:cstheme="minorHAnsi"/>
          <w:color w:val="auto"/>
        </w:rPr>
        <w:t xml:space="preserve">of proposal </w:t>
      </w:r>
      <w:r w:rsidR="00714C27">
        <w:rPr>
          <w:rFonts w:asciiTheme="minorHAnsi" w:hAnsiTheme="minorHAnsi" w:cstheme="minorHAnsi"/>
          <w:color w:val="auto"/>
        </w:rPr>
        <w:t>being evaluated</w:t>
      </w:r>
    </w:p>
    <w:p w14:paraId="4ABBD1A3" w14:textId="411F8106" w:rsidR="00D129C2" w:rsidRPr="00D129C2" w:rsidRDefault="00D129C2" w:rsidP="00507E18">
      <w:pPr>
        <w:pStyle w:val="Default"/>
        <w:ind w:left="1449"/>
        <w:rPr>
          <w:rFonts w:asciiTheme="minorHAnsi" w:hAnsiTheme="minorHAnsi" w:cstheme="minorHAnsi"/>
          <w:color w:val="auto"/>
        </w:rPr>
      </w:pPr>
      <w:r w:rsidRPr="00D129C2">
        <w:rPr>
          <w:rFonts w:asciiTheme="minorHAnsi" w:hAnsiTheme="minorHAnsi" w:cstheme="minorHAnsi"/>
          <w:color w:val="auto"/>
        </w:rPr>
        <w:tab/>
        <w:t>c = maximum points for Cost category (</w:t>
      </w:r>
      <w:r w:rsidR="00F87B4E">
        <w:rPr>
          <w:rFonts w:asciiTheme="minorHAnsi" w:hAnsiTheme="minorHAnsi" w:cstheme="minorHAnsi"/>
          <w:color w:val="auto"/>
        </w:rPr>
        <w:t>100</w:t>
      </w:r>
      <w:r w:rsidRPr="00D129C2">
        <w:rPr>
          <w:rFonts w:asciiTheme="minorHAnsi" w:hAnsiTheme="minorHAnsi" w:cstheme="minorHAnsi"/>
          <w:color w:val="auto"/>
        </w:rPr>
        <w:t>)</w:t>
      </w:r>
    </w:p>
    <w:p w14:paraId="22662B11" w14:textId="2CBADDB9" w:rsidR="00D129C2" w:rsidRPr="00D129C2" w:rsidRDefault="00D129C2" w:rsidP="00507E18">
      <w:pPr>
        <w:pStyle w:val="Default"/>
        <w:ind w:left="1449"/>
        <w:rPr>
          <w:rFonts w:asciiTheme="minorHAnsi" w:hAnsiTheme="minorHAnsi" w:cstheme="minorHAnsi"/>
          <w:color w:val="auto"/>
        </w:rPr>
      </w:pPr>
      <w:r w:rsidRPr="00D129C2">
        <w:rPr>
          <w:rFonts w:asciiTheme="minorHAnsi" w:hAnsiTheme="minorHAnsi" w:cstheme="minorHAnsi"/>
          <w:color w:val="auto"/>
        </w:rPr>
        <w:tab/>
        <w:t xml:space="preserve">d = number of points allocated to </w:t>
      </w:r>
      <w:r w:rsidR="00F87B4E">
        <w:rPr>
          <w:rFonts w:asciiTheme="minorHAnsi" w:hAnsiTheme="minorHAnsi" w:cstheme="minorHAnsi"/>
          <w:color w:val="auto"/>
        </w:rPr>
        <w:t>proposal</w:t>
      </w:r>
    </w:p>
    <w:p w14:paraId="14F21BB2" w14:textId="77777777" w:rsidR="001F4C29" w:rsidRDefault="001F4C29" w:rsidP="00887955">
      <w:pPr>
        <w:pStyle w:val="Heading2"/>
      </w:pPr>
      <w:bookmarkStart w:id="215" w:name="_Toc522700049"/>
      <w:bookmarkStart w:id="216" w:name="_Toc522873841"/>
      <w:bookmarkEnd w:id="213"/>
      <w:r>
        <w:lastRenderedPageBreak/>
        <w:t>Evaluation Steps</w:t>
      </w:r>
      <w:bookmarkEnd w:id="215"/>
      <w:bookmarkEnd w:id="216"/>
    </w:p>
    <w:p w14:paraId="41F6E27F" w14:textId="28A3EF46" w:rsidR="009356E0" w:rsidRPr="00D30DE6" w:rsidRDefault="009356E0" w:rsidP="00D30DE6">
      <w:pPr>
        <w:pStyle w:val="BodyText"/>
      </w:pPr>
      <w:r w:rsidRPr="00D30DE6">
        <w:t xml:space="preserve">The </w:t>
      </w:r>
      <w:r w:rsidR="00DC6521" w:rsidRPr="00D30DE6">
        <w:t>State</w:t>
      </w:r>
      <w:r w:rsidRPr="00D30DE6">
        <w:t xml:space="preserve"> has established </w:t>
      </w:r>
      <w:r w:rsidR="009901AB">
        <w:t>an</w:t>
      </w:r>
      <w:r w:rsidRPr="00D30DE6">
        <w:t xml:space="preserve"> evaluation process to ensure a comprehensive, fair, and impartial evaluation of all proposals consistent with all applicable procurement laws and </w:t>
      </w:r>
      <w:r w:rsidR="00DC6521" w:rsidRPr="00D30DE6">
        <w:t>State</w:t>
      </w:r>
      <w:r w:rsidRPr="00D30DE6">
        <w:t xml:space="preserve"> requirements</w:t>
      </w:r>
      <w:r w:rsidR="00DD4528">
        <w:t xml:space="preserve">. </w:t>
      </w:r>
      <w:r w:rsidRPr="00D30DE6">
        <w:t xml:space="preserve">The intent of this process is to select the </w:t>
      </w:r>
      <w:r w:rsidR="00D96D91" w:rsidRPr="00D30DE6">
        <w:t>Offeror</w:t>
      </w:r>
      <w:r w:rsidRPr="00D30DE6">
        <w:t xml:space="preserve"> </w:t>
      </w:r>
      <w:r w:rsidR="009E615B">
        <w:t xml:space="preserve">whose proposal </w:t>
      </w:r>
      <w:r w:rsidRPr="00D30DE6">
        <w:t xml:space="preserve">represents the best value for the </w:t>
      </w:r>
      <w:r w:rsidR="00DC6521" w:rsidRPr="00D30DE6">
        <w:t>State</w:t>
      </w:r>
      <w:r w:rsidR="00DD4528">
        <w:t xml:space="preserve">. </w:t>
      </w:r>
      <w:r w:rsidRPr="00D30DE6">
        <w:t xml:space="preserve">As with all procurements, the </w:t>
      </w:r>
      <w:r w:rsidR="00DC6521" w:rsidRPr="00D30DE6">
        <w:t>State</w:t>
      </w:r>
      <w:r w:rsidRPr="00D30DE6">
        <w:t xml:space="preserve"> reserves the right to withdraw the RFP at any time and for any reason prior to contract execution without making an award.</w:t>
      </w:r>
    </w:p>
    <w:p w14:paraId="5F06B5AE" w14:textId="3B278C34" w:rsidR="009356E0" w:rsidRPr="00D30DE6" w:rsidRDefault="009356E0" w:rsidP="00D30DE6">
      <w:pPr>
        <w:pStyle w:val="BodyText"/>
      </w:pPr>
      <w:r w:rsidRPr="00D30DE6">
        <w:t xml:space="preserve">The </w:t>
      </w:r>
      <w:r w:rsidR="00DC6521" w:rsidRPr="00D30DE6">
        <w:t>State</w:t>
      </w:r>
      <w:r w:rsidRPr="00D30DE6">
        <w:t xml:space="preserve"> Evaluation </w:t>
      </w:r>
      <w:r w:rsidR="003C37FD">
        <w:t>Committee</w:t>
      </w:r>
      <w:r w:rsidR="00191DCD">
        <w:t xml:space="preserve"> (SEC)</w:t>
      </w:r>
      <w:r w:rsidRPr="00D30DE6">
        <w:t xml:space="preserve"> will review, verify as appropriate, evaluate and score information submitted by the </w:t>
      </w:r>
      <w:r w:rsidR="00D96D91" w:rsidRPr="00D30DE6">
        <w:t>Offeror</w:t>
      </w:r>
      <w:r w:rsidRPr="00D30DE6">
        <w:t>s</w:t>
      </w:r>
      <w:r w:rsidR="00DD4528">
        <w:t xml:space="preserve">. </w:t>
      </w:r>
      <w:r w:rsidRPr="00D30DE6">
        <w:t>A brief summary of the steps for the evaluation process include:</w:t>
      </w:r>
    </w:p>
    <w:p w14:paraId="1F74C0A2" w14:textId="41AC37AF" w:rsidR="009356E0" w:rsidRPr="00AB6D0A" w:rsidRDefault="003A2286" w:rsidP="00C35555">
      <w:pPr>
        <w:pStyle w:val="BodyText"/>
        <w:numPr>
          <w:ilvl w:val="0"/>
          <w:numId w:val="32"/>
        </w:numPr>
      </w:pPr>
      <w:bookmarkStart w:id="217" w:name="_Hlk520975214"/>
      <w:r w:rsidRPr="00AB6D0A">
        <w:t xml:space="preserve">Administrative review </w:t>
      </w:r>
      <w:r w:rsidR="009356E0" w:rsidRPr="00AB6D0A">
        <w:t xml:space="preserve">for responsiveness – </w:t>
      </w:r>
      <w:r w:rsidR="009E615B">
        <w:t>The RFP Lead will confirm</w:t>
      </w:r>
      <w:r w:rsidR="009E615B" w:rsidRPr="00AB6D0A">
        <w:t xml:space="preserve"> </w:t>
      </w:r>
      <w:r w:rsidR="009356E0" w:rsidRPr="00AB6D0A">
        <w:t xml:space="preserve">compliance with </w:t>
      </w:r>
      <w:r w:rsidR="009E615B">
        <w:t xml:space="preserve">minimum qualifications and </w:t>
      </w:r>
      <w:r w:rsidR="00191DCD" w:rsidRPr="00AB6D0A">
        <w:t xml:space="preserve">administrative </w:t>
      </w:r>
      <w:r w:rsidR="009356E0" w:rsidRPr="00AB6D0A">
        <w:t>requirements</w:t>
      </w:r>
      <w:r w:rsidR="00191DCD" w:rsidRPr="00AB6D0A">
        <w:t xml:space="preserve"> to determine proposals eligible for evaluation.</w:t>
      </w:r>
    </w:p>
    <w:p w14:paraId="5D0EDA52" w14:textId="3F8BB13E" w:rsidR="009356E0" w:rsidRPr="00AB6D0A" w:rsidRDefault="009356E0" w:rsidP="00C35555">
      <w:pPr>
        <w:pStyle w:val="BodyText"/>
        <w:numPr>
          <w:ilvl w:val="0"/>
          <w:numId w:val="32"/>
        </w:numPr>
      </w:pPr>
      <w:r w:rsidRPr="00AB6D0A">
        <w:t xml:space="preserve">First evaluation of </w:t>
      </w:r>
      <w:r w:rsidR="00191DCD" w:rsidRPr="00AB6D0A">
        <w:t>p</w:t>
      </w:r>
      <w:r w:rsidRPr="00AB6D0A">
        <w:t xml:space="preserve">roposals – </w:t>
      </w:r>
      <w:r w:rsidR="00191DCD" w:rsidRPr="00AB6D0A">
        <w:t>T</w:t>
      </w:r>
      <w:r w:rsidRPr="00AB6D0A">
        <w:t xml:space="preserve">he </w:t>
      </w:r>
      <w:r w:rsidR="003C37FD" w:rsidRPr="00AB6D0A">
        <w:t>SEC</w:t>
      </w:r>
      <w:r w:rsidRPr="00AB6D0A">
        <w:t xml:space="preserve"> scores </w:t>
      </w:r>
      <w:r w:rsidR="00191DCD" w:rsidRPr="00AB6D0A">
        <w:t xml:space="preserve">each </w:t>
      </w:r>
      <w:r w:rsidR="00D61293" w:rsidRPr="00AB6D0A">
        <w:t>R</w:t>
      </w:r>
      <w:r w:rsidR="00191DCD" w:rsidRPr="00AB6D0A">
        <w:t>esponsive Offeror’s Technical Proposal.</w:t>
      </w:r>
    </w:p>
    <w:p w14:paraId="1DDA62F8" w14:textId="3C82A83E" w:rsidR="009356E0" w:rsidRPr="00AB6D0A" w:rsidRDefault="009356E0" w:rsidP="00C35555">
      <w:pPr>
        <w:pStyle w:val="BodyText"/>
        <w:numPr>
          <w:ilvl w:val="0"/>
          <w:numId w:val="32"/>
        </w:numPr>
      </w:pPr>
      <w:r w:rsidRPr="00AB6D0A">
        <w:t>Short-list decision –</w:t>
      </w:r>
      <w:r w:rsidR="00191DCD" w:rsidRPr="00AB6D0A">
        <w:t xml:space="preserve"> If in the best interest of the State, </w:t>
      </w:r>
      <w:r w:rsidRPr="00AB6D0A">
        <w:t xml:space="preserve">the </w:t>
      </w:r>
      <w:r w:rsidR="003C37FD" w:rsidRPr="00AB6D0A">
        <w:t>SEC</w:t>
      </w:r>
      <w:r w:rsidRPr="00AB6D0A">
        <w:t xml:space="preserve"> </w:t>
      </w:r>
      <w:r w:rsidR="00191DCD" w:rsidRPr="00AB6D0A">
        <w:t xml:space="preserve">will </w:t>
      </w:r>
      <w:r w:rsidRPr="00AB6D0A">
        <w:t>select</w:t>
      </w:r>
      <w:r w:rsidR="00D61293" w:rsidRPr="00AB6D0A">
        <w:t xml:space="preserve"> a short-list of</w:t>
      </w:r>
      <w:r w:rsidR="00191DCD" w:rsidRPr="00AB6D0A">
        <w:t xml:space="preserve"> </w:t>
      </w:r>
      <w:r w:rsidR="00D61293" w:rsidRPr="00AB6D0A">
        <w:t>F</w:t>
      </w:r>
      <w:r w:rsidRPr="00AB6D0A">
        <w:t>inalist</w:t>
      </w:r>
      <w:r w:rsidR="00191DCD" w:rsidRPr="00AB6D0A">
        <w:t xml:space="preserve"> Offerors</w:t>
      </w:r>
      <w:r w:rsidR="00E059CA" w:rsidRPr="00AB6D0A">
        <w:t>.</w:t>
      </w:r>
    </w:p>
    <w:p w14:paraId="5E137C23" w14:textId="0A9BF6CB" w:rsidR="009356E0" w:rsidRPr="00AB6D0A" w:rsidRDefault="009356E0" w:rsidP="00C35555">
      <w:pPr>
        <w:pStyle w:val="BodyText"/>
        <w:numPr>
          <w:ilvl w:val="0"/>
          <w:numId w:val="32"/>
        </w:numPr>
      </w:pPr>
      <w:r w:rsidRPr="00AB6D0A">
        <w:t xml:space="preserve">Software demonstrations – </w:t>
      </w:r>
      <w:r w:rsidR="00D45479" w:rsidRPr="00AB6D0A">
        <w:t>Finalist Offerors will present their software solution to the SEC.</w:t>
      </w:r>
    </w:p>
    <w:p w14:paraId="2C8E45D3" w14:textId="06E118E8" w:rsidR="009356E0" w:rsidRPr="00AB6D0A" w:rsidRDefault="009356E0" w:rsidP="00C35555">
      <w:pPr>
        <w:pStyle w:val="BodyText"/>
        <w:numPr>
          <w:ilvl w:val="0"/>
          <w:numId w:val="32"/>
        </w:numPr>
      </w:pPr>
      <w:r w:rsidRPr="00AB6D0A">
        <w:t xml:space="preserve">Second evaluation of </w:t>
      </w:r>
      <w:r w:rsidR="00D61293" w:rsidRPr="00AB6D0A">
        <w:t>p</w:t>
      </w:r>
      <w:r w:rsidRPr="00AB6D0A">
        <w:t xml:space="preserve">roposals – </w:t>
      </w:r>
      <w:r w:rsidR="00D45479" w:rsidRPr="00AB6D0A">
        <w:t>T</w:t>
      </w:r>
      <w:r w:rsidRPr="00AB6D0A">
        <w:t xml:space="preserve">he </w:t>
      </w:r>
      <w:r w:rsidR="003C37FD" w:rsidRPr="00AB6D0A">
        <w:t>SEC</w:t>
      </w:r>
      <w:r w:rsidRPr="00AB6D0A">
        <w:t xml:space="preserve"> </w:t>
      </w:r>
      <w:r w:rsidR="00507E18" w:rsidRPr="00AB6D0A">
        <w:t>re-</w:t>
      </w:r>
      <w:r w:rsidRPr="00AB6D0A">
        <w:t>scores</w:t>
      </w:r>
      <w:r w:rsidR="00D45479" w:rsidRPr="00AB6D0A">
        <w:t xml:space="preserve"> proposal</w:t>
      </w:r>
      <w:r w:rsidR="00D61293" w:rsidRPr="00AB6D0A">
        <w:t>s</w:t>
      </w:r>
      <w:r w:rsidR="00D45479" w:rsidRPr="00AB6D0A">
        <w:t xml:space="preserve"> of the </w:t>
      </w:r>
      <w:r w:rsidR="009E615B">
        <w:t>F</w:t>
      </w:r>
      <w:r w:rsidR="009E615B" w:rsidRPr="00AB6D0A">
        <w:t xml:space="preserve">inalist </w:t>
      </w:r>
      <w:r w:rsidR="00D45479" w:rsidRPr="00AB6D0A">
        <w:t>Offerors</w:t>
      </w:r>
      <w:r w:rsidR="00507E18" w:rsidRPr="00AB6D0A">
        <w:t>,</w:t>
      </w:r>
      <w:r w:rsidRPr="00AB6D0A">
        <w:t xml:space="preserve"> incorporating additional information from demonstrations and other evaluation activities</w:t>
      </w:r>
      <w:r w:rsidR="00D45479" w:rsidRPr="00AB6D0A">
        <w:t>.</w:t>
      </w:r>
    </w:p>
    <w:p w14:paraId="1E7EDC61" w14:textId="04853814" w:rsidR="00A30A11" w:rsidRPr="00AB6D0A" w:rsidRDefault="00A30A11" w:rsidP="00C35555">
      <w:pPr>
        <w:pStyle w:val="BodyText"/>
        <w:numPr>
          <w:ilvl w:val="0"/>
          <w:numId w:val="32"/>
        </w:numPr>
      </w:pPr>
      <w:r w:rsidRPr="00AB6D0A">
        <w:t xml:space="preserve">Evaluation of cost proposals – The RFP Lead will calculate Cost points </w:t>
      </w:r>
      <w:r w:rsidR="009E615B">
        <w:t xml:space="preserve">using the </w:t>
      </w:r>
      <w:r w:rsidRPr="00AB6D0A">
        <w:t>formula provided in Section 6.2</w:t>
      </w:r>
      <w:r w:rsidR="00DD4528" w:rsidRPr="00AB6D0A">
        <w:t xml:space="preserve">. </w:t>
      </w:r>
      <w:r w:rsidRPr="00AB6D0A">
        <w:t>Cost scores will be reviewed and verified by the SEC.</w:t>
      </w:r>
    </w:p>
    <w:p w14:paraId="691973D6" w14:textId="64921FF8" w:rsidR="009356E0" w:rsidRPr="00AB6D0A" w:rsidRDefault="009356E0" w:rsidP="00C35555">
      <w:pPr>
        <w:pStyle w:val="BodyText"/>
        <w:numPr>
          <w:ilvl w:val="0"/>
          <w:numId w:val="32"/>
        </w:numPr>
      </w:pPr>
      <w:r w:rsidRPr="00AB6D0A">
        <w:lastRenderedPageBreak/>
        <w:t xml:space="preserve">Best and </w:t>
      </w:r>
      <w:r w:rsidR="00D61293" w:rsidRPr="00AB6D0A">
        <w:t>f</w:t>
      </w:r>
      <w:r w:rsidRPr="00AB6D0A">
        <w:t xml:space="preserve">inal </w:t>
      </w:r>
      <w:r w:rsidR="00D61293" w:rsidRPr="00AB6D0A">
        <w:t>o</w:t>
      </w:r>
      <w:r w:rsidRPr="00AB6D0A">
        <w:t xml:space="preserve">ffer (if needed) – </w:t>
      </w:r>
      <w:r w:rsidR="00D45479" w:rsidRPr="00AB6D0A">
        <w:t>A</w:t>
      </w:r>
      <w:r w:rsidRPr="00AB6D0A">
        <w:t xml:space="preserve">t the </w:t>
      </w:r>
      <w:r w:rsidR="00DC6521" w:rsidRPr="00AB6D0A">
        <w:t>State</w:t>
      </w:r>
      <w:r w:rsidRPr="00AB6D0A">
        <w:t xml:space="preserve">’s option, a </w:t>
      </w:r>
      <w:r w:rsidR="00D61293" w:rsidRPr="00AB6D0A">
        <w:t>r</w:t>
      </w:r>
      <w:r w:rsidRPr="00AB6D0A">
        <w:t>equest for a Best and Final Offer</w:t>
      </w:r>
      <w:r w:rsidR="00D45479" w:rsidRPr="00AB6D0A">
        <w:t xml:space="preserve"> (BAFO)</w:t>
      </w:r>
      <w:r w:rsidRPr="00AB6D0A">
        <w:t xml:space="preserve"> may be issued</w:t>
      </w:r>
      <w:r w:rsidR="00D45479" w:rsidRPr="00AB6D0A">
        <w:t xml:space="preserve"> </w:t>
      </w:r>
      <w:r w:rsidR="00D61293" w:rsidRPr="00AB6D0A">
        <w:t xml:space="preserve">to selected Finalist Offerors </w:t>
      </w:r>
      <w:r w:rsidRPr="00AB6D0A">
        <w:t>and may include clarification questions for finalists</w:t>
      </w:r>
      <w:r w:rsidR="00D45479" w:rsidRPr="00AB6D0A">
        <w:t>.</w:t>
      </w:r>
    </w:p>
    <w:p w14:paraId="3397181A" w14:textId="06620C29" w:rsidR="00D61293" w:rsidRPr="00AB6D0A" w:rsidRDefault="009356E0" w:rsidP="00C35555">
      <w:pPr>
        <w:pStyle w:val="BodyText"/>
        <w:numPr>
          <w:ilvl w:val="0"/>
          <w:numId w:val="32"/>
        </w:numPr>
      </w:pPr>
      <w:r w:rsidRPr="00AB6D0A">
        <w:t xml:space="preserve">Final scoring of proposals – </w:t>
      </w:r>
      <w:r w:rsidR="007F26AE" w:rsidRPr="00AB6D0A">
        <w:t>T</w:t>
      </w:r>
      <w:r w:rsidRPr="00AB6D0A">
        <w:t xml:space="preserve">he </w:t>
      </w:r>
      <w:r w:rsidR="003C37FD" w:rsidRPr="00AB6D0A">
        <w:t>SEC</w:t>
      </w:r>
      <w:r w:rsidRPr="00AB6D0A">
        <w:t xml:space="preserve"> incorporates additional information </w:t>
      </w:r>
      <w:r w:rsidR="009901AB" w:rsidRPr="00AB6D0A">
        <w:t xml:space="preserve">from </w:t>
      </w:r>
      <w:r w:rsidR="007F26AE" w:rsidRPr="00AB6D0A">
        <w:t>BAFOs</w:t>
      </w:r>
      <w:r w:rsidR="009901AB" w:rsidRPr="00AB6D0A">
        <w:t>, derive</w:t>
      </w:r>
      <w:r w:rsidR="007F26AE" w:rsidRPr="00AB6D0A">
        <w:t>s</w:t>
      </w:r>
      <w:r w:rsidR="009901AB" w:rsidRPr="00AB6D0A">
        <w:t xml:space="preserve"> </w:t>
      </w:r>
      <w:r w:rsidRPr="00AB6D0A">
        <w:t>a final score</w:t>
      </w:r>
      <w:r w:rsidR="00D61293" w:rsidRPr="00AB6D0A">
        <w:t xml:space="preserve"> for each Finalist Offeror</w:t>
      </w:r>
      <w:r w:rsidRPr="00AB6D0A">
        <w:t xml:space="preserve">, </w:t>
      </w:r>
      <w:r w:rsidR="009901AB" w:rsidRPr="00AB6D0A">
        <w:t xml:space="preserve">and </w:t>
      </w:r>
      <w:r w:rsidRPr="00AB6D0A">
        <w:t>make</w:t>
      </w:r>
      <w:r w:rsidR="007F26AE" w:rsidRPr="00AB6D0A">
        <w:t>s</w:t>
      </w:r>
      <w:r w:rsidRPr="00AB6D0A">
        <w:t xml:space="preserve"> </w:t>
      </w:r>
      <w:r w:rsidR="00D61293" w:rsidRPr="00AB6D0A">
        <w:t xml:space="preserve">a </w:t>
      </w:r>
      <w:r w:rsidRPr="00AB6D0A">
        <w:t>recommendation for award</w:t>
      </w:r>
      <w:r w:rsidR="00DD4528" w:rsidRPr="00AB6D0A">
        <w:t xml:space="preserve">. </w:t>
      </w:r>
    </w:p>
    <w:p w14:paraId="13893F8F" w14:textId="4501B904" w:rsidR="00261F2D" w:rsidRDefault="00261F2D" w:rsidP="00261F2D">
      <w:pPr>
        <w:pStyle w:val="BodyText"/>
        <w:numPr>
          <w:ilvl w:val="0"/>
          <w:numId w:val="32"/>
        </w:numPr>
      </w:pPr>
      <w:r>
        <w:t>Presentation to Governance Board</w:t>
      </w:r>
      <w:r w:rsidRPr="00AB6D0A">
        <w:t xml:space="preserve"> – Following </w:t>
      </w:r>
      <w:r>
        <w:t>final scoring of proposals by the SEC</w:t>
      </w:r>
      <w:r w:rsidRPr="00AB6D0A">
        <w:t xml:space="preserve">, the recommendation of the SEC will be presented to the Governance Board for review of the procurement process. </w:t>
      </w:r>
    </w:p>
    <w:p w14:paraId="1A961FCC" w14:textId="77777777" w:rsidR="00261F2D" w:rsidRPr="00AB6D0A" w:rsidRDefault="00261F2D" w:rsidP="00261F2D">
      <w:pPr>
        <w:pStyle w:val="BodyText"/>
        <w:numPr>
          <w:ilvl w:val="0"/>
          <w:numId w:val="32"/>
        </w:numPr>
      </w:pPr>
      <w:r w:rsidRPr="00AB6D0A">
        <w:t xml:space="preserve">Lead Sponsor approval – </w:t>
      </w:r>
      <w:bookmarkStart w:id="218" w:name="_Hlk520975861"/>
      <w:r w:rsidRPr="00AB6D0A">
        <w:t xml:space="preserve">The Lead Sponsor (State Controller) will </w:t>
      </w:r>
      <w:r>
        <w:t xml:space="preserve">review the results of the procurement process and </w:t>
      </w:r>
      <w:r w:rsidRPr="00AB6D0A">
        <w:t>grant approval to enter contract negotiation with the Apparent Successful Offeror.</w:t>
      </w:r>
      <w:bookmarkEnd w:id="218"/>
    </w:p>
    <w:p w14:paraId="42E7FC67" w14:textId="2CAC3F53" w:rsidR="009356E0" w:rsidRPr="00AB6D0A" w:rsidRDefault="009356E0" w:rsidP="00C35555">
      <w:pPr>
        <w:pStyle w:val="BodyText"/>
        <w:numPr>
          <w:ilvl w:val="0"/>
          <w:numId w:val="32"/>
        </w:numPr>
      </w:pPr>
      <w:r w:rsidRPr="00AB6D0A">
        <w:t xml:space="preserve">Contract negotiations – </w:t>
      </w:r>
      <w:r w:rsidR="00B2468F" w:rsidRPr="00AB6D0A">
        <w:t>T</w:t>
      </w:r>
      <w:r w:rsidRPr="00AB6D0A">
        <w:t xml:space="preserve">he </w:t>
      </w:r>
      <w:r w:rsidR="00DC6521" w:rsidRPr="00AB6D0A">
        <w:t>State</w:t>
      </w:r>
      <w:r w:rsidRPr="00AB6D0A">
        <w:t xml:space="preserve"> enters negotiations with </w:t>
      </w:r>
      <w:r w:rsidR="00B2468F" w:rsidRPr="00AB6D0A">
        <w:t xml:space="preserve">the </w:t>
      </w:r>
      <w:r w:rsidR="007F26AE" w:rsidRPr="00AB6D0A">
        <w:t xml:space="preserve">Apparent Successful Offeror </w:t>
      </w:r>
      <w:r w:rsidRPr="00AB6D0A">
        <w:t xml:space="preserve">and </w:t>
      </w:r>
      <w:r w:rsidR="00BA7C79" w:rsidRPr="00AB6D0A">
        <w:t>prepares a final draft contract</w:t>
      </w:r>
      <w:r w:rsidR="007F26AE" w:rsidRPr="00AB6D0A">
        <w:t>.</w:t>
      </w:r>
    </w:p>
    <w:p w14:paraId="20F17C48" w14:textId="0F8D51BD" w:rsidR="00B2468F" w:rsidRPr="00AB6D0A" w:rsidRDefault="006434BE" w:rsidP="00C35555">
      <w:pPr>
        <w:pStyle w:val="BodyText"/>
        <w:numPr>
          <w:ilvl w:val="0"/>
          <w:numId w:val="32"/>
        </w:numPr>
      </w:pPr>
      <w:r>
        <w:t xml:space="preserve">Contract </w:t>
      </w:r>
      <w:r w:rsidR="00261F2D">
        <w:t>e</w:t>
      </w:r>
      <w:r>
        <w:t>xecution – Following selection of the systems integration vendor, the</w:t>
      </w:r>
      <w:r w:rsidRPr="00AB6D0A">
        <w:t xml:space="preserve"> </w:t>
      </w:r>
      <w:r w:rsidR="00BA7C79" w:rsidRPr="00AB6D0A">
        <w:t xml:space="preserve">State Controller will execute the formal </w:t>
      </w:r>
      <w:r w:rsidR="00F02609">
        <w:t xml:space="preserve">ERP software solution </w:t>
      </w:r>
      <w:r w:rsidR="00BA7C79" w:rsidRPr="00AB6D0A">
        <w:t>contract on behalf of the State of Idaho</w:t>
      </w:r>
      <w:r w:rsidR="00DD4528" w:rsidRPr="00AB6D0A">
        <w:t xml:space="preserve">. </w:t>
      </w:r>
      <w:r w:rsidR="00B2468F" w:rsidRPr="00AB6D0A">
        <w:t>The Offeror shall have no contractual rights until the Contract has been executed by the State</w:t>
      </w:r>
      <w:r w:rsidR="003A073D" w:rsidRPr="00AB6D0A">
        <w:t xml:space="preserve"> Controller</w:t>
      </w:r>
      <w:r w:rsidR="00B2468F" w:rsidRPr="00AB6D0A">
        <w:t>.</w:t>
      </w:r>
    </w:p>
    <w:p w14:paraId="236F92FE" w14:textId="77777777" w:rsidR="00F0195F" w:rsidRDefault="00F0195F">
      <w:pPr>
        <w:rPr>
          <w:rFonts w:ascii="Cambria" w:hAnsi="Cambria" w:cs="Arial"/>
          <w:b/>
          <w:iCs/>
          <w:kern w:val="28"/>
          <w:sz w:val="28"/>
          <w:szCs w:val="28"/>
        </w:rPr>
      </w:pPr>
      <w:bookmarkStart w:id="219" w:name="_Toc522700050"/>
      <w:bookmarkEnd w:id="217"/>
      <w:r>
        <w:br w:type="page"/>
      </w:r>
    </w:p>
    <w:p w14:paraId="6430150F" w14:textId="0A45663B" w:rsidR="00EF028F" w:rsidRDefault="00EF028F" w:rsidP="00887955">
      <w:pPr>
        <w:pStyle w:val="Heading2"/>
      </w:pPr>
      <w:bookmarkStart w:id="220" w:name="_Toc522873842"/>
      <w:r>
        <w:lastRenderedPageBreak/>
        <w:t>References</w:t>
      </w:r>
      <w:bookmarkEnd w:id="219"/>
      <w:bookmarkEnd w:id="220"/>
    </w:p>
    <w:p w14:paraId="36C2A94D" w14:textId="3AD2B3F3" w:rsidR="004D2B13" w:rsidRDefault="00EF028F" w:rsidP="00F0195F">
      <w:pPr>
        <w:pStyle w:val="BodyText"/>
      </w:pPr>
      <w:r w:rsidRPr="002C635F">
        <w:t>Offerors are required to provide three (3) references of similar scope and scale to that of Project Luma</w:t>
      </w:r>
      <w:r w:rsidR="00DD4528">
        <w:t xml:space="preserve">. </w:t>
      </w:r>
      <w:r w:rsidRPr="002C635F">
        <w:t>The named references may be contacted without advance notice to the Offeror</w:t>
      </w:r>
      <w:r w:rsidR="00DD4528">
        <w:t xml:space="preserve">. </w:t>
      </w:r>
      <w:r w:rsidR="003A0F7E">
        <w:t xml:space="preserve">The </w:t>
      </w:r>
      <w:r w:rsidRPr="002C635F">
        <w:t>Offeror’s authorized representative must sign the reference form granting approval</w:t>
      </w:r>
      <w:r w:rsidR="00DD4528">
        <w:t xml:space="preserve">. </w:t>
      </w:r>
      <w:r w:rsidR="003005F7">
        <w:t>Reference information should be provided in the format provided below and signed</w:t>
      </w:r>
      <w:r w:rsidR="003B24EA">
        <w:t xml:space="preserve"> by the person submitting the proposal.</w:t>
      </w:r>
    </w:p>
    <w:p w14:paraId="7571F188" w14:textId="5165D32C" w:rsidR="00E91E08" w:rsidRPr="008D6C84" w:rsidRDefault="00E91E08" w:rsidP="00EF028F">
      <w:pPr>
        <w:pStyle w:val="BodyText"/>
      </w:pPr>
      <w:r w:rsidRPr="00E91E08">
        <w:t xml:space="preserve">The </w:t>
      </w:r>
      <w:r>
        <w:t xml:space="preserve">State </w:t>
      </w:r>
      <w:r w:rsidRPr="00E91E08">
        <w:t>reserves the right to request or obtain additional information</w:t>
      </w:r>
      <w:r w:rsidR="00DD4528">
        <w:t xml:space="preserve">. </w:t>
      </w:r>
      <w:r w:rsidRPr="00E91E08">
        <w:t xml:space="preserve">The </w:t>
      </w:r>
      <w:r>
        <w:t xml:space="preserve">State </w:t>
      </w:r>
      <w:r w:rsidRPr="00E91E08">
        <w:t>reserves the right to contac</w:t>
      </w:r>
      <w:r w:rsidR="003608FF">
        <w:t>t or visit any of the Offeror</w:t>
      </w:r>
      <w:r w:rsidRPr="00E91E08">
        <w:t>’s current and/or past customers to evaluate the level of performance and customer satisfaction.</w:t>
      </w:r>
    </w:p>
    <w:p w14:paraId="02C7AC55" w14:textId="77777777" w:rsidR="00EF028F" w:rsidRDefault="00EF028F" w:rsidP="00EF028F">
      <w:pPr>
        <w:rPr>
          <w:rFonts w:ascii="Book Antiqua" w:hAnsi="Book Antiqua"/>
          <w:sz w:val="20"/>
          <w:szCs w:val="20"/>
        </w:rPr>
      </w:pPr>
    </w:p>
    <w:tbl>
      <w:tblPr>
        <w:tblStyle w:val="TableGrid"/>
        <w:tblW w:w="0" w:type="auto"/>
        <w:tblLook w:val="04A0" w:firstRow="1" w:lastRow="0" w:firstColumn="1" w:lastColumn="0" w:noHBand="0" w:noVBand="1"/>
      </w:tblPr>
      <w:tblGrid>
        <w:gridCol w:w="2155"/>
        <w:gridCol w:w="2250"/>
        <w:gridCol w:w="1710"/>
        <w:gridCol w:w="3235"/>
      </w:tblGrid>
      <w:tr w:rsidR="00EF028F" w:rsidRPr="00124E7F" w14:paraId="27B7255B" w14:textId="77777777" w:rsidTr="00845D2E">
        <w:trPr>
          <w:trHeight w:val="305"/>
        </w:trPr>
        <w:tc>
          <w:tcPr>
            <w:tcW w:w="9350" w:type="dxa"/>
            <w:gridSpan w:val="4"/>
            <w:shd w:val="clear" w:color="auto" w:fill="C6D9F1" w:themeFill="text2" w:themeFillTint="33"/>
            <w:vAlign w:val="center"/>
          </w:tcPr>
          <w:p w14:paraId="412AF2F3" w14:textId="77777777" w:rsidR="00EF028F" w:rsidRPr="00124E7F" w:rsidRDefault="00EF028F" w:rsidP="00845D2E">
            <w:pPr>
              <w:jc w:val="center"/>
              <w:rPr>
                <w:rFonts w:asciiTheme="minorHAnsi" w:hAnsiTheme="minorHAnsi"/>
                <w:b/>
                <w:sz w:val="20"/>
                <w:szCs w:val="20"/>
              </w:rPr>
            </w:pPr>
            <w:r w:rsidRPr="00124E7F">
              <w:rPr>
                <w:rFonts w:asciiTheme="minorHAnsi" w:hAnsiTheme="minorHAnsi"/>
                <w:b/>
                <w:sz w:val="20"/>
                <w:szCs w:val="20"/>
              </w:rPr>
              <w:t>Client Reference # 1</w:t>
            </w:r>
          </w:p>
        </w:tc>
      </w:tr>
      <w:tr w:rsidR="00EF028F" w:rsidRPr="00124E7F" w14:paraId="51EB5361" w14:textId="77777777" w:rsidTr="00845D2E">
        <w:trPr>
          <w:trHeight w:val="372"/>
        </w:trPr>
        <w:tc>
          <w:tcPr>
            <w:tcW w:w="2155" w:type="dxa"/>
            <w:vAlign w:val="center"/>
          </w:tcPr>
          <w:p w14:paraId="3820CCB5"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Client Name:</w:t>
            </w:r>
          </w:p>
        </w:tc>
        <w:tc>
          <w:tcPr>
            <w:tcW w:w="2250" w:type="dxa"/>
          </w:tcPr>
          <w:p w14:paraId="5D59FB84" w14:textId="77777777" w:rsidR="00EF028F" w:rsidRPr="00124E7F" w:rsidRDefault="00EF028F" w:rsidP="00845D2E">
            <w:pPr>
              <w:rPr>
                <w:rFonts w:asciiTheme="minorHAnsi" w:hAnsiTheme="minorHAnsi"/>
                <w:sz w:val="20"/>
                <w:szCs w:val="20"/>
              </w:rPr>
            </w:pPr>
          </w:p>
        </w:tc>
        <w:tc>
          <w:tcPr>
            <w:tcW w:w="1710" w:type="dxa"/>
            <w:vMerge w:val="restart"/>
            <w:vAlign w:val="center"/>
          </w:tcPr>
          <w:p w14:paraId="6012E6E5"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Project Timeframe:</w:t>
            </w:r>
          </w:p>
          <w:p w14:paraId="5030C744"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(e.g. May 2014 – December 2016)</w:t>
            </w:r>
          </w:p>
        </w:tc>
        <w:tc>
          <w:tcPr>
            <w:tcW w:w="3235" w:type="dxa"/>
            <w:vMerge w:val="restart"/>
          </w:tcPr>
          <w:p w14:paraId="7A596101" w14:textId="77777777" w:rsidR="00EF028F" w:rsidRPr="00124E7F" w:rsidRDefault="00EF028F" w:rsidP="00845D2E">
            <w:pPr>
              <w:rPr>
                <w:rFonts w:asciiTheme="minorHAnsi" w:hAnsiTheme="minorHAnsi"/>
                <w:sz w:val="20"/>
                <w:szCs w:val="20"/>
              </w:rPr>
            </w:pPr>
          </w:p>
        </w:tc>
      </w:tr>
      <w:tr w:rsidR="00EF028F" w:rsidRPr="00124E7F" w14:paraId="7F4C18D2" w14:textId="77777777" w:rsidTr="00845D2E">
        <w:trPr>
          <w:trHeight w:val="372"/>
        </w:trPr>
        <w:tc>
          <w:tcPr>
            <w:tcW w:w="2155" w:type="dxa"/>
            <w:vAlign w:val="center"/>
          </w:tcPr>
          <w:p w14:paraId="4BEA9F5B"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Number of Employees:</w:t>
            </w:r>
          </w:p>
        </w:tc>
        <w:tc>
          <w:tcPr>
            <w:tcW w:w="2250" w:type="dxa"/>
          </w:tcPr>
          <w:p w14:paraId="02F04E37" w14:textId="77777777" w:rsidR="00EF028F" w:rsidRPr="00124E7F" w:rsidRDefault="00EF028F" w:rsidP="00845D2E">
            <w:pPr>
              <w:rPr>
                <w:rFonts w:asciiTheme="minorHAnsi" w:hAnsiTheme="minorHAnsi"/>
                <w:sz w:val="20"/>
                <w:szCs w:val="20"/>
              </w:rPr>
            </w:pPr>
          </w:p>
        </w:tc>
        <w:tc>
          <w:tcPr>
            <w:tcW w:w="1710" w:type="dxa"/>
            <w:vMerge/>
          </w:tcPr>
          <w:p w14:paraId="57F53386" w14:textId="77777777" w:rsidR="00EF028F" w:rsidRPr="00124E7F" w:rsidRDefault="00EF028F" w:rsidP="00845D2E">
            <w:pPr>
              <w:rPr>
                <w:rFonts w:asciiTheme="minorHAnsi" w:hAnsiTheme="minorHAnsi"/>
                <w:sz w:val="20"/>
                <w:szCs w:val="20"/>
              </w:rPr>
            </w:pPr>
          </w:p>
        </w:tc>
        <w:tc>
          <w:tcPr>
            <w:tcW w:w="3235" w:type="dxa"/>
            <w:vMerge/>
          </w:tcPr>
          <w:p w14:paraId="74C68793" w14:textId="77777777" w:rsidR="00EF028F" w:rsidRPr="00124E7F" w:rsidRDefault="00EF028F" w:rsidP="00845D2E">
            <w:pPr>
              <w:rPr>
                <w:rFonts w:asciiTheme="minorHAnsi" w:hAnsiTheme="minorHAnsi"/>
                <w:sz w:val="20"/>
                <w:szCs w:val="20"/>
              </w:rPr>
            </w:pPr>
          </w:p>
        </w:tc>
      </w:tr>
      <w:tr w:rsidR="00EF028F" w:rsidRPr="00124E7F" w14:paraId="170D7363" w14:textId="77777777" w:rsidTr="00845D2E">
        <w:trPr>
          <w:trHeight w:val="467"/>
        </w:trPr>
        <w:tc>
          <w:tcPr>
            <w:tcW w:w="2155" w:type="dxa"/>
            <w:vAlign w:val="center"/>
          </w:tcPr>
          <w:p w14:paraId="25612B66"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Public Sector?</w:t>
            </w:r>
          </w:p>
        </w:tc>
        <w:tc>
          <w:tcPr>
            <w:tcW w:w="2250" w:type="dxa"/>
            <w:vAlign w:val="center"/>
          </w:tcPr>
          <w:p w14:paraId="1BCAAC51"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Yes </w:t>
            </w:r>
            <w:sdt>
              <w:sdtPr>
                <w:rPr>
                  <w:rFonts w:asciiTheme="minorHAnsi" w:hAnsiTheme="minorHAnsi"/>
                  <w:sz w:val="20"/>
                  <w:szCs w:val="20"/>
                </w:rPr>
                <w:id w:val="-1784421312"/>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No </w:t>
            </w:r>
            <w:sdt>
              <w:sdtPr>
                <w:rPr>
                  <w:rFonts w:asciiTheme="minorHAnsi" w:hAnsiTheme="minorHAnsi"/>
                  <w:sz w:val="20"/>
                  <w:szCs w:val="20"/>
                </w:rPr>
                <w:id w:val="-577981513"/>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c>
          <w:tcPr>
            <w:tcW w:w="1710" w:type="dxa"/>
            <w:vMerge w:val="restart"/>
            <w:vAlign w:val="center"/>
          </w:tcPr>
          <w:p w14:paraId="4941651C"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t>Project Scope:</w:t>
            </w:r>
          </w:p>
          <w:p w14:paraId="6CD0BA29"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t>(Either in Production or in the Implementation Process)</w:t>
            </w:r>
          </w:p>
        </w:tc>
        <w:tc>
          <w:tcPr>
            <w:tcW w:w="3235" w:type="dxa"/>
            <w:vAlign w:val="center"/>
          </w:tcPr>
          <w:p w14:paraId="1E82B2AE"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Budget: </w:t>
            </w:r>
            <w:sdt>
              <w:sdtPr>
                <w:rPr>
                  <w:rFonts w:asciiTheme="minorHAnsi" w:hAnsiTheme="minorHAnsi"/>
                  <w:sz w:val="20"/>
                  <w:szCs w:val="20"/>
                </w:rPr>
                <w:id w:val="-619299450"/>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909610023"/>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77D65A76" w14:textId="77777777" w:rsidTr="00845D2E">
        <w:trPr>
          <w:trHeight w:val="467"/>
        </w:trPr>
        <w:tc>
          <w:tcPr>
            <w:tcW w:w="2155" w:type="dxa"/>
            <w:vAlign w:val="center"/>
          </w:tcPr>
          <w:p w14:paraId="7A105CF3"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Name:</w:t>
            </w:r>
          </w:p>
        </w:tc>
        <w:tc>
          <w:tcPr>
            <w:tcW w:w="2250" w:type="dxa"/>
          </w:tcPr>
          <w:p w14:paraId="60CADB20" w14:textId="77777777" w:rsidR="00EF028F" w:rsidRPr="00124E7F" w:rsidRDefault="00EF028F" w:rsidP="00845D2E">
            <w:pPr>
              <w:rPr>
                <w:rFonts w:asciiTheme="minorHAnsi" w:hAnsiTheme="minorHAnsi"/>
                <w:sz w:val="20"/>
                <w:szCs w:val="20"/>
              </w:rPr>
            </w:pPr>
          </w:p>
        </w:tc>
        <w:tc>
          <w:tcPr>
            <w:tcW w:w="1710" w:type="dxa"/>
            <w:vMerge/>
            <w:vAlign w:val="center"/>
          </w:tcPr>
          <w:p w14:paraId="61453669" w14:textId="77777777" w:rsidR="00EF028F" w:rsidRPr="00124E7F" w:rsidRDefault="00EF028F" w:rsidP="00845D2E">
            <w:pPr>
              <w:jc w:val="center"/>
              <w:rPr>
                <w:rFonts w:asciiTheme="minorHAnsi" w:hAnsiTheme="minorHAnsi"/>
                <w:sz w:val="20"/>
                <w:szCs w:val="20"/>
              </w:rPr>
            </w:pPr>
          </w:p>
        </w:tc>
        <w:tc>
          <w:tcPr>
            <w:tcW w:w="3235" w:type="dxa"/>
            <w:vAlign w:val="center"/>
          </w:tcPr>
          <w:p w14:paraId="3745478A"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Financials: </w:t>
            </w:r>
            <w:sdt>
              <w:sdtPr>
                <w:rPr>
                  <w:rFonts w:asciiTheme="minorHAnsi" w:hAnsiTheme="minorHAnsi"/>
                  <w:sz w:val="20"/>
                  <w:szCs w:val="20"/>
                </w:rPr>
                <w:id w:val="1348368608"/>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2130743615"/>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0EC4DA02" w14:textId="77777777" w:rsidTr="00845D2E">
        <w:trPr>
          <w:trHeight w:val="440"/>
        </w:trPr>
        <w:tc>
          <w:tcPr>
            <w:tcW w:w="2155" w:type="dxa"/>
            <w:vAlign w:val="center"/>
          </w:tcPr>
          <w:p w14:paraId="75595F32" w14:textId="77777777" w:rsidR="00EF028F" w:rsidRPr="00124E7F" w:rsidRDefault="00EF028F" w:rsidP="00845D2E">
            <w:pPr>
              <w:rPr>
                <w:rFonts w:asciiTheme="minorHAnsi" w:hAnsiTheme="minorHAnsi"/>
                <w:sz w:val="20"/>
                <w:szCs w:val="20"/>
              </w:rPr>
            </w:pPr>
            <w:r>
              <w:rPr>
                <w:rFonts w:asciiTheme="minorHAnsi" w:hAnsiTheme="minorHAnsi"/>
                <w:sz w:val="20"/>
                <w:szCs w:val="20"/>
              </w:rPr>
              <w:t>Contact Position:</w:t>
            </w:r>
          </w:p>
        </w:tc>
        <w:tc>
          <w:tcPr>
            <w:tcW w:w="2250" w:type="dxa"/>
          </w:tcPr>
          <w:p w14:paraId="00A5E499" w14:textId="77777777" w:rsidR="00EF028F" w:rsidRPr="00124E7F" w:rsidRDefault="00EF028F" w:rsidP="00845D2E">
            <w:pPr>
              <w:rPr>
                <w:rFonts w:asciiTheme="minorHAnsi" w:hAnsiTheme="minorHAnsi"/>
                <w:sz w:val="20"/>
                <w:szCs w:val="20"/>
              </w:rPr>
            </w:pPr>
          </w:p>
        </w:tc>
        <w:tc>
          <w:tcPr>
            <w:tcW w:w="1710" w:type="dxa"/>
            <w:vMerge/>
          </w:tcPr>
          <w:p w14:paraId="773F768E" w14:textId="77777777" w:rsidR="00EF028F" w:rsidRPr="00124E7F" w:rsidRDefault="00EF028F" w:rsidP="00845D2E">
            <w:pPr>
              <w:rPr>
                <w:rFonts w:asciiTheme="minorHAnsi" w:hAnsiTheme="minorHAnsi"/>
                <w:sz w:val="20"/>
                <w:szCs w:val="20"/>
              </w:rPr>
            </w:pPr>
          </w:p>
        </w:tc>
        <w:tc>
          <w:tcPr>
            <w:tcW w:w="3235" w:type="dxa"/>
            <w:vAlign w:val="center"/>
          </w:tcPr>
          <w:p w14:paraId="58B40F89"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Procurement: </w:t>
            </w:r>
            <w:sdt>
              <w:sdtPr>
                <w:rPr>
                  <w:rFonts w:asciiTheme="minorHAnsi" w:hAnsiTheme="minorHAnsi"/>
                  <w:sz w:val="20"/>
                  <w:szCs w:val="20"/>
                </w:rPr>
                <w:id w:val="1999536735"/>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608039353"/>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10822AB2" w14:textId="77777777" w:rsidTr="00845D2E">
        <w:trPr>
          <w:trHeight w:val="440"/>
        </w:trPr>
        <w:tc>
          <w:tcPr>
            <w:tcW w:w="2155" w:type="dxa"/>
            <w:vAlign w:val="center"/>
          </w:tcPr>
          <w:p w14:paraId="30EC2D09"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Phone Number:</w:t>
            </w:r>
          </w:p>
        </w:tc>
        <w:tc>
          <w:tcPr>
            <w:tcW w:w="2250" w:type="dxa"/>
          </w:tcPr>
          <w:p w14:paraId="6F886F7C" w14:textId="77777777" w:rsidR="00EF028F" w:rsidRPr="00124E7F" w:rsidRDefault="00EF028F" w:rsidP="00845D2E">
            <w:pPr>
              <w:rPr>
                <w:rFonts w:asciiTheme="minorHAnsi" w:hAnsiTheme="minorHAnsi"/>
                <w:sz w:val="20"/>
                <w:szCs w:val="20"/>
              </w:rPr>
            </w:pPr>
          </w:p>
        </w:tc>
        <w:tc>
          <w:tcPr>
            <w:tcW w:w="1710" w:type="dxa"/>
            <w:vMerge/>
          </w:tcPr>
          <w:p w14:paraId="6029D13F" w14:textId="77777777" w:rsidR="00EF028F" w:rsidRPr="00124E7F" w:rsidRDefault="00EF028F" w:rsidP="00845D2E">
            <w:pPr>
              <w:rPr>
                <w:rFonts w:asciiTheme="minorHAnsi" w:hAnsiTheme="minorHAnsi"/>
                <w:sz w:val="20"/>
                <w:szCs w:val="20"/>
              </w:rPr>
            </w:pPr>
          </w:p>
        </w:tc>
        <w:tc>
          <w:tcPr>
            <w:tcW w:w="3235" w:type="dxa"/>
            <w:vAlign w:val="center"/>
          </w:tcPr>
          <w:p w14:paraId="3F4D38A0"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HR: </w:t>
            </w:r>
            <w:sdt>
              <w:sdtPr>
                <w:rPr>
                  <w:rFonts w:asciiTheme="minorHAnsi" w:hAnsiTheme="minorHAnsi"/>
                  <w:sz w:val="20"/>
                  <w:szCs w:val="20"/>
                </w:rPr>
                <w:id w:val="197895434"/>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I</w:t>
            </w:r>
            <w:r w:rsidRPr="00124E7F">
              <w:rPr>
                <w:rFonts w:asciiTheme="minorHAnsi" w:hAnsiTheme="minorHAnsi"/>
                <w:sz w:val="20"/>
                <w:szCs w:val="20"/>
              </w:rPr>
              <w:t xml:space="preserve">n Production: </w:t>
            </w:r>
            <w:sdt>
              <w:sdtPr>
                <w:rPr>
                  <w:rFonts w:asciiTheme="minorHAnsi" w:hAnsiTheme="minorHAnsi"/>
                  <w:sz w:val="20"/>
                  <w:szCs w:val="20"/>
                </w:rPr>
                <w:id w:val="-86790768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083F9B6B" w14:textId="77777777" w:rsidTr="00845D2E">
        <w:trPr>
          <w:trHeight w:val="431"/>
        </w:trPr>
        <w:tc>
          <w:tcPr>
            <w:tcW w:w="2155" w:type="dxa"/>
            <w:vAlign w:val="center"/>
          </w:tcPr>
          <w:p w14:paraId="6CAC9699"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Email Address:</w:t>
            </w:r>
          </w:p>
        </w:tc>
        <w:tc>
          <w:tcPr>
            <w:tcW w:w="2250" w:type="dxa"/>
          </w:tcPr>
          <w:p w14:paraId="341A64AB" w14:textId="77777777" w:rsidR="00EF028F" w:rsidRPr="00124E7F" w:rsidRDefault="00EF028F" w:rsidP="00845D2E">
            <w:pPr>
              <w:rPr>
                <w:rFonts w:asciiTheme="minorHAnsi" w:hAnsiTheme="minorHAnsi"/>
                <w:sz w:val="20"/>
                <w:szCs w:val="20"/>
              </w:rPr>
            </w:pPr>
          </w:p>
        </w:tc>
        <w:tc>
          <w:tcPr>
            <w:tcW w:w="1710" w:type="dxa"/>
            <w:vMerge/>
          </w:tcPr>
          <w:p w14:paraId="7394BBF9" w14:textId="77777777" w:rsidR="00EF028F" w:rsidRPr="00124E7F" w:rsidRDefault="00EF028F" w:rsidP="00845D2E">
            <w:pPr>
              <w:rPr>
                <w:rFonts w:asciiTheme="minorHAnsi" w:hAnsiTheme="minorHAnsi"/>
                <w:sz w:val="20"/>
                <w:szCs w:val="20"/>
              </w:rPr>
            </w:pPr>
          </w:p>
        </w:tc>
        <w:tc>
          <w:tcPr>
            <w:tcW w:w="3235" w:type="dxa"/>
            <w:vAlign w:val="center"/>
          </w:tcPr>
          <w:p w14:paraId="2BFC4714"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Payroll: </w:t>
            </w:r>
            <w:sdt>
              <w:sdtPr>
                <w:rPr>
                  <w:rFonts w:asciiTheme="minorHAnsi" w:hAnsiTheme="minorHAnsi"/>
                  <w:sz w:val="20"/>
                  <w:szCs w:val="20"/>
                </w:rPr>
                <w:id w:val="-2056077260"/>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4566813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bl>
    <w:p w14:paraId="0B3A007C" w14:textId="77777777" w:rsidR="00EF028F" w:rsidRPr="00E06D41" w:rsidRDefault="00EF028F" w:rsidP="00EF028F">
      <w:pPr>
        <w:rPr>
          <w:rFonts w:ascii="Book Antiqua" w:hAnsi="Book Antiqua"/>
          <w:sz w:val="20"/>
          <w:szCs w:val="20"/>
        </w:rPr>
      </w:pPr>
    </w:p>
    <w:tbl>
      <w:tblPr>
        <w:tblStyle w:val="TableGrid"/>
        <w:tblW w:w="0" w:type="auto"/>
        <w:tblLook w:val="04A0" w:firstRow="1" w:lastRow="0" w:firstColumn="1" w:lastColumn="0" w:noHBand="0" w:noVBand="1"/>
      </w:tblPr>
      <w:tblGrid>
        <w:gridCol w:w="2155"/>
        <w:gridCol w:w="2250"/>
        <w:gridCol w:w="1710"/>
        <w:gridCol w:w="3235"/>
      </w:tblGrid>
      <w:tr w:rsidR="00EF028F" w:rsidRPr="00124E7F" w14:paraId="3F4D309B" w14:textId="77777777" w:rsidTr="00845D2E">
        <w:trPr>
          <w:trHeight w:val="305"/>
        </w:trPr>
        <w:tc>
          <w:tcPr>
            <w:tcW w:w="9350" w:type="dxa"/>
            <w:gridSpan w:val="4"/>
            <w:shd w:val="clear" w:color="auto" w:fill="C6D9F1" w:themeFill="text2" w:themeFillTint="33"/>
            <w:vAlign w:val="center"/>
          </w:tcPr>
          <w:p w14:paraId="4B3159C1" w14:textId="77777777" w:rsidR="00EF028F" w:rsidRPr="00124E7F" w:rsidRDefault="00EF028F" w:rsidP="00845D2E">
            <w:pPr>
              <w:jc w:val="center"/>
              <w:rPr>
                <w:rFonts w:asciiTheme="minorHAnsi" w:hAnsiTheme="minorHAnsi"/>
                <w:b/>
                <w:sz w:val="20"/>
                <w:szCs w:val="20"/>
              </w:rPr>
            </w:pPr>
            <w:r w:rsidRPr="00124E7F">
              <w:rPr>
                <w:rFonts w:asciiTheme="minorHAnsi" w:hAnsiTheme="minorHAnsi"/>
                <w:b/>
                <w:sz w:val="20"/>
                <w:szCs w:val="20"/>
              </w:rPr>
              <w:t xml:space="preserve">Client Reference # </w:t>
            </w:r>
            <w:r>
              <w:rPr>
                <w:rFonts w:asciiTheme="minorHAnsi" w:hAnsiTheme="minorHAnsi"/>
                <w:b/>
                <w:sz w:val="20"/>
                <w:szCs w:val="20"/>
              </w:rPr>
              <w:t>2</w:t>
            </w:r>
          </w:p>
        </w:tc>
      </w:tr>
      <w:tr w:rsidR="00EF028F" w:rsidRPr="00124E7F" w14:paraId="6371D6B6" w14:textId="77777777" w:rsidTr="00845D2E">
        <w:trPr>
          <w:trHeight w:val="372"/>
        </w:trPr>
        <w:tc>
          <w:tcPr>
            <w:tcW w:w="2155" w:type="dxa"/>
            <w:vAlign w:val="center"/>
          </w:tcPr>
          <w:p w14:paraId="0F4E8EF1"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Client Name:</w:t>
            </w:r>
          </w:p>
        </w:tc>
        <w:tc>
          <w:tcPr>
            <w:tcW w:w="2250" w:type="dxa"/>
          </w:tcPr>
          <w:p w14:paraId="53CE64DA" w14:textId="77777777" w:rsidR="00EF028F" w:rsidRPr="00124E7F" w:rsidRDefault="00EF028F" w:rsidP="00845D2E">
            <w:pPr>
              <w:rPr>
                <w:rFonts w:asciiTheme="minorHAnsi" w:hAnsiTheme="minorHAnsi"/>
                <w:sz w:val="20"/>
                <w:szCs w:val="20"/>
              </w:rPr>
            </w:pPr>
          </w:p>
        </w:tc>
        <w:tc>
          <w:tcPr>
            <w:tcW w:w="1710" w:type="dxa"/>
            <w:vMerge w:val="restart"/>
            <w:vAlign w:val="center"/>
          </w:tcPr>
          <w:p w14:paraId="2FFFECF7"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Project Timeframe:</w:t>
            </w:r>
          </w:p>
          <w:p w14:paraId="08329D8B"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(e.g. May 2014 – December 2016)</w:t>
            </w:r>
          </w:p>
        </w:tc>
        <w:tc>
          <w:tcPr>
            <w:tcW w:w="3235" w:type="dxa"/>
            <w:vMerge w:val="restart"/>
          </w:tcPr>
          <w:p w14:paraId="18D2A0DC" w14:textId="77777777" w:rsidR="00EF028F" w:rsidRPr="00124E7F" w:rsidRDefault="00EF028F" w:rsidP="00845D2E">
            <w:pPr>
              <w:rPr>
                <w:rFonts w:asciiTheme="minorHAnsi" w:hAnsiTheme="minorHAnsi"/>
                <w:sz w:val="20"/>
                <w:szCs w:val="20"/>
              </w:rPr>
            </w:pPr>
          </w:p>
        </w:tc>
      </w:tr>
      <w:tr w:rsidR="00EF028F" w:rsidRPr="00124E7F" w14:paraId="58B9A14E" w14:textId="77777777" w:rsidTr="00845D2E">
        <w:trPr>
          <w:trHeight w:val="372"/>
        </w:trPr>
        <w:tc>
          <w:tcPr>
            <w:tcW w:w="2155" w:type="dxa"/>
            <w:vAlign w:val="center"/>
          </w:tcPr>
          <w:p w14:paraId="2146E633"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Number of Employees:</w:t>
            </w:r>
          </w:p>
        </w:tc>
        <w:tc>
          <w:tcPr>
            <w:tcW w:w="2250" w:type="dxa"/>
          </w:tcPr>
          <w:p w14:paraId="37FA0373" w14:textId="77777777" w:rsidR="00EF028F" w:rsidRPr="00124E7F" w:rsidRDefault="00EF028F" w:rsidP="00845D2E">
            <w:pPr>
              <w:rPr>
                <w:rFonts w:asciiTheme="minorHAnsi" w:hAnsiTheme="minorHAnsi"/>
                <w:sz w:val="20"/>
                <w:szCs w:val="20"/>
              </w:rPr>
            </w:pPr>
          </w:p>
        </w:tc>
        <w:tc>
          <w:tcPr>
            <w:tcW w:w="1710" w:type="dxa"/>
            <w:vMerge/>
          </w:tcPr>
          <w:p w14:paraId="0D633337" w14:textId="77777777" w:rsidR="00EF028F" w:rsidRPr="00124E7F" w:rsidRDefault="00EF028F" w:rsidP="00845D2E">
            <w:pPr>
              <w:rPr>
                <w:rFonts w:asciiTheme="minorHAnsi" w:hAnsiTheme="minorHAnsi"/>
                <w:sz w:val="20"/>
                <w:szCs w:val="20"/>
              </w:rPr>
            </w:pPr>
          </w:p>
        </w:tc>
        <w:tc>
          <w:tcPr>
            <w:tcW w:w="3235" w:type="dxa"/>
            <w:vMerge/>
          </w:tcPr>
          <w:p w14:paraId="31B06FB1" w14:textId="77777777" w:rsidR="00EF028F" w:rsidRPr="00124E7F" w:rsidRDefault="00EF028F" w:rsidP="00845D2E">
            <w:pPr>
              <w:rPr>
                <w:rFonts w:asciiTheme="minorHAnsi" w:hAnsiTheme="minorHAnsi"/>
                <w:sz w:val="20"/>
                <w:szCs w:val="20"/>
              </w:rPr>
            </w:pPr>
          </w:p>
        </w:tc>
      </w:tr>
      <w:tr w:rsidR="00EF028F" w:rsidRPr="00124E7F" w14:paraId="687BD5BA" w14:textId="77777777" w:rsidTr="00845D2E">
        <w:trPr>
          <w:trHeight w:val="467"/>
        </w:trPr>
        <w:tc>
          <w:tcPr>
            <w:tcW w:w="2155" w:type="dxa"/>
            <w:vAlign w:val="center"/>
          </w:tcPr>
          <w:p w14:paraId="646E1C87"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Public Sector?</w:t>
            </w:r>
          </w:p>
        </w:tc>
        <w:tc>
          <w:tcPr>
            <w:tcW w:w="2250" w:type="dxa"/>
            <w:vAlign w:val="center"/>
          </w:tcPr>
          <w:p w14:paraId="6F495629"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Yes </w:t>
            </w:r>
            <w:sdt>
              <w:sdtPr>
                <w:rPr>
                  <w:rFonts w:asciiTheme="minorHAnsi" w:hAnsiTheme="minorHAnsi"/>
                  <w:sz w:val="20"/>
                  <w:szCs w:val="20"/>
                </w:rPr>
                <w:id w:val="1169603597"/>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No </w:t>
            </w:r>
            <w:sdt>
              <w:sdtPr>
                <w:rPr>
                  <w:rFonts w:asciiTheme="minorHAnsi" w:hAnsiTheme="minorHAnsi"/>
                  <w:sz w:val="20"/>
                  <w:szCs w:val="20"/>
                </w:rPr>
                <w:id w:val="-1447772116"/>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c>
          <w:tcPr>
            <w:tcW w:w="1710" w:type="dxa"/>
            <w:vMerge w:val="restart"/>
            <w:vAlign w:val="center"/>
          </w:tcPr>
          <w:p w14:paraId="6B7B4B0B"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t>Project Scope:</w:t>
            </w:r>
          </w:p>
          <w:p w14:paraId="73FAD16A"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lastRenderedPageBreak/>
              <w:t>(Either in Production or in the Implementation Process)</w:t>
            </w:r>
          </w:p>
        </w:tc>
        <w:tc>
          <w:tcPr>
            <w:tcW w:w="3235" w:type="dxa"/>
            <w:vAlign w:val="center"/>
          </w:tcPr>
          <w:p w14:paraId="7840C96A"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lastRenderedPageBreak/>
              <w:t xml:space="preserve">Budget: </w:t>
            </w:r>
            <w:sdt>
              <w:sdtPr>
                <w:rPr>
                  <w:rFonts w:asciiTheme="minorHAnsi" w:hAnsiTheme="minorHAnsi"/>
                  <w:sz w:val="20"/>
                  <w:szCs w:val="20"/>
                </w:rPr>
                <w:id w:val="-129212910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374991417"/>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4D3E121A" w14:textId="77777777" w:rsidTr="00845D2E">
        <w:trPr>
          <w:trHeight w:val="467"/>
        </w:trPr>
        <w:tc>
          <w:tcPr>
            <w:tcW w:w="2155" w:type="dxa"/>
            <w:vAlign w:val="center"/>
          </w:tcPr>
          <w:p w14:paraId="71C321E6"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lastRenderedPageBreak/>
              <w:t>Contact Name:</w:t>
            </w:r>
          </w:p>
        </w:tc>
        <w:tc>
          <w:tcPr>
            <w:tcW w:w="2250" w:type="dxa"/>
          </w:tcPr>
          <w:p w14:paraId="65F872E2" w14:textId="77777777" w:rsidR="00EF028F" w:rsidRPr="00124E7F" w:rsidRDefault="00EF028F" w:rsidP="00845D2E">
            <w:pPr>
              <w:rPr>
                <w:rFonts w:asciiTheme="minorHAnsi" w:hAnsiTheme="minorHAnsi"/>
                <w:sz w:val="20"/>
                <w:szCs w:val="20"/>
              </w:rPr>
            </w:pPr>
          </w:p>
        </w:tc>
        <w:tc>
          <w:tcPr>
            <w:tcW w:w="1710" w:type="dxa"/>
            <w:vMerge/>
            <w:vAlign w:val="center"/>
          </w:tcPr>
          <w:p w14:paraId="075C2B89" w14:textId="77777777" w:rsidR="00EF028F" w:rsidRPr="00124E7F" w:rsidRDefault="00EF028F" w:rsidP="00845D2E">
            <w:pPr>
              <w:jc w:val="center"/>
              <w:rPr>
                <w:rFonts w:asciiTheme="minorHAnsi" w:hAnsiTheme="minorHAnsi"/>
                <w:sz w:val="20"/>
                <w:szCs w:val="20"/>
              </w:rPr>
            </w:pPr>
          </w:p>
        </w:tc>
        <w:tc>
          <w:tcPr>
            <w:tcW w:w="3235" w:type="dxa"/>
            <w:vAlign w:val="center"/>
          </w:tcPr>
          <w:p w14:paraId="75FEDBAA"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Financials: </w:t>
            </w:r>
            <w:sdt>
              <w:sdtPr>
                <w:rPr>
                  <w:rFonts w:asciiTheme="minorHAnsi" w:hAnsiTheme="minorHAnsi"/>
                  <w:sz w:val="20"/>
                  <w:szCs w:val="20"/>
                </w:rPr>
                <w:id w:val="1877194759"/>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507483409"/>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02EFA2B5" w14:textId="77777777" w:rsidTr="00845D2E">
        <w:trPr>
          <w:trHeight w:val="440"/>
        </w:trPr>
        <w:tc>
          <w:tcPr>
            <w:tcW w:w="2155" w:type="dxa"/>
            <w:vAlign w:val="center"/>
          </w:tcPr>
          <w:p w14:paraId="61494756" w14:textId="77777777" w:rsidR="00EF028F" w:rsidRPr="00124E7F" w:rsidRDefault="00EF028F" w:rsidP="00845D2E">
            <w:pPr>
              <w:rPr>
                <w:rFonts w:asciiTheme="minorHAnsi" w:hAnsiTheme="minorHAnsi"/>
                <w:sz w:val="20"/>
                <w:szCs w:val="20"/>
              </w:rPr>
            </w:pPr>
            <w:r>
              <w:rPr>
                <w:rFonts w:asciiTheme="minorHAnsi" w:hAnsiTheme="minorHAnsi"/>
                <w:sz w:val="20"/>
                <w:szCs w:val="20"/>
              </w:rPr>
              <w:t>Contact Position:</w:t>
            </w:r>
          </w:p>
        </w:tc>
        <w:tc>
          <w:tcPr>
            <w:tcW w:w="2250" w:type="dxa"/>
          </w:tcPr>
          <w:p w14:paraId="53428A8E" w14:textId="77777777" w:rsidR="00EF028F" w:rsidRPr="00124E7F" w:rsidRDefault="00EF028F" w:rsidP="00845D2E">
            <w:pPr>
              <w:rPr>
                <w:rFonts w:asciiTheme="minorHAnsi" w:hAnsiTheme="minorHAnsi"/>
                <w:sz w:val="20"/>
                <w:szCs w:val="20"/>
              </w:rPr>
            </w:pPr>
          </w:p>
        </w:tc>
        <w:tc>
          <w:tcPr>
            <w:tcW w:w="1710" w:type="dxa"/>
            <w:vMerge/>
          </w:tcPr>
          <w:p w14:paraId="3ACA3B09" w14:textId="77777777" w:rsidR="00EF028F" w:rsidRPr="00124E7F" w:rsidRDefault="00EF028F" w:rsidP="00845D2E">
            <w:pPr>
              <w:rPr>
                <w:rFonts w:asciiTheme="minorHAnsi" w:hAnsiTheme="minorHAnsi"/>
                <w:sz w:val="20"/>
                <w:szCs w:val="20"/>
              </w:rPr>
            </w:pPr>
          </w:p>
        </w:tc>
        <w:tc>
          <w:tcPr>
            <w:tcW w:w="3235" w:type="dxa"/>
            <w:vAlign w:val="center"/>
          </w:tcPr>
          <w:p w14:paraId="7B478CC0"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Procurement: </w:t>
            </w:r>
            <w:sdt>
              <w:sdtPr>
                <w:rPr>
                  <w:rFonts w:asciiTheme="minorHAnsi" w:hAnsiTheme="minorHAnsi"/>
                  <w:sz w:val="20"/>
                  <w:szCs w:val="20"/>
                </w:rPr>
                <w:id w:val="1523508580"/>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407068238"/>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31124481" w14:textId="77777777" w:rsidTr="00845D2E">
        <w:trPr>
          <w:trHeight w:val="440"/>
        </w:trPr>
        <w:tc>
          <w:tcPr>
            <w:tcW w:w="2155" w:type="dxa"/>
            <w:vAlign w:val="center"/>
          </w:tcPr>
          <w:p w14:paraId="3E419E18"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Phone Number:</w:t>
            </w:r>
          </w:p>
        </w:tc>
        <w:tc>
          <w:tcPr>
            <w:tcW w:w="2250" w:type="dxa"/>
          </w:tcPr>
          <w:p w14:paraId="765ADC3B" w14:textId="77777777" w:rsidR="00EF028F" w:rsidRPr="00124E7F" w:rsidRDefault="00EF028F" w:rsidP="00845D2E">
            <w:pPr>
              <w:rPr>
                <w:rFonts w:asciiTheme="minorHAnsi" w:hAnsiTheme="minorHAnsi"/>
                <w:sz w:val="20"/>
                <w:szCs w:val="20"/>
              </w:rPr>
            </w:pPr>
          </w:p>
        </w:tc>
        <w:tc>
          <w:tcPr>
            <w:tcW w:w="1710" w:type="dxa"/>
            <w:vMerge/>
          </w:tcPr>
          <w:p w14:paraId="16BFA84A" w14:textId="77777777" w:rsidR="00EF028F" w:rsidRPr="00124E7F" w:rsidRDefault="00EF028F" w:rsidP="00845D2E">
            <w:pPr>
              <w:rPr>
                <w:rFonts w:asciiTheme="minorHAnsi" w:hAnsiTheme="minorHAnsi"/>
                <w:sz w:val="20"/>
                <w:szCs w:val="20"/>
              </w:rPr>
            </w:pPr>
          </w:p>
        </w:tc>
        <w:tc>
          <w:tcPr>
            <w:tcW w:w="3235" w:type="dxa"/>
            <w:vAlign w:val="center"/>
          </w:tcPr>
          <w:p w14:paraId="51A7E53D"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HR: </w:t>
            </w:r>
            <w:sdt>
              <w:sdtPr>
                <w:rPr>
                  <w:rFonts w:asciiTheme="minorHAnsi" w:hAnsiTheme="minorHAnsi"/>
                  <w:sz w:val="20"/>
                  <w:szCs w:val="20"/>
                </w:rPr>
                <w:id w:val="545346254"/>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I</w:t>
            </w:r>
            <w:r w:rsidRPr="00124E7F">
              <w:rPr>
                <w:rFonts w:asciiTheme="minorHAnsi" w:hAnsiTheme="minorHAnsi"/>
                <w:sz w:val="20"/>
                <w:szCs w:val="20"/>
              </w:rPr>
              <w:t xml:space="preserve">n Production: </w:t>
            </w:r>
            <w:sdt>
              <w:sdtPr>
                <w:rPr>
                  <w:rFonts w:asciiTheme="minorHAnsi" w:hAnsiTheme="minorHAnsi"/>
                  <w:sz w:val="20"/>
                  <w:szCs w:val="20"/>
                </w:rPr>
                <w:id w:val="28998568"/>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425D5A19" w14:textId="77777777" w:rsidTr="00845D2E">
        <w:trPr>
          <w:trHeight w:val="431"/>
        </w:trPr>
        <w:tc>
          <w:tcPr>
            <w:tcW w:w="2155" w:type="dxa"/>
            <w:vAlign w:val="center"/>
          </w:tcPr>
          <w:p w14:paraId="24DADF8F"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Email Address:</w:t>
            </w:r>
          </w:p>
        </w:tc>
        <w:tc>
          <w:tcPr>
            <w:tcW w:w="2250" w:type="dxa"/>
          </w:tcPr>
          <w:p w14:paraId="7BBF2A7E" w14:textId="77777777" w:rsidR="00EF028F" w:rsidRPr="00124E7F" w:rsidRDefault="00EF028F" w:rsidP="00845D2E">
            <w:pPr>
              <w:rPr>
                <w:rFonts w:asciiTheme="minorHAnsi" w:hAnsiTheme="minorHAnsi"/>
                <w:sz w:val="20"/>
                <w:szCs w:val="20"/>
              </w:rPr>
            </w:pPr>
          </w:p>
        </w:tc>
        <w:tc>
          <w:tcPr>
            <w:tcW w:w="1710" w:type="dxa"/>
            <w:vMerge/>
          </w:tcPr>
          <w:p w14:paraId="6FCE10CB" w14:textId="77777777" w:rsidR="00EF028F" w:rsidRPr="00124E7F" w:rsidRDefault="00EF028F" w:rsidP="00845D2E">
            <w:pPr>
              <w:rPr>
                <w:rFonts w:asciiTheme="minorHAnsi" w:hAnsiTheme="minorHAnsi"/>
                <w:sz w:val="20"/>
                <w:szCs w:val="20"/>
              </w:rPr>
            </w:pPr>
          </w:p>
        </w:tc>
        <w:tc>
          <w:tcPr>
            <w:tcW w:w="3235" w:type="dxa"/>
            <w:vAlign w:val="center"/>
          </w:tcPr>
          <w:p w14:paraId="4F6720AD"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Payroll: </w:t>
            </w:r>
            <w:sdt>
              <w:sdtPr>
                <w:rPr>
                  <w:rFonts w:asciiTheme="minorHAnsi" w:hAnsiTheme="minorHAnsi"/>
                  <w:sz w:val="20"/>
                  <w:szCs w:val="20"/>
                </w:rPr>
                <w:id w:val="117762117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376006853"/>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bl>
    <w:p w14:paraId="12565557" w14:textId="7D58593C" w:rsidR="00F0195F" w:rsidRDefault="00F0195F" w:rsidP="00EF028F"/>
    <w:p w14:paraId="4164443D" w14:textId="77777777" w:rsidR="00F0195F" w:rsidRDefault="00F0195F">
      <w:r>
        <w:br w:type="page"/>
      </w:r>
    </w:p>
    <w:p w14:paraId="33772878" w14:textId="77777777" w:rsidR="00EF028F" w:rsidRDefault="00EF028F" w:rsidP="00EF028F"/>
    <w:tbl>
      <w:tblPr>
        <w:tblStyle w:val="TableGrid"/>
        <w:tblW w:w="0" w:type="auto"/>
        <w:tblLook w:val="04A0" w:firstRow="1" w:lastRow="0" w:firstColumn="1" w:lastColumn="0" w:noHBand="0" w:noVBand="1"/>
      </w:tblPr>
      <w:tblGrid>
        <w:gridCol w:w="2155"/>
        <w:gridCol w:w="2250"/>
        <w:gridCol w:w="1710"/>
        <w:gridCol w:w="3235"/>
      </w:tblGrid>
      <w:tr w:rsidR="00EF028F" w:rsidRPr="00124E7F" w14:paraId="53351AF9" w14:textId="77777777" w:rsidTr="00845D2E">
        <w:trPr>
          <w:cantSplit/>
          <w:trHeight w:val="305"/>
        </w:trPr>
        <w:tc>
          <w:tcPr>
            <w:tcW w:w="9350" w:type="dxa"/>
            <w:gridSpan w:val="4"/>
            <w:shd w:val="clear" w:color="auto" w:fill="C6D9F1" w:themeFill="text2" w:themeFillTint="33"/>
            <w:vAlign w:val="center"/>
          </w:tcPr>
          <w:p w14:paraId="15149F6F" w14:textId="77777777" w:rsidR="00EF028F" w:rsidRPr="00124E7F" w:rsidRDefault="00EF028F" w:rsidP="00845D2E">
            <w:pPr>
              <w:jc w:val="center"/>
              <w:rPr>
                <w:rFonts w:asciiTheme="minorHAnsi" w:hAnsiTheme="minorHAnsi"/>
                <w:b/>
                <w:sz w:val="20"/>
                <w:szCs w:val="20"/>
              </w:rPr>
            </w:pPr>
            <w:r>
              <w:br w:type="page"/>
            </w:r>
            <w:r w:rsidRPr="00124E7F">
              <w:rPr>
                <w:rFonts w:asciiTheme="minorHAnsi" w:hAnsiTheme="minorHAnsi"/>
                <w:b/>
                <w:sz w:val="20"/>
                <w:szCs w:val="20"/>
              </w:rPr>
              <w:t xml:space="preserve">Client Reference # </w:t>
            </w:r>
            <w:r>
              <w:rPr>
                <w:rFonts w:asciiTheme="minorHAnsi" w:hAnsiTheme="minorHAnsi"/>
                <w:b/>
                <w:sz w:val="20"/>
                <w:szCs w:val="20"/>
              </w:rPr>
              <w:t>3</w:t>
            </w:r>
          </w:p>
        </w:tc>
      </w:tr>
      <w:tr w:rsidR="00EF028F" w:rsidRPr="00124E7F" w14:paraId="2003C8BF" w14:textId="77777777" w:rsidTr="00845D2E">
        <w:trPr>
          <w:cantSplit/>
          <w:trHeight w:val="372"/>
        </w:trPr>
        <w:tc>
          <w:tcPr>
            <w:tcW w:w="2155" w:type="dxa"/>
            <w:vAlign w:val="center"/>
          </w:tcPr>
          <w:p w14:paraId="37589E65"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Client Name:</w:t>
            </w:r>
          </w:p>
        </w:tc>
        <w:tc>
          <w:tcPr>
            <w:tcW w:w="2250" w:type="dxa"/>
          </w:tcPr>
          <w:p w14:paraId="5DC15DA9" w14:textId="77777777" w:rsidR="00EF028F" w:rsidRPr="00124E7F" w:rsidRDefault="00EF028F" w:rsidP="00845D2E">
            <w:pPr>
              <w:rPr>
                <w:rFonts w:asciiTheme="minorHAnsi" w:hAnsiTheme="minorHAnsi"/>
                <w:sz w:val="20"/>
                <w:szCs w:val="20"/>
              </w:rPr>
            </w:pPr>
          </w:p>
        </w:tc>
        <w:tc>
          <w:tcPr>
            <w:tcW w:w="1710" w:type="dxa"/>
            <w:vMerge w:val="restart"/>
            <w:vAlign w:val="center"/>
          </w:tcPr>
          <w:p w14:paraId="5E32F57C"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Project Timeframe:</w:t>
            </w:r>
          </w:p>
          <w:p w14:paraId="64006EC3"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(e.g. May 2014 – December 2016)</w:t>
            </w:r>
          </w:p>
        </w:tc>
        <w:tc>
          <w:tcPr>
            <w:tcW w:w="3235" w:type="dxa"/>
            <w:vMerge w:val="restart"/>
          </w:tcPr>
          <w:p w14:paraId="7FA60B13" w14:textId="77777777" w:rsidR="00EF028F" w:rsidRPr="00124E7F" w:rsidRDefault="00EF028F" w:rsidP="00845D2E">
            <w:pPr>
              <w:rPr>
                <w:rFonts w:asciiTheme="minorHAnsi" w:hAnsiTheme="minorHAnsi"/>
                <w:sz w:val="20"/>
                <w:szCs w:val="20"/>
              </w:rPr>
            </w:pPr>
          </w:p>
        </w:tc>
      </w:tr>
      <w:tr w:rsidR="00EF028F" w:rsidRPr="00124E7F" w14:paraId="2456F4EC" w14:textId="77777777" w:rsidTr="00845D2E">
        <w:trPr>
          <w:cantSplit/>
          <w:trHeight w:val="372"/>
        </w:trPr>
        <w:tc>
          <w:tcPr>
            <w:tcW w:w="2155" w:type="dxa"/>
            <w:vAlign w:val="center"/>
          </w:tcPr>
          <w:p w14:paraId="4C391024"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Number of Employees:</w:t>
            </w:r>
          </w:p>
        </w:tc>
        <w:tc>
          <w:tcPr>
            <w:tcW w:w="2250" w:type="dxa"/>
          </w:tcPr>
          <w:p w14:paraId="442D1D3B" w14:textId="77777777" w:rsidR="00EF028F" w:rsidRPr="00124E7F" w:rsidRDefault="00EF028F" w:rsidP="00845D2E">
            <w:pPr>
              <w:rPr>
                <w:rFonts w:asciiTheme="minorHAnsi" w:hAnsiTheme="minorHAnsi"/>
                <w:sz w:val="20"/>
                <w:szCs w:val="20"/>
              </w:rPr>
            </w:pPr>
          </w:p>
        </w:tc>
        <w:tc>
          <w:tcPr>
            <w:tcW w:w="1710" w:type="dxa"/>
            <w:vMerge/>
          </w:tcPr>
          <w:p w14:paraId="11C72658" w14:textId="77777777" w:rsidR="00EF028F" w:rsidRPr="00124E7F" w:rsidRDefault="00EF028F" w:rsidP="00845D2E">
            <w:pPr>
              <w:rPr>
                <w:rFonts w:asciiTheme="minorHAnsi" w:hAnsiTheme="minorHAnsi"/>
                <w:sz w:val="20"/>
                <w:szCs w:val="20"/>
              </w:rPr>
            </w:pPr>
          </w:p>
        </w:tc>
        <w:tc>
          <w:tcPr>
            <w:tcW w:w="3235" w:type="dxa"/>
            <w:vMerge/>
          </w:tcPr>
          <w:p w14:paraId="2016C381" w14:textId="77777777" w:rsidR="00EF028F" w:rsidRPr="00124E7F" w:rsidRDefault="00EF028F" w:rsidP="00845D2E">
            <w:pPr>
              <w:rPr>
                <w:rFonts w:asciiTheme="minorHAnsi" w:hAnsiTheme="minorHAnsi"/>
                <w:sz w:val="20"/>
                <w:szCs w:val="20"/>
              </w:rPr>
            </w:pPr>
          </w:p>
        </w:tc>
      </w:tr>
      <w:tr w:rsidR="00EF028F" w:rsidRPr="00124E7F" w14:paraId="2150B461" w14:textId="77777777" w:rsidTr="00845D2E">
        <w:trPr>
          <w:cantSplit/>
          <w:trHeight w:val="467"/>
        </w:trPr>
        <w:tc>
          <w:tcPr>
            <w:tcW w:w="2155" w:type="dxa"/>
            <w:vAlign w:val="center"/>
          </w:tcPr>
          <w:p w14:paraId="36FEB908"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Public Sector?</w:t>
            </w:r>
          </w:p>
        </w:tc>
        <w:tc>
          <w:tcPr>
            <w:tcW w:w="2250" w:type="dxa"/>
            <w:vAlign w:val="center"/>
          </w:tcPr>
          <w:p w14:paraId="650D43B1"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Yes </w:t>
            </w:r>
            <w:sdt>
              <w:sdtPr>
                <w:rPr>
                  <w:rFonts w:asciiTheme="minorHAnsi" w:hAnsiTheme="minorHAnsi"/>
                  <w:sz w:val="20"/>
                  <w:szCs w:val="20"/>
                </w:rPr>
                <w:id w:val="-1232381604"/>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No </w:t>
            </w:r>
            <w:sdt>
              <w:sdtPr>
                <w:rPr>
                  <w:rFonts w:asciiTheme="minorHAnsi" w:hAnsiTheme="minorHAnsi"/>
                  <w:sz w:val="20"/>
                  <w:szCs w:val="20"/>
                </w:rPr>
                <w:id w:val="2093427218"/>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c>
          <w:tcPr>
            <w:tcW w:w="1710" w:type="dxa"/>
            <w:vMerge w:val="restart"/>
            <w:vAlign w:val="center"/>
          </w:tcPr>
          <w:p w14:paraId="48EACAB2"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t>Project Scope:</w:t>
            </w:r>
          </w:p>
          <w:p w14:paraId="726EEFFE" w14:textId="77777777" w:rsidR="00EF028F" w:rsidRPr="00124E7F" w:rsidRDefault="00EF028F" w:rsidP="00845D2E">
            <w:pPr>
              <w:jc w:val="center"/>
              <w:rPr>
                <w:rFonts w:asciiTheme="minorHAnsi" w:hAnsiTheme="minorHAnsi"/>
                <w:sz w:val="20"/>
                <w:szCs w:val="20"/>
              </w:rPr>
            </w:pPr>
            <w:r w:rsidRPr="00124E7F">
              <w:rPr>
                <w:rFonts w:asciiTheme="minorHAnsi" w:hAnsiTheme="minorHAnsi"/>
                <w:sz w:val="20"/>
                <w:szCs w:val="20"/>
              </w:rPr>
              <w:t>(Either in Production or in the Implementation Process)</w:t>
            </w:r>
          </w:p>
        </w:tc>
        <w:tc>
          <w:tcPr>
            <w:tcW w:w="3235" w:type="dxa"/>
            <w:vAlign w:val="center"/>
          </w:tcPr>
          <w:p w14:paraId="24F9E19B"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Budget: </w:t>
            </w:r>
            <w:sdt>
              <w:sdtPr>
                <w:rPr>
                  <w:rFonts w:asciiTheme="minorHAnsi" w:hAnsiTheme="minorHAnsi"/>
                  <w:sz w:val="20"/>
                  <w:szCs w:val="20"/>
                </w:rPr>
                <w:id w:val="127451373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069773113"/>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4335211C" w14:textId="77777777" w:rsidTr="00845D2E">
        <w:trPr>
          <w:cantSplit/>
          <w:trHeight w:val="467"/>
        </w:trPr>
        <w:tc>
          <w:tcPr>
            <w:tcW w:w="2155" w:type="dxa"/>
            <w:vAlign w:val="center"/>
          </w:tcPr>
          <w:p w14:paraId="3024A224"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Name:</w:t>
            </w:r>
          </w:p>
        </w:tc>
        <w:tc>
          <w:tcPr>
            <w:tcW w:w="2250" w:type="dxa"/>
          </w:tcPr>
          <w:p w14:paraId="086CFBB3" w14:textId="77777777" w:rsidR="00EF028F" w:rsidRPr="00124E7F" w:rsidRDefault="00EF028F" w:rsidP="00845D2E">
            <w:pPr>
              <w:rPr>
                <w:rFonts w:asciiTheme="minorHAnsi" w:hAnsiTheme="minorHAnsi"/>
                <w:sz w:val="20"/>
                <w:szCs w:val="20"/>
              </w:rPr>
            </w:pPr>
          </w:p>
        </w:tc>
        <w:tc>
          <w:tcPr>
            <w:tcW w:w="1710" w:type="dxa"/>
            <w:vMerge/>
            <w:vAlign w:val="center"/>
          </w:tcPr>
          <w:p w14:paraId="5800B37B" w14:textId="77777777" w:rsidR="00EF028F" w:rsidRPr="00124E7F" w:rsidRDefault="00EF028F" w:rsidP="00845D2E">
            <w:pPr>
              <w:jc w:val="center"/>
              <w:rPr>
                <w:rFonts w:asciiTheme="minorHAnsi" w:hAnsiTheme="minorHAnsi"/>
                <w:sz w:val="20"/>
                <w:szCs w:val="20"/>
              </w:rPr>
            </w:pPr>
          </w:p>
        </w:tc>
        <w:tc>
          <w:tcPr>
            <w:tcW w:w="3235" w:type="dxa"/>
            <w:vAlign w:val="center"/>
          </w:tcPr>
          <w:p w14:paraId="2DF24B07"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Financials: </w:t>
            </w:r>
            <w:sdt>
              <w:sdtPr>
                <w:rPr>
                  <w:rFonts w:asciiTheme="minorHAnsi" w:hAnsiTheme="minorHAnsi"/>
                  <w:sz w:val="20"/>
                  <w:szCs w:val="20"/>
                </w:rPr>
                <w:id w:val="-184985929"/>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555205"/>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48DAA310" w14:textId="77777777" w:rsidTr="00845D2E">
        <w:trPr>
          <w:cantSplit/>
          <w:trHeight w:val="440"/>
        </w:trPr>
        <w:tc>
          <w:tcPr>
            <w:tcW w:w="2155" w:type="dxa"/>
            <w:vAlign w:val="center"/>
          </w:tcPr>
          <w:p w14:paraId="684419A5" w14:textId="77777777" w:rsidR="00EF028F" w:rsidRPr="00124E7F" w:rsidRDefault="00EF028F" w:rsidP="00845D2E">
            <w:pPr>
              <w:rPr>
                <w:rFonts w:asciiTheme="minorHAnsi" w:hAnsiTheme="minorHAnsi"/>
                <w:sz w:val="20"/>
                <w:szCs w:val="20"/>
              </w:rPr>
            </w:pPr>
            <w:r>
              <w:rPr>
                <w:rFonts w:asciiTheme="minorHAnsi" w:hAnsiTheme="minorHAnsi"/>
                <w:sz w:val="20"/>
                <w:szCs w:val="20"/>
              </w:rPr>
              <w:t>Contact Position:</w:t>
            </w:r>
          </w:p>
        </w:tc>
        <w:tc>
          <w:tcPr>
            <w:tcW w:w="2250" w:type="dxa"/>
          </w:tcPr>
          <w:p w14:paraId="1798AD0E" w14:textId="77777777" w:rsidR="00EF028F" w:rsidRPr="00124E7F" w:rsidRDefault="00EF028F" w:rsidP="00845D2E">
            <w:pPr>
              <w:rPr>
                <w:rFonts w:asciiTheme="minorHAnsi" w:hAnsiTheme="minorHAnsi"/>
                <w:sz w:val="20"/>
                <w:szCs w:val="20"/>
              </w:rPr>
            </w:pPr>
          </w:p>
        </w:tc>
        <w:tc>
          <w:tcPr>
            <w:tcW w:w="1710" w:type="dxa"/>
            <w:vMerge/>
          </w:tcPr>
          <w:p w14:paraId="5733AAF5" w14:textId="77777777" w:rsidR="00EF028F" w:rsidRPr="00124E7F" w:rsidRDefault="00EF028F" w:rsidP="00845D2E">
            <w:pPr>
              <w:rPr>
                <w:rFonts w:asciiTheme="minorHAnsi" w:hAnsiTheme="minorHAnsi"/>
                <w:sz w:val="20"/>
                <w:szCs w:val="20"/>
              </w:rPr>
            </w:pPr>
          </w:p>
        </w:tc>
        <w:tc>
          <w:tcPr>
            <w:tcW w:w="3235" w:type="dxa"/>
            <w:vAlign w:val="center"/>
          </w:tcPr>
          <w:p w14:paraId="74324DAC"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Procurement: </w:t>
            </w:r>
            <w:sdt>
              <w:sdtPr>
                <w:rPr>
                  <w:rFonts w:asciiTheme="minorHAnsi" w:hAnsiTheme="minorHAnsi"/>
                  <w:sz w:val="20"/>
                  <w:szCs w:val="20"/>
                </w:rPr>
                <w:id w:val="1743681678"/>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053811289"/>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6C508BEB" w14:textId="77777777" w:rsidTr="00845D2E">
        <w:trPr>
          <w:cantSplit/>
          <w:trHeight w:val="440"/>
        </w:trPr>
        <w:tc>
          <w:tcPr>
            <w:tcW w:w="2155" w:type="dxa"/>
            <w:vAlign w:val="center"/>
          </w:tcPr>
          <w:p w14:paraId="06AE8617"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Phone Number:</w:t>
            </w:r>
          </w:p>
        </w:tc>
        <w:tc>
          <w:tcPr>
            <w:tcW w:w="2250" w:type="dxa"/>
          </w:tcPr>
          <w:p w14:paraId="705ADBB2" w14:textId="77777777" w:rsidR="00EF028F" w:rsidRPr="00124E7F" w:rsidRDefault="00EF028F" w:rsidP="00845D2E">
            <w:pPr>
              <w:rPr>
                <w:rFonts w:asciiTheme="minorHAnsi" w:hAnsiTheme="minorHAnsi"/>
                <w:sz w:val="20"/>
                <w:szCs w:val="20"/>
              </w:rPr>
            </w:pPr>
          </w:p>
        </w:tc>
        <w:tc>
          <w:tcPr>
            <w:tcW w:w="1710" w:type="dxa"/>
            <w:vMerge/>
          </w:tcPr>
          <w:p w14:paraId="68AB3678" w14:textId="77777777" w:rsidR="00EF028F" w:rsidRPr="00124E7F" w:rsidRDefault="00EF028F" w:rsidP="00845D2E">
            <w:pPr>
              <w:rPr>
                <w:rFonts w:asciiTheme="minorHAnsi" w:hAnsiTheme="minorHAnsi"/>
                <w:sz w:val="20"/>
                <w:szCs w:val="20"/>
              </w:rPr>
            </w:pPr>
          </w:p>
        </w:tc>
        <w:tc>
          <w:tcPr>
            <w:tcW w:w="3235" w:type="dxa"/>
            <w:vAlign w:val="center"/>
          </w:tcPr>
          <w:p w14:paraId="0B558EB6"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HR: </w:t>
            </w:r>
            <w:sdt>
              <w:sdtPr>
                <w:rPr>
                  <w:rFonts w:asciiTheme="minorHAnsi" w:hAnsiTheme="minorHAnsi"/>
                  <w:sz w:val="20"/>
                  <w:szCs w:val="20"/>
                </w:rPr>
                <w:id w:val="-900210042"/>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sidRPr="00124E7F">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I</w:t>
            </w:r>
            <w:r w:rsidRPr="00124E7F">
              <w:rPr>
                <w:rFonts w:asciiTheme="minorHAnsi" w:hAnsiTheme="minorHAnsi"/>
                <w:sz w:val="20"/>
                <w:szCs w:val="20"/>
              </w:rPr>
              <w:t xml:space="preserve">n Production: </w:t>
            </w:r>
            <w:sdt>
              <w:sdtPr>
                <w:rPr>
                  <w:rFonts w:asciiTheme="minorHAnsi" w:hAnsiTheme="minorHAnsi"/>
                  <w:sz w:val="20"/>
                  <w:szCs w:val="20"/>
                </w:rPr>
                <w:id w:val="-182427595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r w:rsidR="00EF028F" w:rsidRPr="00124E7F" w14:paraId="266E0683" w14:textId="77777777" w:rsidTr="00845D2E">
        <w:trPr>
          <w:cantSplit/>
          <w:trHeight w:val="431"/>
        </w:trPr>
        <w:tc>
          <w:tcPr>
            <w:tcW w:w="2155" w:type="dxa"/>
            <w:vAlign w:val="center"/>
          </w:tcPr>
          <w:p w14:paraId="6914B23A"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Contact Email Address:</w:t>
            </w:r>
          </w:p>
        </w:tc>
        <w:tc>
          <w:tcPr>
            <w:tcW w:w="2250" w:type="dxa"/>
          </w:tcPr>
          <w:p w14:paraId="5A063EA6" w14:textId="77777777" w:rsidR="00EF028F" w:rsidRPr="00124E7F" w:rsidRDefault="00EF028F" w:rsidP="00845D2E">
            <w:pPr>
              <w:rPr>
                <w:rFonts w:asciiTheme="minorHAnsi" w:hAnsiTheme="minorHAnsi"/>
                <w:sz w:val="20"/>
                <w:szCs w:val="20"/>
              </w:rPr>
            </w:pPr>
          </w:p>
        </w:tc>
        <w:tc>
          <w:tcPr>
            <w:tcW w:w="1710" w:type="dxa"/>
            <w:vMerge/>
          </w:tcPr>
          <w:p w14:paraId="3C9E4F81" w14:textId="77777777" w:rsidR="00EF028F" w:rsidRPr="00124E7F" w:rsidRDefault="00EF028F" w:rsidP="00845D2E">
            <w:pPr>
              <w:rPr>
                <w:rFonts w:asciiTheme="minorHAnsi" w:hAnsiTheme="minorHAnsi"/>
                <w:sz w:val="20"/>
                <w:szCs w:val="20"/>
              </w:rPr>
            </w:pPr>
          </w:p>
        </w:tc>
        <w:tc>
          <w:tcPr>
            <w:tcW w:w="3235" w:type="dxa"/>
            <w:vAlign w:val="center"/>
          </w:tcPr>
          <w:p w14:paraId="205CE29B" w14:textId="77777777" w:rsidR="00EF028F" w:rsidRPr="00124E7F" w:rsidRDefault="00EF028F" w:rsidP="00845D2E">
            <w:pPr>
              <w:rPr>
                <w:rFonts w:asciiTheme="minorHAnsi" w:hAnsiTheme="minorHAnsi"/>
                <w:sz w:val="20"/>
                <w:szCs w:val="20"/>
              </w:rPr>
            </w:pPr>
            <w:r w:rsidRPr="00124E7F">
              <w:rPr>
                <w:rFonts w:asciiTheme="minorHAnsi" w:hAnsiTheme="minorHAnsi"/>
                <w:sz w:val="20"/>
                <w:szCs w:val="20"/>
              </w:rPr>
              <w:t xml:space="preserve">Payroll: </w:t>
            </w:r>
            <w:sdt>
              <w:sdtPr>
                <w:rPr>
                  <w:rFonts w:asciiTheme="minorHAnsi" w:hAnsiTheme="minorHAnsi"/>
                  <w:sz w:val="20"/>
                  <w:szCs w:val="20"/>
                </w:rPr>
                <w:id w:val="2080014681"/>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r>
              <w:rPr>
                <w:rFonts w:asciiTheme="minorHAnsi" w:hAnsiTheme="minorHAnsi"/>
                <w:sz w:val="20"/>
                <w:szCs w:val="20"/>
              </w:rPr>
              <w:tab/>
            </w:r>
            <w:r>
              <w:rPr>
                <w:rFonts w:asciiTheme="minorHAnsi" w:hAnsiTheme="minorHAnsi"/>
                <w:sz w:val="20"/>
                <w:szCs w:val="20"/>
              </w:rPr>
              <w:tab/>
            </w:r>
            <w:r w:rsidRPr="00124E7F">
              <w:rPr>
                <w:rFonts w:asciiTheme="minorHAnsi" w:hAnsiTheme="minorHAnsi"/>
                <w:sz w:val="20"/>
                <w:szCs w:val="20"/>
              </w:rPr>
              <w:t xml:space="preserve">In Production: </w:t>
            </w:r>
            <w:sdt>
              <w:sdtPr>
                <w:rPr>
                  <w:rFonts w:asciiTheme="minorHAnsi" w:hAnsiTheme="minorHAnsi"/>
                  <w:sz w:val="20"/>
                  <w:szCs w:val="20"/>
                </w:rPr>
                <w:id w:val="-1891408929"/>
                <w14:checkbox>
                  <w14:checked w14:val="0"/>
                  <w14:checkedState w14:val="2612" w14:font="MS Gothic"/>
                  <w14:uncheckedState w14:val="2610" w14:font="MS Gothic"/>
                </w14:checkbox>
              </w:sdtPr>
              <w:sdtContent>
                <w:r w:rsidRPr="00124E7F">
                  <w:rPr>
                    <w:rFonts w:ascii="Segoe UI Symbol" w:eastAsia="MS Gothic" w:hAnsi="Segoe UI Symbol" w:cs="Segoe UI Symbol"/>
                    <w:sz w:val="20"/>
                    <w:szCs w:val="20"/>
                  </w:rPr>
                  <w:t>☐</w:t>
                </w:r>
              </w:sdtContent>
            </w:sdt>
          </w:p>
        </w:tc>
      </w:tr>
    </w:tbl>
    <w:p w14:paraId="65FC9DE3" w14:textId="77777777" w:rsidR="00EF028F" w:rsidRDefault="00EF028F" w:rsidP="00EF028F"/>
    <w:p w14:paraId="2742068D" w14:textId="77777777" w:rsidR="00EF028F" w:rsidRDefault="00EF028F" w:rsidP="00EF028F"/>
    <w:p w14:paraId="2B021715" w14:textId="36365C38" w:rsidR="00EF028F" w:rsidRPr="00142036" w:rsidRDefault="00EF028F" w:rsidP="00EF028F">
      <w:pPr>
        <w:spacing w:after="200" w:line="276" w:lineRule="auto"/>
        <w:rPr>
          <w:rFonts w:asciiTheme="minorHAnsi" w:hAnsiTheme="minorHAnsi" w:cstheme="minorHAnsi"/>
          <w:sz w:val="22"/>
          <w:szCs w:val="22"/>
        </w:rPr>
      </w:pPr>
      <w:r w:rsidRPr="00142036">
        <w:rPr>
          <w:rFonts w:asciiTheme="minorHAnsi" w:hAnsiTheme="minorHAnsi" w:cstheme="minorHAnsi"/>
          <w:sz w:val="22"/>
          <w:szCs w:val="22"/>
        </w:rPr>
        <w:t xml:space="preserve">I authorize the </w:t>
      </w:r>
      <w:r>
        <w:rPr>
          <w:rFonts w:asciiTheme="minorHAnsi" w:hAnsiTheme="minorHAnsi" w:cstheme="minorHAnsi"/>
          <w:sz w:val="22"/>
          <w:szCs w:val="22"/>
        </w:rPr>
        <w:t>Evaluation Committee</w:t>
      </w:r>
      <w:r w:rsidRPr="00142036">
        <w:rPr>
          <w:rFonts w:asciiTheme="minorHAnsi" w:hAnsiTheme="minorHAnsi" w:cstheme="minorHAnsi"/>
          <w:sz w:val="22"/>
          <w:szCs w:val="22"/>
        </w:rPr>
        <w:t xml:space="preserve"> to contact </w:t>
      </w:r>
      <w:r>
        <w:rPr>
          <w:rFonts w:asciiTheme="minorHAnsi" w:hAnsiTheme="minorHAnsi" w:cstheme="minorHAnsi"/>
          <w:sz w:val="22"/>
          <w:szCs w:val="22"/>
        </w:rPr>
        <w:t xml:space="preserve">the </w:t>
      </w:r>
      <w:r w:rsidR="004D2B13">
        <w:rPr>
          <w:rFonts w:asciiTheme="minorHAnsi" w:hAnsiTheme="minorHAnsi" w:cstheme="minorHAnsi"/>
          <w:sz w:val="22"/>
          <w:szCs w:val="22"/>
        </w:rPr>
        <w:t>above-named</w:t>
      </w:r>
      <w:r w:rsidRPr="00142036">
        <w:rPr>
          <w:rFonts w:asciiTheme="minorHAnsi" w:hAnsiTheme="minorHAnsi" w:cstheme="minorHAnsi"/>
          <w:sz w:val="22"/>
          <w:szCs w:val="22"/>
        </w:rPr>
        <w:t xml:space="preserve"> reference</w:t>
      </w:r>
      <w:r>
        <w:rPr>
          <w:rFonts w:asciiTheme="minorHAnsi" w:hAnsiTheme="minorHAnsi" w:cstheme="minorHAnsi"/>
          <w:sz w:val="22"/>
          <w:szCs w:val="22"/>
        </w:rPr>
        <w:t>s</w:t>
      </w:r>
      <w:r w:rsidRPr="00142036">
        <w:rPr>
          <w:rFonts w:asciiTheme="minorHAnsi" w:hAnsiTheme="minorHAnsi" w:cstheme="minorHAnsi"/>
          <w:sz w:val="22"/>
          <w:szCs w:val="22"/>
        </w:rPr>
        <w:t>.</w:t>
      </w:r>
    </w:p>
    <w:p w14:paraId="0A3C3B87" w14:textId="77777777" w:rsidR="00EF028F" w:rsidRPr="00142036" w:rsidRDefault="00EF028F" w:rsidP="00EF028F">
      <w:pPr>
        <w:pStyle w:val="Default"/>
        <w:rPr>
          <w:rFonts w:asciiTheme="minorHAnsi" w:hAnsiTheme="minorHAnsi" w:cstheme="minorHAnsi"/>
          <w:sz w:val="22"/>
          <w:szCs w:val="22"/>
        </w:rPr>
      </w:pP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3510"/>
      </w:tblGrid>
      <w:tr w:rsidR="00EF028F" w:rsidRPr="00142036" w14:paraId="0ED35C34" w14:textId="77777777" w:rsidTr="00845D2E">
        <w:tc>
          <w:tcPr>
            <w:tcW w:w="2970" w:type="dxa"/>
          </w:tcPr>
          <w:p w14:paraId="43C454AD" w14:textId="77777777" w:rsidR="00EF028F" w:rsidRPr="00142036" w:rsidRDefault="00EF028F" w:rsidP="00845D2E">
            <w:pPr>
              <w:pStyle w:val="Default"/>
              <w:spacing w:before="120"/>
              <w:rPr>
                <w:rFonts w:asciiTheme="minorHAnsi" w:hAnsiTheme="minorHAnsi" w:cstheme="minorHAnsi"/>
                <w:sz w:val="22"/>
                <w:szCs w:val="22"/>
              </w:rPr>
            </w:pPr>
            <w:r>
              <w:rPr>
                <w:rFonts w:asciiTheme="minorHAnsi" w:hAnsiTheme="minorHAnsi" w:cstheme="minorHAnsi"/>
                <w:sz w:val="22"/>
                <w:szCs w:val="22"/>
              </w:rPr>
              <w:t>Offeror</w:t>
            </w:r>
            <w:r w:rsidRPr="00142036">
              <w:rPr>
                <w:rFonts w:asciiTheme="minorHAnsi" w:hAnsiTheme="minorHAnsi" w:cstheme="minorHAnsi"/>
                <w:sz w:val="22"/>
                <w:szCs w:val="22"/>
              </w:rPr>
              <w:t xml:space="preserve"> Name:</w:t>
            </w:r>
          </w:p>
        </w:tc>
        <w:tc>
          <w:tcPr>
            <w:tcW w:w="3510" w:type="dxa"/>
            <w:tcBorders>
              <w:bottom w:val="single" w:sz="4" w:space="0" w:color="auto"/>
            </w:tcBorders>
          </w:tcPr>
          <w:p w14:paraId="5DF1583F" w14:textId="77777777" w:rsidR="00EF028F" w:rsidRPr="00142036" w:rsidRDefault="00EF028F" w:rsidP="00845D2E">
            <w:pPr>
              <w:pStyle w:val="Default"/>
              <w:spacing w:before="120"/>
              <w:rPr>
                <w:rFonts w:asciiTheme="minorHAnsi" w:hAnsiTheme="minorHAnsi" w:cstheme="minorHAnsi"/>
                <w:sz w:val="22"/>
                <w:szCs w:val="22"/>
              </w:rPr>
            </w:pPr>
          </w:p>
        </w:tc>
      </w:tr>
      <w:tr w:rsidR="00EF028F" w:rsidRPr="00142036" w14:paraId="45175E2C" w14:textId="77777777" w:rsidTr="00845D2E">
        <w:tc>
          <w:tcPr>
            <w:tcW w:w="2970" w:type="dxa"/>
          </w:tcPr>
          <w:p w14:paraId="5D84FF45" w14:textId="77777777" w:rsidR="00EF028F" w:rsidRPr="00142036" w:rsidRDefault="00EF028F" w:rsidP="00845D2E">
            <w:pPr>
              <w:pStyle w:val="Default"/>
              <w:spacing w:before="120"/>
              <w:rPr>
                <w:rFonts w:asciiTheme="minorHAnsi" w:hAnsiTheme="minorHAnsi" w:cstheme="minorHAnsi"/>
                <w:sz w:val="22"/>
                <w:szCs w:val="22"/>
              </w:rPr>
            </w:pPr>
            <w:r w:rsidRPr="00142036">
              <w:rPr>
                <w:rFonts w:asciiTheme="minorHAnsi" w:hAnsiTheme="minorHAnsi" w:cstheme="minorHAnsi"/>
                <w:sz w:val="22"/>
                <w:szCs w:val="22"/>
              </w:rPr>
              <w:t xml:space="preserve">Person Submitting </w:t>
            </w:r>
            <w:r>
              <w:rPr>
                <w:rFonts w:asciiTheme="minorHAnsi" w:hAnsiTheme="minorHAnsi" w:cstheme="minorHAnsi"/>
                <w:sz w:val="22"/>
                <w:szCs w:val="22"/>
              </w:rPr>
              <w:t>Proposal</w:t>
            </w:r>
            <w:r w:rsidRPr="00142036">
              <w:rPr>
                <w:rFonts w:asciiTheme="minorHAnsi" w:hAnsiTheme="minorHAnsi" w:cstheme="minorHAnsi"/>
                <w:sz w:val="22"/>
                <w:szCs w:val="22"/>
              </w:rPr>
              <w:t>:</w:t>
            </w:r>
          </w:p>
        </w:tc>
        <w:tc>
          <w:tcPr>
            <w:tcW w:w="3510" w:type="dxa"/>
            <w:tcBorders>
              <w:top w:val="single" w:sz="4" w:space="0" w:color="auto"/>
              <w:bottom w:val="single" w:sz="4" w:space="0" w:color="auto"/>
            </w:tcBorders>
          </w:tcPr>
          <w:p w14:paraId="5241E5BD" w14:textId="77777777" w:rsidR="00EF028F" w:rsidRPr="00142036" w:rsidRDefault="00EF028F" w:rsidP="00845D2E">
            <w:pPr>
              <w:pStyle w:val="Default"/>
              <w:spacing w:before="120"/>
              <w:rPr>
                <w:rFonts w:asciiTheme="minorHAnsi" w:hAnsiTheme="minorHAnsi" w:cstheme="minorHAnsi"/>
                <w:sz w:val="22"/>
                <w:szCs w:val="22"/>
              </w:rPr>
            </w:pPr>
          </w:p>
        </w:tc>
      </w:tr>
      <w:tr w:rsidR="00EF028F" w:rsidRPr="00142036" w14:paraId="1EDCE0ED" w14:textId="77777777" w:rsidTr="00845D2E">
        <w:tc>
          <w:tcPr>
            <w:tcW w:w="2970" w:type="dxa"/>
          </w:tcPr>
          <w:p w14:paraId="2C84A802" w14:textId="77777777" w:rsidR="00EF028F" w:rsidRPr="00142036" w:rsidRDefault="00EF028F" w:rsidP="00845D2E">
            <w:pPr>
              <w:pStyle w:val="Default"/>
              <w:spacing w:before="120"/>
              <w:rPr>
                <w:rFonts w:asciiTheme="minorHAnsi" w:hAnsiTheme="minorHAnsi" w:cstheme="minorHAnsi"/>
                <w:sz w:val="22"/>
                <w:szCs w:val="22"/>
              </w:rPr>
            </w:pPr>
            <w:r w:rsidRPr="00142036">
              <w:rPr>
                <w:rFonts w:asciiTheme="minorHAnsi" w:hAnsiTheme="minorHAnsi" w:cstheme="minorHAnsi"/>
                <w:sz w:val="22"/>
                <w:szCs w:val="22"/>
              </w:rPr>
              <w:t>Signature:</w:t>
            </w:r>
          </w:p>
        </w:tc>
        <w:tc>
          <w:tcPr>
            <w:tcW w:w="3510" w:type="dxa"/>
            <w:tcBorders>
              <w:top w:val="single" w:sz="4" w:space="0" w:color="auto"/>
              <w:bottom w:val="single" w:sz="4" w:space="0" w:color="auto"/>
            </w:tcBorders>
          </w:tcPr>
          <w:p w14:paraId="782E2F63" w14:textId="77777777" w:rsidR="00EF028F" w:rsidRPr="00142036" w:rsidRDefault="00EF028F" w:rsidP="00845D2E">
            <w:pPr>
              <w:pStyle w:val="Default"/>
              <w:spacing w:before="120"/>
              <w:rPr>
                <w:rFonts w:asciiTheme="minorHAnsi" w:hAnsiTheme="minorHAnsi" w:cstheme="minorHAnsi"/>
                <w:sz w:val="22"/>
                <w:szCs w:val="22"/>
              </w:rPr>
            </w:pPr>
          </w:p>
        </w:tc>
      </w:tr>
      <w:tr w:rsidR="00EF028F" w:rsidRPr="00142036" w14:paraId="3C945507" w14:textId="77777777" w:rsidTr="00845D2E">
        <w:tc>
          <w:tcPr>
            <w:tcW w:w="2970" w:type="dxa"/>
          </w:tcPr>
          <w:p w14:paraId="1AADB699" w14:textId="77777777" w:rsidR="00EF028F" w:rsidRPr="00142036" w:rsidRDefault="00EF028F" w:rsidP="00845D2E">
            <w:pPr>
              <w:pStyle w:val="Default"/>
              <w:spacing w:before="120"/>
              <w:rPr>
                <w:rFonts w:asciiTheme="minorHAnsi" w:hAnsiTheme="minorHAnsi" w:cstheme="minorHAnsi"/>
                <w:sz w:val="22"/>
                <w:szCs w:val="22"/>
              </w:rPr>
            </w:pPr>
            <w:r w:rsidRPr="00142036">
              <w:rPr>
                <w:rFonts w:asciiTheme="minorHAnsi" w:hAnsiTheme="minorHAnsi" w:cstheme="minorHAnsi"/>
                <w:sz w:val="22"/>
                <w:szCs w:val="22"/>
              </w:rPr>
              <w:t>Date:</w:t>
            </w:r>
          </w:p>
        </w:tc>
        <w:tc>
          <w:tcPr>
            <w:tcW w:w="3510" w:type="dxa"/>
            <w:tcBorders>
              <w:top w:val="single" w:sz="4" w:space="0" w:color="auto"/>
              <w:bottom w:val="single" w:sz="4" w:space="0" w:color="auto"/>
            </w:tcBorders>
          </w:tcPr>
          <w:p w14:paraId="1542BE89" w14:textId="77777777" w:rsidR="00EF028F" w:rsidRPr="00142036" w:rsidRDefault="00EF028F" w:rsidP="00845D2E">
            <w:pPr>
              <w:pStyle w:val="Default"/>
              <w:spacing w:before="120"/>
              <w:rPr>
                <w:rFonts w:asciiTheme="minorHAnsi" w:hAnsiTheme="minorHAnsi" w:cstheme="minorHAnsi"/>
                <w:sz w:val="22"/>
                <w:szCs w:val="22"/>
              </w:rPr>
            </w:pPr>
          </w:p>
        </w:tc>
      </w:tr>
    </w:tbl>
    <w:p w14:paraId="271D2926" w14:textId="7607C0DA" w:rsidR="001F4C29" w:rsidRDefault="00EF028F" w:rsidP="00887955">
      <w:pPr>
        <w:pStyle w:val="Heading2"/>
      </w:pPr>
      <w:bookmarkStart w:id="221" w:name="_Toc522700051"/>
      <w:bookmarkStart w:id="222" w:name="_Toc522873843"/>
      <w:r>
        <w:t>S</w:t>
      </w:r>
      <w:r w:rsidR="001F4C29">
        <w:t>oftware Demonstrations</w:t>
      </w:r>
      <w:bookmarkEnd w:id="221"/>
      <w:bookmarkEnd w:id="222"/>
    </w:p>
    <w:p w14:paraId="188E7E11" w14:textId="1408BF2E" w:rsidR="008100A0" w:rsidRDefault="005354A5" w:rsidP="001F4C29">
      <w:pPr>
        <w:pStyle w:val="BodyText"/>
      </w:pPr>
      <w:r w:rsidRPr="005354A5">
        <w:t xml:space="preserve">The </w:t>
      </w:r>
      <w:r w:rsidR="00DC6521">
        <w:t>State</w:t>
      </w:r>
      <w:r w:rsidRPr="005354A5">
        <w:t xml:space="preserve"> reserves the right to, but is not obligated to, request and require that </w:t>
      </w:r>
      <w:r w:rsidR="008100A0">
        <w:t>Finalist Offerors</w:t>
      </w:r>
      <w:r w:rsidRPr="005354A5">
        <w:t xml:space="preserve"> provide a formal presentation of their Proposal </w:t>
      </w:r>
      <w:r w:rsidR="008100A0">
        <w:t xml:space="preserve">and demonstration of their Software Solution </w:t>
      </w:r>
      <w:r w:rsidRPr="005354A5">
        <w:t xml:space="preserve">at a date and time to be determined by the </w:t>
      </w:r>
      <w:r w:rsidR="008100A0">
        <w:t>SEC</w:t>
      </w:r>
      <w:r w:rsidR="00DD4528">
        <w:t xml:space="preserve">. </w:t>
      </w:r>
      <w:r w:rsidR="00D96D91">
        <w:t>Offeror</w:t>
      </w:r>
      <w:r w:rsidRPr="005354A5">
        <w:t xml:space="preserve">s are required to participate in such a request if the </w:t>
      </w:r>
      <w:r w:rsidR="00DC6521">
        <w:t>State</w:t>
      </w:r>
      <w:r w:rsidRPr="005354A5">
        <w:t xml:space="preserve"> chooses to engage such </w:t>
      </w:r>
      <w:r w:rsidRPr="005354A5">
        <w:lastRenderedPageBreak/>
        <w:t>opportunity</w:t>
      </w:r>
      <w:r w:rsidR="00DD4528">
        <w:t xml:space="preserve">. </w:t>
      </w:r>
      <w:r w:rsidR="008100A0">
        <w:t xml:space="preserve">Finalist </w:t>
      </w:r>
      <w:r w:rsidR="00265139">
        <w:t>O</w:t>
      </w:r>
      <w:r w:rsidR="009E450F" w:rsidRPr="009E450F">
        <w:t xml:space="preserve">fferors should expect to give an overview of their proposal and respond to </w:t>
      </w:r>
      <w:r w:rsidR="00265139">
        <w:t>a demonstration script</w:t>
      </w:r>
      <w:r w:rsidR="009E450F" w:rsidRPr="009E450F">
        <w:t xml:space="preserve">, which may include hypothetical scenarios, quality assurance issues, software issues, hardware issues, </w:t>
      </w:r>
      <w:r w:rsidR="00265139">
        <w:t xml:space="preserve">or other </w:t>
      </w:r>
      <w:r w:rsidR="009E450F" w:rsidRPr="009E450F">
        <w:t xml:space="preserve">technology </w:t>
      </w:r>
      <w:r w:rsidR="008100A0">
        <w:t>questions</w:t>
      </w:r>
      <w:r w:rsidR="00DD4528">
        <w:t xml:space="preserve">. </w:t>
      </w:r>
      <w:r w:rsidR="008100A0">
        <w:t xml:space="preserve">Software demonstrations will be used by the SEC to obtain additional clarity and understanding of the Finalist Offerors’ </w:t>
      </w:r>
      <w:r w:rsidR="00767D32">
        <w:t>p</w:t>
      </w:r>
      <w:r w:rsidR="008100A0">
        <w:t>roposals and Software Solutions and contribute to a second round of evaluation and scoring activities.</w:t>
      </w:r>
    </w:p>
    <w:p w14:paraId="55079FB9" w14:textId="6FD6ADCB" w:rsidR="001F4C29" w:rsidRDefault="009E450F" w:rsidP="001F4C29">
      <w:pPr>
        <w:pStyle w:val="BodyText"/>
      </w:pPr>
      <w:r w:rsidRPr="009E450F">
        <w:t xml:space="preserve">Offerors should plan for </w:t>
      </w:r>
      <w:r w:rsidR="00265139">
        <w:t xml:space="preserve">four (4) </w:t>
      </w:r>
      <w:r w:rsidRPr="009E450F">
        <w:t>days of demonstrations</w:t>
      </w:r>
      <w:r w:rsidR="008100A0">
        <w:t xml:space="preserve"> at a designated State facility in Boise, Idaho</w:t>
      </w:r>
      <w:r w:rsidR="00DD4528">
        <w:t xml:space="preserve">. </w:t>
      </w:r>
      <w:r w:rsidRPr="009E450F">
        <w:t>Responses become an official part of the proposal and will be evaluated</w:t>
      </w:r>
      <w:r w:rsidR="00DD4528">
        <w:t xml:space="preserve">. </w:t>
      </w:r>
      <w:r w:rsidR="003C37FD">
        <w:t>A</w:t>
      </w:r>
      <w:r w:rsidRPr="009E450F">
        <w:t xml:space="preserve">ny costs incurred by </w:t>
      </w:r>
      <w:r w:rsidR="003C37FD">
        <w:t xml:space="preserve">an Offeror </w:t>
      </w:r>
      <w:r w:rsidRPr="009E450F">
        <w:t xml:space="preserve">associated with </w:t>
      </w:r>
      <w:r w:rsidR="003C37FD">
        <w:t>software demonstrations are the</w:t>
      </w:r>
      <w:r w:rsidRPr="009E450F">
        <w:t xml:space="preserve"> responsibility of the </w:t>
      </w:r>
      <w:r w:rsidR="00265139">
        <w:t>O</w:t>
      </w:r>
      <w:r w:rsidRPr="009E450F">
        <w:t>fferor.</w:t>
      </w:r>
    </w:p>
    <w:p w14:paraId="24C05419" w14:textId="67ECF593" w:rsidR="001F4C29" w:rsidRDefault="001F4C29" w:rsidP="00887955">
      <w:pPr>
        <w:pStyle w:val="Heading2"/>
      </w:pPr>
      <w:bookmarkStart w:id="223" w:name="_Toc522700052"/>
      <w:bookmarkStart w:id="224" w:name="_Toc522873844"/>
      <w:r>
        <w:t xml:space="preserve">Notification </w:t>
      </w:r>
      <w:r w:rsidR="0037620C">
        <w:t>t</w:t>
      </w:r>
      <w:r>
        <w:t xml:space="preserve">o </w:t>
      </w:r>
      <w:r w:rsidR="00756227">
        <w:t>Offeror</w:t>
      </w:r>
      <w:r>
        <w:t>s</w:t>
      </w:r>
      <w:bookmarkEnd w:id="223"/>
      <w:bookmarkEnd w:id="224"/>
    </w:p>
    <w:p w14:paraId="20875872" w14:textId="4C1FF006" w:rsidR="001F4C29" w:rsidRDefault="009356E0" w:rsidP="001F4C29">
      <w:pPr>
        <w:pStyle w:val="BodyText"/>
      </w:pPr>
      <w:r w:rsidRPr="009356E0">
        <w:t xml:space="preserve">The </w:t>
      </w:r>
      <w:r w:rsidR="00DC6521">
        <w:t>State</w:t>
      </w:r>
      <w:r w:rsidRPr="009356E0">
        <w:t xml:space="preserve"> will notify the Apparent Successful </w:t>
      </w:r>
      <w:r w:rsidR="00507E18">
        <w:t>Offeror</w:t>
      </w:r>
      <w:r w:rsidRPr="009356E0">
        <w:t xml:space="preserve"> of their selection in writing upon completion of the evaluation process</w:t>
      </w:r>
      <w:r w:rsidR="00DD4528">
        <w:t xml:space="preserve">. </w:t>
      </w:r>
      <w:r w:rsidRPr="009356E0">
        <w:t>Individuals or firms whose proposals were not selected for further negotiation or award will be notified separately by e-mail.</w:t>
      </w:r>
    </w:p>
    <w:p w14:paraId="64FDC008" w14:textId="38CCD367" w:rsidR="006150BE" w:rsidRPr="006150BE" w:rsidRDefault="00857887" w:rsidP="00887955">
      <w:pPr>
        <w:pStyle w:val="Heading2"/>
      </w:pPr>
      <w:bookmarkStart w:id="225" w:name="_Toc522700053"/>
      <w:bookmarkStart w:id="226" w:name="_Toc522873845"/>
      <w:r>
        <w:t xml:space="preserve">Bid </w:t>
      </w:r>
      <w:r w:rsidR="001F4C29">
        <w:t xml:space="preserve">Protest </w:t>
      </w:r>
      <w:r>
        <w:t xml:space="preserve">Policy and </w:t>
      </w:r>
      <w:r w:rsidR="001F4C29">
        <w:t>Procedures</w:t>
      </w:r>
      <w:bookmarkEnd w:id="225"/>
      <w:bookmarkEnd w:id="226"/>
    </w:p>
    <w:p w14:paraId="2C60ECF1" w14:textId="3D2424C4" w:rsidR="00B772F7" w:rsidRPr="0020452A" w:rsidRDefault="00B772F7" w:rsidP="00B772F7">
      <w:r w:rsidRPr="0020452A">
        <w:t xml:space="preserve">The objective of the State of Idaho, Office of State Controller in soliciting and evaluating proposals is to ensure the selection of a firm or individual that will produce the best possible results for the funds expended. As stated in Section 1.0, this RFP is issued to provide a comparative evaluation of similar solutions provided by various Offerors and to facilitate a competitive procurement process. This RFP is </w:t>
      </w:r>
      <w:r w:rsidRPr="0020452A">
        <w:rPr>
          <w:b/>
        </w:rPr>
        <w:t>not</w:t>
      </w:r>
      <w:r w:rsidRPr="0020452A">
        <w:t xml:space="preserve"> issued pursuant to the State Procurement Act under chapter 92, title 67, Idaho Code, nor governed by the rules promulgated by the </w:t>
      </w:r>
      <w:r w:rsidRPr="0020452A">
        <w:lastRenderedPageBreak/>
        <w:t xml:space="preserve">Division of Purchasing within the Idaho Department of Administration, nor governed by the Idaho Administrative Procedures Act of chapter 52, </w:t>
      </w:r>
      <w:r w:rsidR="004450A5">
        <w:t>t</w:t>
      </w:r>
      <w:r w:rsidR="004450A5" w:rsidRPr="0020452A">
        <w:t xml:space="preserve">itle </w:t>
      </w:r>
      <w:r w:rsidRPr="0020452A">
        <w:t>67, Idaho Code.</w:t>
      </w:r>
    </w:p>
    <w:p w14:paraId="180D3005" w14:textId="77777777" w:rsidR="00B772F7" w:rsidRDefault="00B772F7" w:rsidP="00B772F7"/>
    <w:p w14:paraId="4F65C1BC" w14:textId="018FBF30" w:rsidR="00B772F7" w:rsidRDefault="00B772F7" w:rsidP="00B772F7">
      <w:r w:rsidRPr="0020452A">
        <w:t>Any challenge to the RFP’s specifications</w:t>
      </w:r>
      <w:r>
        <w:t xml:space="preserve">, award, or decision </w:t>
      </w:r>
      <w:r w:rsidRPr="0020452A">
        <w:t xml:space="preserve">shall be made in writing to the RFP Lead identified in Section 2.1. Any challenge application shall be delivered within five (5) business days of being notified of such determination and shall set forth in specific terms </w:t>
      </w:r>
      <w:r>
        <w:t xml:space="preserve">all </w:t>
      </w:r>
      <w:r w:rsidRPr="0020452A">
        <w:t>reasons why</w:t>
      </w:r>
      <w:r>
        <w:t xml:space="preserve"> a </w:t>
      </w:r>
      <w:r w:rsidRPr="0020452A">
        <w:t xml:space="preserve">decision is thought to be erroneous. The challenge application shall be reviewed by the Governance Board (defined in </w:t>
      </w:r>
      <w:r w:rsidR="006D74CF">
        <w:t xml:space="preserve">Attachment </w:t>
      </w:r>
      <w:r w:rsidR="00DA0E9B">
        <w:t>8</w:t>
      </w:r>
      <w:r w:rsidRPr="0020452A">
        <w:t>) who shall</w:t>
      </w:r>
      <w:r>
        <w:t xml:space="preserve">, within five (5) business days, schedule a meeting to review the challenge application. The Governance Board shall </w:t>
      </w:r>
      <w:r w:rsidRPr="0020452A">
        <w:t xml:space="preserve">issue a recommended order denying or accepting the challenge </w:t>
      </w:r>
      <w:r>
        <w:t>application no later than thirty-five (35) calendar days from the RPF Lead’s receipt of the challenge application.</w:t>
      </w:r>
      <w:r w:rsidRPr="0020452A">
        <w:t xml:space="preserve"> The State Controller shall, within five (5) business days of receipt of the recommended order, adopt the recommendation of the Governance Board</w:t>
      </w:r>
      <w:r>
        <w:t>,</w:t>
      </w:r>
      <w:r w:rsidRPr="0020452A">
        <w:t xml:space="preserve"> </w:t>
      </w:r>
      <w:r>
        <w:t xml:space="preserve">in whole or in part, </w:t>
      </w:r>
      <w:r w:rsidRPr="0020452A">
        <w:t>or issue his own order, which shall be the final agency decision.</w:t>
      </w:r>
    </w:p>
    <w:p w14:paraId="186F9AEF" w14:textId="4F3C17B1" w:rsidR="00E14F02" w:rsidRPr="00B772F7" w:rsidRDefault="00E14F02" w:rsidP="00B772F7">
      <w:r>
        <w:rPr>
          <w:sz w:val="22"/>
          <w:szCs w:val="22"/>
        </w:rPr>
        <w:br w:type="page"/>
      </w:r>
    </w:p>
    <w:p w14:paraId="3C6A6F38" w14:textId="56E4A069" w:rsidR="005D4CEF" w:rsidRDefault="005D4CEF" w:rsidP="00D27145">
      <w:pPr>
        <w:pStyle w:val="Heading1"/>
        <w:numPr>
          <w:ilvl w:val="0"/>
          <w:numId w:val="0"/>
        </w:numPr>
      </w:pPr>
      <w:bookmarkStart w:id="227" w:name="_Toc522700054"/>
      <w:bookmarkStart w:id="228" w:name="_Toc522873846"/>
      <w:r>
        <w:lastRenderedPageBreak/>
        <w:t>RFP Attachments</w:t>
      </w:r>
      <w:bookmarkEnd w:id="227"/>
      <w:bookmarkEnd w:id="228"/>
    </w:p>
    <w:p w14:paraId="3529E40C" w14:textId="11AA0BC2" w:rsidR="005D4CEF" w:rsidRDefault="005D4CEF" w:rsidP="0060239A">
      <w:pPr>
        <w:pStyle w:val="Heading2"/>
        <w:numPr>
          <w:ilvl w:val="0"/>
          <w:numId w:val="0"/>
        </w:numPr>
      </w:pPr>
      <w:bookmarkStart w:id="229" w:name="_Toc522700055"/>
      <w:bookmarkStart w:id="230" w:name="_Toc522873847"/>
      <w:r>
        <w:t>Attachment 1: State of Idaho System Requirements</w:t>
      </w:r>
      <w:bookmarkEnd w:id="229"/>
      <w:bookmarkEnd w:id="230"/>
    </w:p>
    <w:p w14:paraId="7DA2E474" w14:textId="73B1A359" w:rsidR="0014524C" w:rsidRDefault="00E83E1C" w:rsidP="00E83E1C">
      <w:pPr>
        <w:pStyle w:val="BodyText"/>
      </w:pPr>
      <w:r>
        <w:t xml:space="preserve">ERP software </w:t>
      </w:r>
      <w:r w:rsidR="00D96D91">
        <w:t>Offeror</w:t>
      </w:r>
      <w:r>
        <w:t xml:space="preserve">s should download the Excel file containing the system requirements matrix </w:t>
      </w:r>
      <w:r w:rsidR="00327845">
        <w:t xml:space="preserve">from </w:t>
      </w:r>
      <w:hyperlink r:id="rId23" w:history="1">
        <w:r w:rsidR="0014524C" w:rsidRPr="00223684">
          <w:rPr>
            <w:rStyle w:val="Hyperlink"/>
          </w:rPr>
          <w:t>https://luma.sco.idaho.gov/Pages/Idaho-ERP-RFP-Information-for-Vendors.aspx</w:t>
        </w:r>
      </w:hyperlink>
      <w:r w:rsidR="0014524C">
        <w:t>.</w:t>
      </w:r>
    </w:p>
    <w:p w14:paraId="43FA5258" w14:textId="21C975EB" w:rsidR="00E83E1C" w:rsidRPr="00247562" w:rsidRDefault="00E83E1C" w:rsidP="00E83E1C">
      <w:pPr>
        <w:pStyle w:val="BodyText"/>
      </w:pPr>
      <w:r>
        <w:t xml:space="preserve">The system requirements matrix must be submitted in Excel </w:t>
      </w:r>
      <w:r w:rsidR="00306D29">
        <w:t xml:space="preserve">and PDF formats </w:t>
      </w:r>
      <w:r>
        <w:t xml:space="preserve">per the instructions in </w:t>
      </w:r>
      <w:r w:rsidR="00306D29">
        <w:t>Section 4.6</w:t>
      </w:r>
      <w:r>
        <w:t>.</w:t>
      </w:r>
    </w:p>
    <w:p w14:paraId="231E76AE" w14:textId="20277E00" w:rsidR="005D4CEF" w:rsidRDefault="005D4CEF" w:rsidP="0060239A">
      <w:pPr>
        <w:pStyle w:val="Heading2"/>
        <w:numPr>
          <w:ilvl w:val="0"/>
          <w:numId w:val="0"/>
        </w:numPr>
      </w:pPr>
      <w:bookmarkStart w:id="231" w:name="_Toc522700056"/>
      <w:bookmarkStart w:id="232" w:name="_Toc522873848"/>
      <w:r>
        <w:t xml:space="preserve">Attachment </w:t>
      </w:r>
      <w:r w:rsidR="001F4A5C">
        <w:t>2</w:t>
      </w:r>
      <w:r>
        <w:t>: State of Idaho To-Be Business Process Maps</w:t>
      </w:r>
      <w:bookmarkEnd w:id="231"/>
      <w:bookmarkEnd w:id="232"/>
      <w:r>
        <w:t xml:space="preserve"> </w:t>
      </w:r>
    </w:p>
    <w:p w14:paraId="6638BDC1" w14:textId="595CBD29" w:rsidR="007854B2" w:rsidRDefault="007854B2" w:rsidP="005D4CEF">
      <w:pPr>
        <w:pStyle w:val="BodyText"/>
      </w:pPr>
      <w:r>
        <w:t xml:space="preserve">ERP software Offerors should download the PDF file containing the to-be business process maps from </w:t>
      </w:r>
      <w:hyperlink r:id="rId24" w:history="1">
        <w:r w:rsidR="0014524C" w:rsidRPr="00223684">
          <w:rPr>
            <w:rStyle w:val="Hyperlink"/>
          </w:rPr>
          <w:t>https://luma.sco.idaho.gov/Pages/Idaho-ERP-RFP-Information-for-Vendors.aspx</w:t>
        </w:r>
      </w:hyperlink>
      <w:r w:rsidR="0014524C">
        <w:t>.</w:t>
      </w:r>
    </w:p>
    <w:p w14:paraId="46FC6B7B" w14:textId="4574DC62" w:rsidR="00151A55" w:rsidRDefault="00151A55" w:rsidP="005D4CEF">
      <w:pPr>
        <w:pStyle w:val="BodyText"/>
      </w:pPr>
      <w:r>
        <w:t>Response to the to-be process maps must be submitted per the instructions and format in Section 4.7.</w:t>
      </w:r>
    </w:p>
    <w:p w14:paraId="62BBAE47" w14:textId="6E04F581" w:rsidR="005D4CEF" w:rsidRDefault="005D4CEF" w:rsidP="0060239A">
      <w:pPr>
        <w:pStyle w:val="Heading2"/>
        <w:numPr>
          <w:ilvl w:val="0"/>
          <w:numId w:val="0"/>
        </w:numPr>
      </w:pPr>
      <w:bookmarkStart w:id="233" w:name="_Toc522700057"/>
      <w:bookmarkStart w:id="234" w:name="_Toc522873849"/>
      <w:r>
        <w:t xml:space="preserve">Attachment </w:t>
      </w:r>
      <w:r w:rsidR="009B3067">
        <w:t>3</w:t>
      </w:r>
      <w:r>
        <w:t>: Cost Schedules</w:t>
      </w:r>
      <w:bookmarkEnd w:id="233"/>
      <w:bookmarkEnd w:id="234"/>
    </w:p>
    <w:p w14:paraId="2EB0746F" w14:textId="061CBD32" w:rsidR="00E83E1C" w:rsidRDefault="00D96D91" w:rsidP="00E83E1C">
      <w:pPr>
        <w:pStyle w:val="BodyText"/>
      </w:pPr>
      <w:r>
        <w:t>Offeror</w:t>
      </w:r>
      <w:r w:rsidR="00E83E1C">
        <w:t xml:space="preserve">s should download the Excel file containing the cost schedules </w:t>
      </w:r>
      <w:r w:rsidR="00327845">
        <w:t xml:space="preserve">from </w:t>
      </w:r>
      <w:hyperlink r:id="rId25" w:history="1">
        <w:r w:rsidR="0014524C" w:rsidRPr="00223684">
          <w:rPr>
            <w:rStyle w:val="Hyperlink"/>
          </w:rPr>
          <w:t>https://luma.sco.idaho.gov/Pages/Idaho-ERP-RFP-Information-for-Vendors.aspx</w:t>
        </w:r>
      </w:hyperlink>
      <w:r w:rsidR="0014524C">
        <w:t>.</w:t>
      </w:r>
      <w:r w:rsidR="007C6248" w:rsidRPr="007C6248">
        <w:t xml:space="preserve"> </w:t>
      </w:r>
    </w:p>
    <w:p w14:paraId="426F9AFE" w14:textId="669D84E4" w:rsidR="00E83E1C" w:rsidRPr="00247562" w:rsidRDefault="00E83E1C" w:rsidP="00E83E1C">
      <w:pPr>
        <w:pStyle w:val="BodyText"/>
      </w:pPr>
      <w:r>
        <w:t xml:space="preserve">The cost schedules must be submitted in Excel </w:t>
      </w:r>
      <w:r w:rsidR="00306D29">
        <w:t xml:space="preserve">and PDF formats </w:t>
      </w:r>
      <w:r>
        <w:t xml:space="preserve">per the instructions in </w:t>
      </w:r>
      <w:r w:rsidR="00306D29">
        <w:t>Section 5.4</w:t>
      </w:r>
      <w:r>
        <w:t>.</w:t>
      </w:r>
    </w:p>
    <w:p w14:paraId="05C8888E" w14:textId="4B54633A" w:rsidR="009F208E" w:rsidRPr="000C2BA5" w:rsidRDefault="009F208E" w:rsidP="009F208E">
      <w:pPr>
        <w:pStyle w:val="Heading2"/>
        <w:numPr>
          <w:ilvl w:val="0"/>
          <w:numId w:val="0"/>
        </w:numPr>
      </w:pPr>
      <w:bookmarkStart w:id="235" w:name="_Toc522700058"/>
      <w:bookmarkStart w:id="236" w:name="_Toc522873850"/>
      <w:r>
        <w:lastRenderedPageBreak/>
        <w:t>Attachment 4: Systems Modernization Study – Business Case Analysis Report</w:t>
      </w:r>
      <w:bookmarkEnd w:id="235"/>
      <w:bookmarkEnd w:id="236"/>
    </w:p>
    <w:p w14:paraId="792B7198" w14:textId="06319786" w:rsidR="009F208E" w:rsidRDefault="009F208E" w:rsidP="009F208E">
      <w:pPr>
        <w:pStyle w:val="BulletLevel1"/>
        <w:numPr>
          <w:ilvl w:val="0"/>
          <w:numId w:val="0"/>
        </w:numPr>
      </w:pPr>
      <w:r>
        <w:t xml:space="preserve">The complete Systems Modernization Study – Business Case Analysis Report is available for download from the State Controller’s Office website at </w:t>
      </w:r>
      <w:hyperlink r:id="rId26" w:history="1">
        <w:r w:rsidRPr="00223684">
          <w:rPr>
            <w:rStyle w:val="Hyperlink"/>
          </w:rPr>
          <w:t>https://luma.sco.idaho.gov/Pages/Idaho-ERP-RFP-Information-for-Vendors.aspx</w:t>
        </w:r>
      </w:hyperlink>
      <w:r>
        <w:t>.</w:t>
      </w:r>
    </w:p>
    <w:p w14:paraId="39B1E387" w14:textId="77777777" w:rsidR="007D09DB" w:rsidRDefault="007D09DB">
      <w:pPr>
        <w:rPr>
          <w:rFonts w:ascii="Cambria" w:hAnsi="Cambria" w:cs="Arial"/>
          <w:b/>
          <w:iCs/>
          <w:kern w:val="28"/>
          <w:sz w:val="28"/>
          <w:szCs w:val="28"/>
        </w:rPr>
      </w:pPr>
      <w:r>
        <w:br w:type="page"/>
      </w:r>
    </w:p>
    <w:p w14:paraId="6B246EE1" w14:textId="5E31DB2B" w:rsidR="003C37FD" w:rsidRDefault="003C37FD" w:rsidP="0060239A">
      <w:pPr>
        <w:pStyle w:val="Heading2"/>
        <w:numPr>
          <w:ilvl w:val="0"/>
          <w:numId w:val="0"/>
        </w:numPr>
      </w:pPr>
      <w:bookmarkStart w:id="237" w:name="_Toc522700059"/>
      <w:bookmarkStart w:id="238" w:name="_Toc522873851"/>
      <w:r>
        <w:lastRenderedPageBreak/>
        <w:t>Attachment 5: Minimum Requirements Checklist</w:t>
      </w:r>
      <w:bookmarkEnd w:id="237"/>
      <w:bookmarkEnd w:id="238"/>
    </w:p>
    <w:p w14:paraId="41767A47" w14:textId="0940D27C" w:rsidR="00855F88" w:rsidRDefault="00855F88">
      <w:r>
        <w:t xml:space="preserve">Offerors should use the minimum requirements checklist to review for </w:t>
      </w:r>
      <w:r w:rsidR="00E54121">
        <w:t>responsiveness</w:t>
      </w:r>
      <w:r>
        <w:t xml:space="preserve"> prior to submission of their proposal</w:t>
      </w:r>
      <w:r w:rsidR="00DD4528">
        <w:t xml:space="preserve">. </w:t>
      </w:r>
      <w:r>
        <w:t>Inclusion of these items does not ensure that a proposal shall be deemed responsive</w:t>
      </w:r>
      <w:r w:rsidR="00DD4528">
        <w:t xml:space="preserve">. </w:t>
      </w:r>
      <w:r>
        <w:t>However, failure to meet these minimum submission requirements will like</w:t>
      </w:r>
      <w:r w:rsidR="00E54121">
        <w:t>ly</w:t>
      </w:r>
      <w:r>
        <w:t xml:space="preserve"> result in determination that an Offeror’s proposal </w:t>
      </w:r>
      <w:r w:rsidR="00E54121">
        <w:t>is non-</w:t>
      </w:r>
      <w:r>
        <w:t>responsive.</w:t>
      </w:r>
    </w:p>
    <w:p w14:paraId="53112E7F" w14:textId="77777777" w:rsidR="00855F88" w:rsidRDefault="00855F88"/>
    <w:tbl>
      <w:tblPr>
        <w:tblStyle w:val="TableGrid"/>
        <w:tblW w:w="0" w:type="auto"/>
        <w:tblLook w:val="04A0" w:firstRow="1" w:lastRow="0" w:firstColumn="1" w:lastColumn="0" w:noHBand="0" w:noVBand="1"/>
      </w:tblPr>
      <w:tblGrid>
        <w:gridCol w:w="1705"/>
        <w:gridCol w:w="4528"/>
        <w:gridCol w:w="3117"/>
      </w:tblGrid>
      <w:tr w:rsidR="00855F88" w14:paraId="0B0EED51" w14:textId="77777777" w:rsidTr="005E336C">
        <w:tc>
          <w:tcPr>
            <w:tcW w:w="1705" w:type="dxa"/>
            <w:vAlign w:val="center"/>
          </w:tcPr>
          <w:p w14:paraId="06D89EC5" w14:textId="7C2B9B4C" w:rsidR="00855F88" w:rsidRPr="005E336C" w:rsidRDefault="00C87F0D" w:rsidP="005E336C">
            <w:pPr>
              <w:jc w:val="center"/>
              <w:rPr>
                <w:b/>
              </w:rPr>
            </w:pPr>
            <w:r w:rsidRPr="005E336C">
              <w:rPr>
                <w:b/>
              </w:rPr>
              <w:t>Primary Reference</w:t>
            </w:r>
          </w:p>
        </w:tc>
        <w:tc>
          <w:tcPr>
            <w:tcW w:w="4528" w:type="dxa"/>
            <w:vAlign w:val="center"/>
          </w:tcPr>
          <w:p w14:paraId="3F4F8D5C" w14:textId="0BAA0134" w:rsidR="00855F88" w:rsidRPr="005E336C" w:rsidRDefault="00C87F0D" w:rsidP="005E336C">
            <w:pPr>
              <w:jc w:val="center"/>
              <w:rPr>
                <w:b/>
              </w:rPr>
            </w:pPr>
            <w:r w:rsidRPr="005E336C">
              <w:rPr>
                <w:b/>
              </w:rPr>
              <w:t>Minimum Response Requirement</w:t>
            </w:r>
          </w:p>
        </w:tc>
        <w:tc>
          <w:tcPr>
            <w:tcW w:w="3117" w:type="dxa"/>
            <w:vAlign w:val="center"/>
          </w:tcPr>
          <w:p w14:paraId="69EED930" w14:textId="152E34F6" w:rsidR="00855F88" w:rsidRPr="005E336C" w:rsidRDefault="00C87F0D" w:rsidP="005E336C">
            <w:pPr>
              <w:jc w:val="center"/>
              <w:rPr>
                <w:b/>
              </w:rPr>
            </w:pPr>
            <w:r w:rsidRPr="005E336C">
              <w:rPr>
                <w:b/>
              </w:rPr>
              <w:t>Reference per Offeror Proposal</w:t>
            </w:r>
          </w:p>
        </w:tc>
      </w:tr>
      <w:tr w:rsidR="00855F88" w14:paraId="1074E9E7" w14:textId="77777777" w:rsidTr="00855F88">
        <w:tc>
          <w:tcPr>
            <w:tcW w:w="1705" w:type="dxa"/>
          </w:tcPr>
          <w:p w14:paraId="33993475" w14:textId="79A85120" w:rsidR="00855F88" w:rsidRDefault="00AB2FCF">
            <w:r>
              <w:t>Section 1.6</w:t>
            </w:r>
          </w:p>
        </w:tc>
        <w:tc>
          <w:tcPr>
            <w:tcW w:w="4528" w:type="dxa"/>
          </w:tcPr>
          <w:p w14:paraId="177E3A0F" w14:textId="775FCC31" w:rsidR="00855F88" w:rsidRDefault="00855F88">
            <w:r>
              <w:t>Meets min</w:t>
            </w:r>
            <w:r w:rsidR="0014524C">
              <w:t>imum</w:t>
            </w:r>
            <w:r>
              <w:t xml:space="preserve"> qualifications</w:t>
            </w:r>
          </w:p>
        </w:tc>
        <w:tc>
          <w:tcPr>
            <w:tcW w:w="3117" w:type="dxa"/>
          </w:tcPr>
          <w:p w14:paraId="608604D9" w14:textId="77777777" w:rsidR="00855F88" w:rsidRDefault="00855F88"/>
        </w:tc>
      </w:tr>
      <w:tr w:rsidR="005E336C" w14:paraId="316ACBE5" w14:textId="77777777" w:rsidTr="00855F88">
        <w:tc>
          <w:tcPr>
            <w:tcW w:w="1705" w:type="dxa"/>
          </w:tcPr>
          <w:p w14:paraId="0C7A8D09" w14:textId="77777777" w:rsidR="005E336C" w:rsidRDefault="005E336C">
            <w:r>
              <w:t>Section 2.2</w:t>
            </w:r>
          </w:p>
        </w:tc>
        <w:tc>
          <w:tcPr>
            <w:tcW w:w="4528" w:type="dxa"/>
          </w:tcPr>
          <w:p w14:paraId="54813A0E" w14:textId="77777777" w:rsidR="005E336C" w:rsidRDefault="005E336C">
            <w:r>
              <w:t>Response received by RFP Lead prior to the deadline stated in the procurement timeline</w:t>
            </w:r>
          </w:p>
        </w:tc>
        <w:tc>
          <w:tcPr>
            <w:tcW w:w="3117" w:type="dxa"/>
          </w:tcPr>
          <w:p w14:paraId="7C9D163B" w14:textId="77777777" w:rsidR="005E336C" w:rsidRDefault="005E336C"/>
        </w:tc>
      </w:tr>
      <w:tr w:rsidR="005E336C" w14:paraId="3409BA75" w14:textId="77777777" w:rsidTr="00855F88">
        <w:tc>
          <w:tcPr>
            <w:tcW w:w="1705" w:type="dxa"/>
          </w:tcPr>
          <w:p w14:paraId="681BF66E" w14:textId="77777777" w:rsidR="005E336C" w:rsidRDefault="005E336C">
            <w:r>
              <w:t>Section 2.5</w:t>
            </w:r>
          </w:p>
        </w:tc>
        <w:tc>
          <w:tcPr>
            <w:tcW w:w="4528" w:type="dxa"/>
          </w:tcPr>
          <w:p w14:paraId="13C9D2E6" w14:textId="08D76608" w:rsidR="005E336C" w:rsidRDefault="005E336C">
            <w:r>
              <w:t>Technical and Cost proposals submitted in separate files per RFP instructions</w:t>
            </w:r>
          </w:p>
        </w:tc>
        <w:tc>
          <w:tcPr>
            <w:tcW w:w="3117" w:type="dxa"/>
          </w:tcPr>
          <w:p w14:paraId="40AC7B79" w14:textId="77777777" w:rsidR="005E336C" w:rsidRDefault="005E336C"/>
        </w:tc>
      </w:tr>
      <w:tr w:rsidR="005E336C" w14:paraId="7BABFA36" w14:textId="77777777" w:rsidTr="00855F88">
        <w:tc>
          <w:tcPr>
            <w:tcW w:w="1705" w:type="dxa"/>
          </w:tcPr>
          <w:p w14:paraId="7F460B56" w14:textId="77777777" w:rsidR="005E336C" w:rsidRDefault="005E336C">
            <w:r>
              <w:t>Section 2.8</w:t>
            </w:r>
          </w:p>
        </w:tc>
        <w:tc>
          <w:tcPr>
            <w:tcW w:w="4528" w:type="dxa"/>
          </w:tcPr>
          <w:p w14:paraId="3D2DE96A" w14:textId="4A7208C3" w:rsidR="005E336C" w:rsidRDefault="00617D10">
            <w:r w:rsidRPr="00617D10">
              <w:t>Pricing valid for 270 days following the proposal response due date and time</w:t>
            </w:r>
          </w:p>
        </w:tc>
        <w:tc>
          <w:tcPr>
            <w:tcW w:w="3117" w:type="dxa"/>
          </w:tcPr>
          <w:p w14:paraId="2560550F" w14:textId="77777777" w:rsidR="005E336C" w:rsidRDefault="005E336C"/>
        </w:tc>
      </w:tr>
      <w:tr w:rsidR="00FF662D" w14:paraId="2377640C" w14:textId="77777777" w:rsidTr="00855F88">
        <w:tc>
          <w:tcPr>
            <w:tcW w:w="1705" w:type="dxa"/>
          </w:tcPr>
          <w:p w14:paraId="61A85CAB" w14:textId="77777777" w:rsidR="00FF662D" w:rsidRDefault="00FF662D">
            <w:r>
              <w:t>Section 4.2</w:t>
            </w:r>
          </w:p>
        </w:tc>
        <w:tc>
          <w:tcPr>
            <w:tcW w:w="4528" w:type="dxa"/>
          </w:tcPr>
          <w:p w14:paraId="12F7F03A" w14:textId="592652CA" w:rsidR="00FF662D" w:rsidRDefault="00FF662D">
            <w:r>
              <w:t>Transmittal letter</w:t>
            </w:r>
            <w:r w:rsidRPr="00FF662D">
              <w:t xml:space="preserve"> </w:t>
            </w:r>
            <w:r>
              <w:t xml:space="preserve">signed </w:t>
            </w:r>
            <w:r w:rsidRPr="00FF662D">
              <w:t>by an individual authorized to contractually obligate the Offeror</w:t>
            </w:r>
          </w:p>
        </w:tc>
        <w:tc>
          <w:tcPr>
            <w:tcW w:w="3117" w:type="dxa"/>
          </w:tcPr>
          <w:p w14:paraId="4CC7AE52" w14:textId="77777777" w:rsidR="00FF662D" w:rsidRDefault="00FF662D"/>
        </w:tc>
      </w:tr>
      <w:tr w:rsidR="00617D10" w14:paraId="4C732B9A" w14:textId="77777777" w:rsidTr="00855F88">
        <w:tc>
          <w:tcPr>
            <w:tcW w:w="1705" w:type="dxa"/>
          </w:tcPr>
          <w:p w14:paraId="0B9AAED4" w14:textId="77777777" w:rsidR="00617D10" w:rsidRDefault="00617D10">
            <w:r>
              <w:t>Section 4.8</w:t>
            </w:r>
          </w:p>
          <w:p w14:paraId="4831BD1A" w14:textId="77777777" w:rsidR="00617D10" w:rsidRDefault="00617D10">
            <w:r>
              <w:t>Attachment 6</w:t>
            </w:r>
          </w:p>
        </w:tc>
        <w:tc>
          <w:tcPr>
            <w:tcW w:w="4528" w:type="dxa"/>
          </w:tcPr>
          <w:p w14:paraId="3730703A" w14:textId="77777777" w:rsidR="00617D10" w:rsidRDefault="00617D10">
            <w:r>
              <w:t>Provided itemized response to any exceptions to State terms and conditions (i.e., no blanket exception)</w:t>
            </w:r>
          </w:p>
        </w:tc>
        <w:tc>
          <w:tcPr>
            <w:tcW w:w="3117" w:type="dxa"/>
          </w:tcPr>
          <w:p w14:paraId="584E3C7B" w14:textId="77777777" w:rsidR="00617D10" w:rsidRDefault="00617D10"/>
        </w:tc>
      </w:tr>
      <w:tr w:rsidR="005E336C" w14:paraId="39233A13" w14:textId="77777777" w:rsidTr="00855F88">
        <w:tc>
          <w:tcPr>
            <w:tcW w:w="1705" w:type="dxa"/>
          </w:tcPr>
          <w:p w14:paraId="3CB37B89" w14:textId="7ADCB8E2" w:rsidR="005E336C" w:rsidRDefault="005E336C">
            <w:r>
              <w:t>Section 6.</w:t>
            </w:r>
            <w:r w:rsidR="00296654">
              <w:t>4</w:t>
            </w:r>
          </w:p>
        </w:tc>
        <w:tc>
          <w:tcPr>
            <w:tcW w:w="4528" w:type="dxa"/>
          </w:tcPr>
          <w:p w14:paraId="4C970944" w14:textId="77777777" w:rsidR="005E336C" w:rsidRDefault="005E336C">
            <w:r>
              <w:t>Completed and signed reference form</w:t>
            </w:r>
          </w:p>
        </w:tc>
        <w:tc>
          <w:tcPr>
            <w:tcW w:w="3117" w:type="dxa"/>
          </w:tcPr>
          <w:p w14:paraId="594B4F04" w14:textId="77777777" w:rsidR="005E336C" w:rsidRDefault="005E336C"/>
        </w:tc>
      </w:tr>
      <w:tr w:rsidR="00DA49DF" w14:paraId="0E38603C" w14:textId="77777777" w:rsidTr="00855F88">
        <w:tc>
          <w:tcPr>
            <w:tcW w:w="1705" w:type="dxa"/>
          </w:tcPr>
          <w:p w14:paraId="5957E280" w14:textId="04E46077" w:rsidR="00DA49DF" w:rsidRDefault="00DA49DF">
            <w:r>
              <w:t>Attachment 1</w:t>
            </w:r>
          </w:p>
        </w:tc>
        <w:tc>
          <w:tcPr>
            <w:tcW w:w="4528" w:type="dxa"/>
          </w:tcPr>
          <w:p w14:paraId="1B99321D" w14:textId="7E5024A8" w:rsidR="00DA49DF" w:rsidRDefault="00DA49DF">
            <w:r>
              <w:t>Submitted completed Attachment 1 in both Excel and PDF formats per RFP instructions</w:t>
            </w:r>
          </w:p>
        </w:tc>
        <w:tc>
          <w:tcPr>
            <w:tcW w:w="3117" w:type="dxa"/>
          </w:tcPr>
          <w:p w14:paraId="5F244A04" w14:textId="77777777" w:rsidR="00DA49DF" w:rsidRDefault="00DA49DF"/>
        </w:tc>
      </w:tr>
      <w:tr w:rsidR="00DA49DF" w14:paraId="691446DE" w14:textId="77777777" w:rsidTr="00855F88">
        <w:tc>
          <w:tcPr>
            <w:tcW w:w="1705" w:type="dxa"/>
          </w:tcPr>
          <w:p w14:paraId="25EF5D6F" w14:textId="6CD93BF8" w:rsidR="00DA49DF" w:rsidRDefault="00DA49DF">
            <w:r>
              <w:t>Attachment 2</w:t>
            </w:r>
          </w:p>
        </w:tc>
        <w:tc>
          <w:tcPr>
            <w:tcW w:w="4528" w:type="dxa"/>
          </w:tcPr>
          <w:p w14:paraId="6AE034C0" w14:textId="1D0288A7" w:rsidR="00DA49DF" w:rsidRDefault="00DA49DF">
            <w:r>
              <w:t xml:space="preserve">Submitted completed </w:t>
            </w:r>
            <w:r w:rsidR="0062563B">
              <w:t xml:space="preserve">Attachment 2 </w:t>
            </w:r>
            <w:r>
              <w:t>response form for business process maps per RFP instructions</w:t>
            </w:r>
          </w:p>
        </w:tc>
        <w:tc>
          <w:tcPr>
            <w:tcW w:w="3117" w:type="dxa"/>
          </w:tcPr>
          <w:p w14:paraId="3654AA41" w14:textId="77777777" w:rsidR="00DA49DF" w:rsidRDefault="00DA49DF"/>
        </w:tc>
      </w:tr>
      <w:tr w:rsidR="005E336C" w14:paraId="7BCD8DAB" w14:textId="77777777" w:rsidTr="00855F88">
        <w:tc>
          <w:tcPr>
            <w:tcW w:w="1705" w:type="dxa"/>
          </w:tcPr>
          <w:p w14:paraId="0837ABA9" w14:textId="77777777" w:rsidR="005E336C" w:rsidRDefault="005E336C">
            <w:r>
              <w:t>Attachment 3</w:t>
            </w:r>
          </w:p>
        </w:tc>
        <w:tc>
          <w:tcPr>
            <w:tcW w:w="4528" w:type="dxa"/>
          </w:tcPr>
          <w:p w14:paraId="5AC13109" w14:textId="43FFFA77" w:rsidR="005E336C" w:rsidRDefault="005E336C">
            <w:r>
              <w:t xml:space="preserve">Cost </w:t>
            </w:r>
            <w:r w:rsidR="00D73B29">
              <w:t>schedules</w:t>
            </w:r>
            <w:r>
              <w:t xml:space="preserve"> </w:t>
            </w:r>
            <w:r w:rsidR="00EF499D">
              <w:t xml:space="preserve">submitted in both Excel and PDF formats </w:t>
            </w:r>
            <w:r>
              <w:t>per</w:t>
            </w:r>
            <w:r w:rsidR="00EF499D">
              <w:t xml:space="preserve"> RFP</w:t>
            </w:r>
            <w:r>
              <w:t xml:space="preserve"> instructions</w:t>
            </w:r>
          </w:p>
        </w:tc>
        <w:tc>
          <w:tcPr>
            <w:tcW w:w="3117" w:type="dxa"/>
          </w:tcPr>
          <w:p w14:paraId="4082FA6A" w14:textId="77777777" w:rsidR="005E336C" w:rsidRDefault="005E336C"/>
        </w:tc>
      </w:tr>
    </w:tbl>
    <w:p w14:paraId="6A1CBC57" w14:textId="793DCDE8" w:rsidR="00270590" w:rsidRDefault="00270590">
      <w:pPr>
        <w:rPr>
          <w:rFonts w:ascii="Cambria" w:hAnsi="Cambria" w:cs="Arial"/>
          <w:b/>
          <w:iCs/>
          <w:kern w:val="28"/>
          <w:sz w:val="28"/>
          <w:szCs w:val="28"/>
        </w:rPr>
      </w:pPr>
      <w:r>
        <w:br w:type="page"/>
      </w:r>
    </w:p>
    <w:p w14:paraId="7FB90CFD" w14:textId="111D7DA2" w:rsidR="005D4CEF" w:rsidRDefault="005D4CEF" w:rsidP="0060239A">
      <w:pPr>
        <w:pStyle w:val="Heading2"/>
        <w:numPr>
          <w:ilvl w:val="0"/>
          <w:numId w:val="0"/>
        </w:numPr>
      </w:pPr>
      <w:bookmarkStart w:id="239" w:name="_Toc522700060"/>
      <w:bookmarkStart w:id="240" w:name="_Toc522873852"/>
      <w:r>
        <w:lastRenderedPageBreak/>
        <w:t xml:space="preserve">Attachment </w:t>
      </w:r>
      <w:r w:rsidR="0013053D">
        <w:t>6</w:t>
      </w:r>
      <w:r>
        <w:t xml:space="preserve">: State </w:t>
      </w:r>
      <w:r w:rsidR="00270590">
        <w:t>Terms and Conditions</w:t>
      </w:r>
      <w:bookmarkEnd w:id="239"/>
      <w:bookmarkEnd w:id="240"/>
    </w:p>
    <w:p w14:paraId="07D4CA02" w14:textId="4CB1C5A4" w:rsidR="00B44555" w:rsidRPr="001E3EF5" w:rsidRDefault="00B44555" w:rsidP="00D87049">
      <w:pPr>
        <w:pStyle w:val="BodyText"/>
        <w:rPr>
          <w:b/>
        </w:rPr>
      </w:pPr>
      <w:r w:rsidRPr="006A6AEE">
        <w:rPr>
          <w:b/>
        </w:rPr>
        <w:t>Solicitation Terms and Conditions</w:t>
      </w:r>
      <w:r>
        <w:rPr>
          <w:b/>
        </w:rPr>
        <w:t xml:space="preserve">. </w:t>
      </w:r>
      <w:r w:rsidRPr="00D87049">
        <w:t xml:space="preserve">The following terms and conditions apply specifically to the solicitation process for this RFP. </w:t>
      </w:r>
      <w:r w:rsidR="00E651A5" w:rsidRPr="00D87049">
        <w:t>Any questions regarding the solicitation terms and conditions should be addressed during the designated question and answer period prior to submitting a proposal. By submitting a proposal, the Offeror is acknowledging acceptance of the solicitation terms and conditions.</w:t>
      </w:r>
    </w:p>
    <w:p w14:paraId="095660C8" w14:textId="77777777" w:rsidR="00B44555" w:rsidRPr="00D7694F" w:rsidRDefault="00B44555" w:rsidP="00D7694F">
      <w:pPr>
        <w:pStyle w:val="NumberLevel1"/>
      </w:pPr>
      <w:r w:rsidRPr="0024177F">
        <w:rPr>
          <w:u w:val="single"/>
        </w:rPr>
        <w:t>No Obligation</w:t>
      </w:r>
      <w:r w:rsidRPr="00D7694F">
        <w:t xml:space="preserve">. The RFP in no manner obligates the State of Idaho, the SCO, or any Idaho agencies to the use of any proposed software or professional services until a valid written contract is signed by the State Controller. </w:t>
      </w:r>
    </w:p>
    <w:p w14:paraId="51CB9905" w14:textId="36E57642" w:rsidR="00B44555" w:rsidRPr="00707C0B" w:rsidRDefault="00B44555" w:rsidP="00D7694F">
      <w:pPr>
        <w:pStyle w:val="NumberLevel1"/>
      </w:pPr>
      <w:r w:rsidRPr="00BD6771">
        <w:rPr>
          <w:u w:val="single"/>
        </w:rPr>
        <w:t>RFP Termination</w:t>
      </w:r>
      <w:r w:rsidRPr="00707C0B">
        <w:t>. This RFP may be canceled at any time and any and all proposals may be rejected in whole or in part when the State Controller determines such action to be in the best interest of the State.</w:t>
      </w:r>
    </w:p>
    <w:p w14:paraId="0ABA2FC8" w14:textId="66E563AF" w:rsidR="00B44555" w:rsidRPr="00707C0B" w:rsidRDefault="00B44555" w:rsidP="00D7694F">
      <w:pPr>
        <w:pStyle w:val="NumberLevel1"/>
      </w:pPr>
      <w:r w:rsidRPr="00BD6771">
        <w:rPr>
          <w:u w:val="single"/>
        </w:rPr>
        <w:t>RFP Terms</w:t>
      </w:r>
      <w:r w:rsidRPr="00707C0B">
        <w:t xml:space="preserve">. </w:t>
      </w:r>
      <w:r>
        <w:t>A</w:t>
      </w:r>
      <w:r w:rsidRPr="00707C0B">
        <w:t xml:space="preserve">ll </w:t>
      </w:r>
      <w:r>
        <w:t>Offerors</w:t>
      </w:r>
      <w:r w:rsidRPr="00707C0B">
        <w:t xml:space="preserve"> </w:t>
      </w:r>
      <w:r>
        <w:t>shall</w:t>
      </w:r>
      <w:r w:rsidRPr="00707C0B">
        <w:t xml:space="preserve"> be bound by the </w:t>
      </w:r>
      <w:r>
        <w:t>terms</w:t>
      </w:r>
      <w:r w:rsidRPr="00707C0B">
        <w:t xml:space="preserve"> contained in this RFP. Any </w:t>
      </w:r>
      <w:r>
        <w:t>Offeror</w:t>
      </w:r>
      <w:r w:rsidRPr="00707C0B">
        <w:t xml:space="preserve"> </w:t>
      </w:r>
      <w:r>
        <w:t xml:space="preserve">questions or request for RFP term revisions shall be </w:t>
      </w:r>
      <w:r w:rsidRPr="00E1060E">
        <w:t xml:space="preserve">submitted as set forth in </w:t>
      </w:r>
      <w:r>
        <w:t>S</w:t>
      </w:r>
      <w:r w:rsidRPr="00E1060E">
        <w:t>ection 2.4.</w:t>
      </w:r>
    </w:p>
    <w:p w14:paraId="23C7D2C4" w14:textId="032CC19B" w:rsidR="00B44555" w:rsidRPr="00707C0B" w:rsidRDefault="00B44555" w:rsidP="00D7694F">
      <w:pPr>
        <w:pStyle w:val="NumberLevel1"/>
      </w:pPr>
      <w:r w:rsidRPr="00BD6771">
        <w:rPr>
          <w:u w:val="single"/>
        </w:rPr>
        <w:t>Basis for Proposal</w:t>
      </w:r>
      <w:r w:rsidRPr="00707C0B">
        <w:t xml:space="preserve">. Only </w:t>
      </w:r>
      <w:r>
        <w:t xml:space="preserve">the RFP, supporting documents supplied by the SCO as a part of the RFP, and </w:t>
      </w:r>
      <w:r w:rsidRPr="00707C0B">
        <w:t xml:space="preserve">information supplied by the </w:t>
      </w:r>
      <w:r>
        <w:t xml:space="preserve">RFP Lead </w:t>
      </w:r>
      <w:r w:rsidRPr="00707C0B">
        <w:t xml:space="preserve">in writing </w:t>
      </w:r>
      <w:r>
        <w:t xml:space="preserve">is a part of this RFP. The SCO is not bound by other documents or information. Offerors </w:t>
      </w:r>
      <w:r w:rsidRPr="00707C0B">
        <w:t xml:space="preserve">should </w:t>
      </w:r>
      <w:r>
        <w:t xml:space="preserve">use only the RFP documents and information </w:t>
      </w:r>
      <w:r w:rsidRPr="00707C0B">
        <w:t xml:space="preserve">as the basis for the preparation of </w:t>
      </w:r>
      <w:r>
        <w:t>O</w:t>
      </w:r>
      <w:r w:rsidRPr="00707C0B">
        <w:t>fferor proposals.</w:t>
      </w:r>
    </w:p>
    <w:p w14:paraId="43ED6B24" w14:textId="54AFA5FD" w:rsidR="00B44555" w:rsidRPr="00707C0B" w:rsidRDefault="00B44555" w:rsidP="00D7694F">
      <w:pPr>
        <w:pStyle w:val="NumberLevel1"/>
      </w:pPr>
      <w:r w:rsidRPr="00BD6771">
        <w:rPr>
          <w:u w:val="single"/>
        </w:rPr>
        <w:lastRenderedPageBreak/>
        <w:t>Offeror Qualifications</w:t>
      </w:r>
      <w:r w:rsidRPr="00707C0B">
        <w:t xml:space="preserve">. The </w:t>
      </w:r>
      <w:r>
        <w:t xml:space="preserve">State </w:t>
      </w:r>
      <w:r w:rsidRPr="00707C0B">
        <w:t xml:space="preserve">Evaluation Committee and/or RFP Lead (or his/her designee) may make such investigations as necessary to determine the qualifications of an </w:t>
      </w:r>
      <w:r>
        <w:t>Offeror</w:t>
      </w:r>
      <w:r w:rsidRPr="00707C0B">
        <w:t xml:space="preserve"> and to determine the validity of answers provided by said </w:t>
      </w:r>
      <w:r>
        <w:t>Offeror</w:t>
      </w:r>
      <w:r w:rsidRPr="00707C0B">
        <w:t>.</w:t>
      </w:r>
    </w:p>
    <w:p w14:paraId="063417ED" w14:textId="032744B6" w:rsidR="00B44555" w:rsidRPr="00707C0B" w:rsidRDefault="00B44555" w:rsidP="00D7694F">
      <w:pPr>
        <w:pStyle w:val="NumberLevel1"/>
      </w:pPr>
      <w:r w:rsidRPr="00BD6771">
        <w:rPr>
          <w:u w:val="single"/>
        </w:rPr>
        <w:t>Right to Waive Minor Irregularities</w:t>
      </w:r>
      <w:r w:rsidRPr="00707C0B">
        <w:t xml:space="preserve">. The </w:t>
      </w:r>
      <w:r>
        <w:t xml:space="preserve">State </w:t>
      </w:r>
      <w:r w:rsidRPr="00707C0B">
        <w:t xml:space="preserve">Evaluation Committee reserves the right to waive minor irregularities. This right is at the sole discretion of the </w:t>
      </w:r>
      <w:r>
        <w:t>SEC</w:t>
      </w:r>
      <w:r w:rsidRPr="00707C0B">
        <w:t>.</w:t>
      </w:r>
    </w:p>
    <w:p w14:paraId="17869C64" w14:textId="220D2CCA" w:rsidR="00B44555" w:rsidRPr="00707C0B" w:rsidRDefault="00B44555" w:rsidP="00D7694F">
      <w:pPr>
        <w:pStyle w:val="NumberLevel1"/>
      </w:pPr>
      <w:r w:rsidRPr="00BD6771">
        <w:rPr>
          <w:u w:val="single"/>
        </w:rPr>
        <w:t>State Rights</w:t>
      </w:r>
      <w:r w:rsidRPr="00707C0B">
        <w:t xml:space="preserve">. The State Controller reserves the right to accept all or a portion of an </w:t>
      </w:r>
      <w:r>
        <w:t>O</w:t>
      </w:r>
      <w:r w:rsidRPr="00707C0B">
        <w:t>fferor's proposal.</w:t>
      </w:r>
    </w:p>
    <w:p w14:paraId="222A7222" w14:textId="45FFC98A" w:rsidR="00B44555" w:rsidRPr="00707C0B" w:rsidRDefault="00B44555" w:rsidP="00D7694F">
      <w:pPr>
        <w:pStyle w:val="NumberLevel1"/>
      </w:pPr>
      <w:r w:rsidRPr="00BD6771">
        <w:rPr>
          <w:u w:val="single"/>
        </w:rPr>
        <w:t>Electronic Mail Address Required</w:t>
      </w:r>
      <w:r w:rsidRPr="00707C0B">
        <w:t>. A large part of the communication regarding this procurement will be conducted by electronic mail (email). Offeror must provide a valid email address to receive this correspondence</w:t>
      </w:r>
      <w:r>
        <w:t>. It is the Offeror’s responsibility to ensure the provided email address remains current and monitored throughout the State’s procurement process.</w:t>
      </w:r>
    </w:p>
    <w:p w14:paraId="516958F8" w14:textId="38DE75C4" w:rsidR="00B44555" w:rsidRDefault="00B44555" w:rsidP="00D7694F">
      <w:pPr>
        <w:pStyle w:val="NumberLevel1"/>
      </w:pPr>
      <w:r w:rsidRPr="00BD6771">
        <w:rPr>
          <w:u w:val="single"/>
        </w:rPr>
        <w:t>Project Team Prohibited Activities</w:t>
      </w:r>
      <w:r w:rsidRPr="00707C0B">
        <w:t xml:space="preserve">. </w:t>
      </w:r>
      <w:r>
        <w:t xml:space="preserve">State </w:t>
      </w:r>
      <w:r w:rsidRPr="00707C0B">
        <w:t xml:space="preserve">Evaluation Committee members or observers or volunteers are prohibited from participating directly or indirectly in the preparation of this procurement when the employee knows that the individual or any member of the individual’s family has a financial interest in the business seeking or obtaining a contract. </w:t>
      </w:r>
    </w:p>
    <w:p w14:paraId="5186FB08" w14:textId="1C677F63" w:rsidR="00B44555" w:rsidRPr="00707C0B" w:rsidRDefault="00B44555" w:rsidP="00D7694F">
      <w:pPr>
        <w:pStyle w:val="NumberLevel1"/>
      </w:pPr>
      <w:r w:rsidRPr="00BD6771">
        <w:rPr>
          <w:u w:val="single"/>
        </w:rPr>
        <w:t>Communication</w:t>
      </w:r>
      <w:r>
        <w:t xml:space="preserve">. </w:t>
      </w:r>
      <w:r w:rsidRPr="00707C0B">
        <w:t xml:space="preserve">Once the RFP is issued, potential </w:t>
      </w:r>
      <w:r>
        <w:t>O</w:t>
      </w:r>
      <w:r w:rsidRPr="00707C0B">
        <w:t>fferors, their employees, partners, and family members may only communicate with the RFP Lead or his designee relative to any aspect of this RFP.</w:t>
      </w:r>
      <w:r>
        <w:t xml:space="preserve"> The State Controller may, in his discretion, disqualify any Offeror disregarding this provision.</w:t>
      </w:r>
    </w:p>
    <w:p w14:paraId="4259530C" w14:textId="2A61FDF5" w:rsidR="00B44555" w:rsidRPr="00707C0B" w:rsidRDefault="00B44555" w:rsidP="00D7694F">
      <w:pPr>
        <w:pStyle w:val="NumberLevel1"/>
      </w:pPr>
      <w:r w:rsidRPr="00BD6771">
        <w:rPr>
          <w:u w:val="single"/>
        </w:rPr>
        <w:lastRenderedPageBreak/>
        <w:t>Incurring Cost</w:t>
      </w:r>
      <w:r w:rsidRPr="00707C0B">
        <w:t xml:space="preserve">. Any cost incurred by the </w:t>
      </w:r>
      <w:r>
        <w:t>Offeror</w:t>
      </w:r>
      <w:r w:rsidRPr="00707C0B">
        <w:t xml:space="preserve"> in preparation, transmittal, presentation of any proposal or material submitted in response to this RFP shall be borne solely by the </w:t>
      </w:r>
      <w:r>
        <w:t>Offeror</w:t>
      </w:r>
      <w:r w:rsidRPr="00707C0B">
        <w:t>.</w:t>
      </w:r>
    </w:p>
    <w:p w14:paraId="77D3D7D6" w14:textId="12F1337B" w:rsidR="00B44555" w:rsidRPr="00707C0B" w:rsidRDefault="00B44555" w:rsidP="00D7694F">
      <w:pPr>
        <w:pStyle w:val="NumberLevel1"/>
      </w:pPr>
      <w:r w:rsidRPr="00BD6771">
        <w:rPr>
          <w:u w:val="single"/>
        </w:rPr>
        <w:t>Subcontractors</w:t>
      </w:r>
      <w:r w:rsidRPr="00707C0B">
        <w:t>. Use of subcontractors must be clearly explained in the proposal, and major subcontractors must be identified by name</w:t>
      </w:r>
      <w:r>
        <w:t xml:space="preserve"> in the proposal</w:t>
      </w:r>
      <w:r w:rsidRPr="00707C0B">
        <w:t>. The prime contractor shall be wholly responsible for the entire performance whether or not subcontractors are used.</w:t>
      </w:r>
    </w:p>
    <w:p w14:paraId="150C1CD6" w14:textId="12BC1A2A" w:rsidR="00B44555" w:rsidRPr="00707C0B" w:rsidRDefault="00B44555" w:rsidP="00D7694F">
      <w:pPr>
        <w:pStyle w:val="NumberLevel1"/>
      </w:pPr>
      <w:r w:rsidRPr="00BD6771">
        <w:rPr>
          <w:u w:val="single"/>
        </w:rPr>
        <w:t>Amended Proposals</w:t>
      </w:r>
      <w:r w:rsidRPr="00707C0B">
        <w:t xml:space="preserve">. An </w:t>
      </w:r>
      <w:r>
        <w:t>Offeror</w:t>
      </w:r>
      <w:r w:rsidRPr="00707C0B">
        <w:t xml:space="preserve"> may submit an amended proposal before the deadline for receipt of proposals. Such amended proposals must be complete replacements for a previously submitted proposal and must be clearly identified as such in the transmittal letter. The State Controller personnel will not merge, collate, or assemble proposal materials.</w:t>
      </w:r>
    </w:p>
    <w:p w14:paraId="0CBB0D65" w14:textId="6E3C113C" w:rsidR="00B44555" w:rsidRPr="00707C0B" w:rsidRDefault="00B44555" w:rsidP="00D7694F">
      <w:pPr>
        <w:pStyle w:val="NumberLevel1"/>
      </w:pPr>
      <w:r w:rsidRPr="00BD6771">
        <w:rPr>
          <w:u w:val="single"/>
        </w:rPr>
        <w:t>Offeror's Rights to Withdraw Proposal</w:t>
      </w:r>
      <w:r w:rsidRPr="00707C0B">
        <w:t xml:space="preserve">. Offerors will be allowed to withdraw their proposals at any time prior to the deadline for receipt of proposals. The </w:t>
      </w:r>
      <w:r>
        <w:t>Offeror</w:t>
      </w:r>
      <w:r w:rsidRPr="00707C0B">
        <w:t xml:space="preserve"> must submit a written withdrawal request signed by the </w:t>
      </w:r>
      <w:r>
        <w:t>Offeror</w:t>
      </w:r>
      <w:r w:rsidRPr="00707C0B">
        <w:t xml:space="preserve">'s duly authorized representative addressed to the RFP Lead. </w:t>
      </w:r>
    </w:p>
    <w:p w14:paraId="7EFD9263" w14:textId="723CED20" w:rsidR="00B44555" w:rsidRPr="00707C0B" w:rsidRDefault="00B44555" w:rsidP="00D7694F">
      <w:pPr>
        <w:pStyle w:val="NumberLevel1"/>
      </w:pPr>
      <w:r w:rsidRPr="00BD6771">
        <w:rPr>
          <w:u w:val="single"/>
        </w:rPr>
        <w:t>Proposal Offer Firm Responses</w:t>
      </w:r>
      <w:r w:rsidRPr="00707C0B">
        <w:t xml:space="preserve">. Offeror responses to this RFP, including proposal prices, </w:t>
      </w:r>
      <w:r>
        <w:t>shall be</w:t>
      </w:r>
      <w:r w:rsidRPr="00707C0B">
        <w:t xml:space="preserve"> firm for </w:t>
      </w:r>
      <w:r>
        <w:t>270</w:t>
      </w:r>
      <w:r w:rsidRPr="00707C0B">
        <w:t xml:space="preserve"> days after the due date for receipt of proposals.</w:t>
      </w:r>
    </w:p>
    <w:p w14:paraId="60E5D0BB" w14:textId="77060CF0" w:rsidR="00B44555" w:rsidRDefault="00B44555" w:rsidP="00B44555">
      <w:pPr>
        <w:pStyle w:val="BodyText"/>
      </w:pPr>
      <w:r>
        <w:rPr>
          <w:b/>
        </w:rPr>
        <w:t>Contract Terms and Conditions</w:t>
      </w:r>
      <w:r>
        <w:t>. Offerors should carefully review Section</w:t>
      </w:r>
      <w:r w:rsidR="00E439AE">
        <w:t>s</w:t>
      </w:r>
      <w:r>
        <w:t xml:space="preserve"> 2.11</w:t>
      </w:r>
      <w:r w:rsidR="00E439AE">
        <w:t xml:space="preserve"> and 4.8</w:t>
      </w:r>
      <w:r>
        <w:t xml:space="preserve"> and the following minimum legal terms. As a public entity, the SCO is subject to statutes, rules and policies that result in terms and conditions unlike those common in contracts between private parties. Offerors may submit questions concerning the following terms under Section 2.4. Exception to these terms may be noted as instructed in Section </w:t>
      </w:r>
      <w:r>
        <w:lastRenderedPageBreak/>
        <w:t xml:space="preserve">4.8. However, the SCO does not have authority to vary many of these terms and in some instances, variations are void under Idaho law. </w:t>
      </w:r>
    </w:p>
    <w:p w14:paraId="6B857E02" w14:textId="5CD76874" w:rsidR="00B44555" w:rsidRDefault="00B44555" w:rsidP="00D7694F">
      <w:pPr>
        <w:pStyle w:val="NumberLevel1"/>
      </w:pPr>
      <w:r w:rsidRPr="00BD6771">
        <w:rPr>
          <w:u w:val="single"/>
        </w:rPr>
        <w:t>Sovereign Immunity</w:t>
      </w:r>
      <w:r>
        <w:t xml:space="preserve">. The Idaho Legislature has not delegated authority to the SCO to waive the State of Idaho’s sovereign immunity and the SCO will not accept a waiver term in the final agreement. </w:t>
      </w:r>
    </w:p>
    <w:p w14:paraId="7B3FF807" w14:textId="7D7B8DF0" w:rsidR="00B44555" w:rsidRDefault="00B44555" w:rsidP="00D7694F">
      <w:pPr>
        <w:pStyle w:val="NumberLevel1"/>
      </w:pPr>
      <w:r w:rsidRPr="00BD6771">
        <w:rPr>
          <w:u w:val="single"/>
        </w:rPr>
        <w:t>Governing Law and Jurisdiction</w:t>
      </w:r>
      <w:r>
        <w:t>. The final agreement shall specify that the forum for disputes is in Idaho courts and that Idaho law governs the terms of the contract.</w:t>
      </w:r>
    </w:p>
    <w:p w14:paraId="601B148F" w14:textId="1ACF6B6E" w:rsidR="00B44555" w:rsidRDefault="00B44555" w:rsidP="00D7694F">
      <w:pPr>
        <w:pStyle w:val="NumberLevel1"/>
      </w:pPr>
      <w:r w:rsidRPr="00BD6771">
        <w:rPr>
          <w:u w:val="single"/>
        </w:rPr>
        <w:t>Statute of Limitations</w:t>
      </w:r>
      <w:r>
        <w:t>. Idaho law provides that a contractual limit on the time in which a party may enforce its rights is void as it is against the public policy of Idaho. The final agreement must not include such a waiver.</w:t>
      </w:r>
    </w:p>
    <w:p w14:paraId="09F0A112" w14:textId="7CCC94A6" w:rsidR="00B44555" w:rsidRDefault="00B44555" w:rsidP="00D7694F">
      <w:pPr>
        <w:pStyle w:val="NumberLevel1"/>
      </w:pPr>
      <w:r w:rsidRPr="00BD6771">
        <w:rPr>
          <w:u w:val="single"/>
        </w:rPr>
        <w:t>Payment Terms</w:t>
      </w:r>
      <w:r>
        <w:t>. Idaho statutes establish the general legal requirements for payments by Idaho agencies. Among other things, Idaho law prohibits full payment on partial deliveries, provides up to forty-five calendar days for payment, and establishes a statutory rate of interest and penalties on late payments. The payment terms in the final agreement must be consistent with Idaho code 67-2302.</w:t>
      </w:r>
    </w:p>
    <w:p w14:paraId="6F5FF153" w14:textId="41ED418B" w:rsidR="00B44555" w:rsidRDefault="00B44555" w:rsidP="00D7694F">
      <w:pPr>
        <w:pStyle w:val="NumberLevel1"/>
      </w:pPr>
      <w:r w:rsidRPr="00BD6771">
        <w:rPr>
          <w:u w:val="single"/>
        </w:rPr>
        <w:t>State Indemnification</w:t>
      </w:r>
      <w:r>
        <w:t>. The Idaho Constitution and Idaho Statute prohibit and void any indemnification by a state agency. The final agreement must not include an indemnification by the SCO or any Idaho agency.</w:t>
      </w:r>
    </w:p>
    <w:p w14:paraId="4EB9E96C" w14:textId="458A5570" w:rsidR="00B44555" w:rsidRDefault="00B44555" w:rsidP="00D7694F">
      <w:pPr>
        <w:pStyle w:val="NumberLevel1"/>
      </w:pPr>
      <w:r w:rsidRPr="00BD6771">
        <w:rPr>
          <w:u w:val="single"/>
        </w:rPr>
        <w:lastRenderedPageBreak/>
        <w:t>Public Records Act</w:t>
      </w:r>
      <w:r>
        <w:t>. The SCO is not authorized to limit public access to records beyond the exemptions set forth in the Idaho Public Records Act. Any term providing for confidentiality or non-disclosure of records must be consistent with this Act.</w:t>
      </w:r>
    </w:p>
    <w:p w14:paraId="4D3CC035" w14:textId="40F5B0AB" w:rsidR="00B44555" w:rsidRDefault="00B44555" w:rsidP="00D7694F">
      <w:pPr>
        <w:pStyle w:val="NumberLevel1"/>
      </w:pPr>
      <w:r w:rsidRPr="00BD6771">
        <w:rPr>
          <w:u w:val="single"/>
        </w:rPr>
        <w:t>Assignment</w:t>
      </w:r>
      <w:r>
        <w:t>. Idaho Code section 67-1027 provides that the SCO shall not pay an assignee unless the State Board of Examiners has approved the assignment. The final agreement must not allow assignment by the Apparent Successful Offeror without the prior approval of the State Board of Examiners.</w:t>
      </w:r>
    </w:p>
    <w:p w14:paraId="2EA68147" w14:textId="3A4E528F" w:rsidR="00B44555" w:rsidRPr="00E1594F" w:rsidRDefault="00B44555" w:rsidP="00D7694F">
      <w:pPr>
        <w:pStyle w:val="NumberLevel1"/>
      </w:pPr>
      <w:r w:rsidRPr="00BD6771">
        <w:rPr>
          <w:u w:val="single"/>
        </w:rPr>
        <w:t>Contract Amendment and Modification</w:t>
      </w:r>
      <w:r>
        <w:t>. Contract amendment and modification shall not be binding on the State or the SCO unless acknowledged in a writing signed by the State Controller. No term in the contract shall provide for “shrink wrap,” “click-through,” “continuation of use” or any similar modifications to the contract.</w:t>
      </w:r>
    </w:p>
    <w:p w14:paraId="44BA5A55" w14:textId="51185393" w:rsidR="00B44555" w:rsidRDefault="00B44555" w:rsidP="00D7694F">
      <w:pPr>
        <w:pStyle w:val="NumberLevel1"/>
      </w:pPr>
      <w:r w:rsidRPr="00BD6771">
        <w:rPr>
          <w:u w:val="single"/>
        </w:rPr>
        <w:t>Patent and Copyright Indemnity</w:t>
      </w:r>
      <w:r>
        <w:t>. The Apparent Successful Offeror must defend and indemnify the State against intellectual property claims. The approved State term is below:</w:t>
      </w:r>
    </w:p>
    <w:p w14:paraId="3C284B0B" w14:textId="54B3B96C" w:rsidR="00B44555" w:rsidRPr="009E4EDE" w:rsidRDefault="00B44555" w:rsidP="005E3AD7">
      <w:pPr>
        <w:autoSpaceDE w:val="0"/>
        <w:autoSpaceDN w:val="0"/>
        <w:adjustRightInd w:val="0"/>
        <w:ind w:left="720"/>
        <w:rPr>
          <w:rFonts w:asciiTheme="minorHAnsi" w:eastAsiaTheme="minorHAnsi" w:hAnsiTheme="minorHAnsi" w:cstheme="minorHAnsi"/>
        </w:rPr>
      </w:pPr>
      <w:r w:rsidRPr="00085B98">
        <w:rPr>
          <w:rFonts w:asciiTheme="minorHAnsi" w:eastAsiaTheme="minorHAnsi" w:hAnsiTheme="minorHAnsi" w:cstheme="minorHAnsi"/>
          <w:b/>
        </w:rPr>
        <w:t>PATENTS AND COPYRIGHT INDEMNITY</w:t>
      </w:r>
      <w:r>
        <w:rPr>
          <w:rFonts w:asciiTheme="minorHAnsi" w:eastAsiaTheme="minorHAnsi" w:hAnsiTheme="minorHAnsi" w:cstheme="minorHAnsi"/>
        </w:rPr>
        <w:t xml:space="preserve">. </w:t>
      </w:r>
      <w:r w:rsidRPr="009E4EDE">
        <w:rPr>
          <w:rFonts w:asciiTheme="minorHAnsi" w:eastAsiaTheme="minorHAnsi" w:hAnsiTheme="minorHAnsi" w:cstheme="minorHAnsi"/>
        </w:rPr>
        <w:t xml:space="preserve">Contractor shall indemnify and hold the State harmless and shall defend at its own expense any action brought against the State based upon a claim of infringement of a United States’ patent, copyright, trade secret, or trademark for Property purchased under the Contract. Contractor will pay all damages and costs finally awarded and attributable to such claim, but such defense and payments are conditioned on the following: (i) that Contractor shall be notified promptly in writing by the State of any notice of such claim; (ii) that Contractor shall have the sole control of the defense of any action on such claim and all negotiations for its settlement or compromise and State may select at its own </w:t>
      </w:r>
      <w:r w:rsidRPr="009E4EDE">
        <w:rPr>
          <w:rFonts w:asciiTheme="minorHAnsi" w:eastAsiaTheme="minorHAnsi" w:hAnsiTheme="minorHAnsi" w:cstheme="minorHAnsi"/>
        </w:rPr>
        <w:lastRenderedPageBreak/>
        <w:t>expense advisory counsel; and (iii) that the State shall cooperate with Contractor in a reasonable way to facilitate settlement or defense of any claim or suit.</w:t>
      </w:r>
    </w:p>
    <w:p w14:paraId="70D3A881" w14:textId="77777777" w:rsidR="00B44555" w:rsidRPr="009E4EDE" w:rsidRDefault="00B44555" w:rsidP="00652E3C">
      <w:pPr>
        <w:autoSpaceDE w:val="0"/>
        <w:autoSpaceDN w:val="0"/>
        <w:adjustRightInd w:val="0"/>
        <w:ind w:left="720"/>
        <w:rPr>
          <w:rFonts w:asciiTheme="minorHAnsi" w:eastAsiaTheme="minorHAnsi" w:hAnsiTheme="minorHAnsi" w:cstheme="minorHAnsi"/>
        </w:rPr>
      </w:pPr>
    </w:p>
    <w:p w14:paraId="02F44FF5" w14:textId="77777777" w:rsidR="00B44555" w:rsidRPr="009E4EDE" w:rsidRDefault="00B44555" w:rsidP="00652E3C">
      <w:pPr>
        <w:autoSpaceDE w:val="0"/>
        <w:autoSpaceDN w:val="0"/>
        <w:adjustRightInd w:val="0"/>
        <w:ind w:left="720"/>
        <w:rPr>
          <w:rFonts w:asciiTheme="minorHAnsi" w:eastAsiaTheme="minorHAnsi" w:hAnsiTheme="minorHAnsi" w:cstheme="minorHAnsi"/>
        </w:rPr>
      </w:pPr>
      <w:r w:rsidRPr="009E4EDE">
        <w:rPr>
          <w:rFonts w:asciiTheme="minorHAnsi" w:eastAsiaTheme="minorHAnsi" w:hAnsiTheme="minorHAnsi" w:cstheme="minorHAnsi"/>
        </w:rPr>
        <w:t>Contractor shall have no liability to the State under any provision of this clause with respect to any claim of infringement that is based upon: (i) the combination or utilization of the Property with machines or devices not provided by the Contractor other than in accordance with Contractor's previously established specifications unless such combination or utilization was disclosed in the specifications; (ii) the modification of the Property unless such modification was disclosed in the specifications; or (iii) the use of the Property not in accordance with Contractor's previously established specifications unless such use was disclosed in the specifications.</w:t>
      </w:r>
    </w:p>
    <w:p w14:paraId="71AC1D7A" w14:textId="77777777" w:rsidR="00B44555" w:rsidRPr="009E4EDE" w:rsidRDefault="00B44555" w:rsidP="00652E3C">
      <w:pPr>
        <w:autoSpaceDE w:val="0"/>
        <w:autoSpaceDN w:val="0"/>
        <w:adjustRightInd w:val="0"/>
        <w:ind w:left="720"/>
        <w:rPr>
          <w:rFonts w:asciiTheme="minorHAnsi" w:eastAsiaTheme="minorHAnsi" w:hAnsiTheme="minorHAnsi" w:cstheme="minorHAnsi"/>
        </w:rPr>
      </w:pPr>
    </w:p>
    <w:p w14:paraId="72F3C95B" w14:textId="77777777" w:rsidR="00B44555" w:rsidRPr="009E4EDE" w:rsidRDefault="00B44555" w:rsidP="00652E3C">
      <w:pPr>
        <w:autoSpaceDE w:val="0"/>
        <w:autoSpaceDN w:val="0"/>
        <w:adjustRightInd w:val="0"/>
        <w:ind w:left="720"/>
        <w:rPr>
          <w:rFonts w:asciiTheme="minorHAnsi" w:hAnsiTheme="minorHAnsi" w:cstheme="minorHAnsi"/>
        </w:rPr>
      </w:pPr>
      <w:r w:rsidRPr="009E4EDE">
        <w:rPr>
          <w:rFonts w:asciiTheme="minorHAnsi" w:eastAsiaTheme="minorHAnsi" w:hAnsiTheme="minorHAnsi" w:cstheme="minorHAnsi"/>
        </w:rPr>
        <w:t>Should the Property become, or in Contractor's opinion be likely to become, the subject of a claim of infringement of a United States’ patent, the Contractor shall, at its option and expense, either procure for the State the right to continue using the Property, to replace or modify the Property so that it becomes non-infringing, or to grant the State a full refund for the purchase price of the Property and accept its return.</w:t>
      </w:r>
    </w:p>
    <w:p w14:paraId="0D809888" w14:textId="584AAE46" w:rsidR="00B44555" w:rsidRDefault="00B44555" w:rsidP="00D7694F">
      <w:pPr>
        <w:pStyle w:val="NumberLevel1"/>
      </w:pPr>
      <w:r w:rsidRPr="00BD6771">
        <w:rPr>
          <w:u w:val="single"/>
        </w:rPr>
        <w:t>Non-Appropriation</w:t>
      </w:r>
      <w:r>
        <w:t>. The Idaho Constitution and Idaho Statute prohibit and void contract obligations in excess of appropriation. Every state contract must contain a non-appropriation clause to comply with this requirement. The approved State term is below:</w:t>
      </w:r>
    </w:p>
    <w:p w14:paraId="19683F3F" w14:textId="77777777" w:rsidR="00B44555" w:rsidRPr="003D56CE" w:rsidRDefault="00B44555" w:rsidP="002E6FD4">
      <w:pPr>
        <w:autoSpaceDE w:val="0"/>
        <w:autoSpaceDN w:val="0"/>
        <w:adjustRightInd w:val="0"/>
        <w:ind w:left="720"/>
        <w:rPr>
          <w:rFonts w:asciiTheme="minorHAnsi" w:hAnsiTheme="minorHAnsi" w:cstheme="minorHAnsi"/>
        </w:rPr>
      </w:pPr>
      <w:r w:rsidRPr="003D56CE">
        <w:rPr>
          <w:rFonts w:asciiTheme="minorHAnsi" w:hAnsiTheme="minorHAnsi" w:cstheme="minorHAnsi"/>
          <w:b/>
          <w:bCs/>
        </w:rPr>
        <w:lastRenderedPageBreak/>
        <w:t>TERMINATION FOR FISCAL NECESSITY</w:t>
      </w:r>
      <w:r>
        <w:rPr>
          <w:rFonts w:asciiTheme="minorHAnsi" w:hAnsiTheme="minorHAnsi" w:cstheme="minorHAnsi"/>
          <w:b/>
          <w:bCs/>
        </w:rPr>
        <w:t>.</w:t>
      </w:r>
      <w:r w:rsidRPr="003D56CE">
        <w:rPr>
          <w:rFonts w:asciiTheme="minorHAnsi" w:hAnsiTheme="minorHAnsi" w:cstheme="minorHAnsi"/>
          <w:b/>
          <w:bCs/>
        </w:rPr>
        <w:t xml:space="preserve"> </w:t>
      </w:r>
      <w:r w:rsidRPr="003D56CE">
        <w:rPr>
          <w:rFonts w:asciiTheme="minorHAnsi" w:hAnsiTheme="minorHAnsi" w:cstheme="minorHAnsi"/>
        </w:rPr>
        <w:t xml:space="preserve">The State is a government entity and it is understood and agreed that the State's payments under the Contract shall be paid from Idaho State Legislative appropriations, funds granted by the federal government, or both. The Legislature is under no legal obligation to make appropriations to fulfill the Contract. Additionally, the federal government is not legally obligated to provide funds to fulfill the Contract. The Contract shall in no way or manner be construed so as to bind or obligate the state of Idaho beyond the term of any particular appropriation of funds by the Idaho State Legislature, or beyond any federal funds granted to the State, as may exist from time to time. The State reserves the right to terminate the Contract in whole or in part (or any order placed under it) if, in its sole judgment, the Legislature of the state of Idaho fails, neglects, or refuses to appropriate sufficient funds as may be required for the State to continue such payments, or requires any return or "give-back" of funds required for the State to continue payments, or if the Executive Branch mandates any cuts or holdbacks in spending, or if funds are not budgeted or otherwise available (e.g. through repeal of enabling legislation), or if the State discontinues or makes a material alteration of the program under which funds were provided, or if federal grant funds are discontinued. The State shall not be required to transfer funds between accounts in the event that funds are reduced or unavailable. All affected future rights and liabilities of the parties shall thereupon cease within ten (10) calendar days after notice to the Contractor. Further, in the event that funds are no longer available to support the Contract, as described herein, the State shall not be liable for any penalty, expense, or liability, or for general, special, incidental, consequential or other damages resulting therefrom. At Contractor’s request, the State shall promptly provide supplemental documentation as </w:t>
      </w:r>
      <w:r w:rsidRPr="003D56CE">
        <w:rPr>
          <w:rFonts w:asciiTheme="minorHAnsi" w:hAnsiTheme="minorHAnsi" w:cstheme="minorHAnsi"/>
        </w:rPr>
        <w:lastRenderedPageBreak/>
        <w:t>to such Termination for Fiscal Necessity. Nothing in this section shall be construed as ability by the State to terminate for its convenience.</w:t>
      </w:r>
    </w:p>
    <w:p w14:paraId="4F4F234F" w14:textId="0FEAA3F6" w:rsidR="00B44555" w:rsidRDefault="00B44555" w:rsidP="00D7694F">
      <w:pPr>
        <w:pStyle w:val="NumberLevel1"/>
      </w:pPr>
      <w:r w:rsidRPr="00BD6771">
        <w:rPr>
          <w:u w:val="single"/>
        </w:rPr>
        <w:t>Taxes</w:t>
      </w:r>
      <w:r w:rsidRPr="003D56CE">
        <w:t xml:space="preserve">. The </w:t>
      </w:r>
      <w:r>
        <w:t>Idaho Legislature has not waived the State of Idaho’s exemption from the payment of taxes and has not appropriated funds for payment of taxes. The final agreement shall not require the payment of taxes by the SCO or any Idaho public agency.</w:t>
      </w:r>
    </w:p>
    <w:p w14:paraId="2A0A7C38" w14:textId="1FBDAB37" w:rsidR="00B44555" w:rsidRDefault="00B44555" w:rsidP="0074766E">
      <w:pPr>
        <w:pStyle w:val="NumberLevel1"/>
      </w:pPr>
      <w:r w:rsidRPr="00BD6771">
        <w:rPr>
          <w:u w:val="single"/>
        </w:rPr>
        <w:t>Limitation of Liability</w:t>
      </w:r>
      <w:r>
        <w:t xml:space="preserve">. Idaho considers limitations of liability as a matter of public policy and a shift of risks to the taxpayers of Idaho. If a limitation of liability is proposed by an Offeror, the limitation of liability amount must be a dollar figure and the </w:t>
      </w:r>
      <w:r w:rsidR="008E2EB1">
        <w:t>SCO will accept no less than the aggregate total payments made by the State to Contractor for the services in question in the twenty-four (24) month period immediately preceding the first occurrence of the event giving rise to such liability</w:t>
      </w:r>
      <w:r w:rsidR="0074766E">
        <w:t xml:space="preserve"> (or, for a claim arising before the second anniversary of the effective date, the amount paid or payable for the first twenty-four (24) month perio</w:t>
      </w:r>
      <w:r w:rsidR="00C23EAF">
        <w:t>d)</w:t>
      </w:r>
      <w:r w:rsidR="008E2EB1">
        <w:t>.</w:t>
      </w:r>
      <w:r>
        <w:t xml:space="preserve"> The final limitation amount, subject to the foregoing minimum, shall be based upon an analysis of the risks properly shifted from the successful Offeror to Idaho taxpayers, as described in the Offeror’s proposal. Below is the limitation of liability term approved for state agency use</w:t>
      </w:r>
      <w:r w:rsidR="0074766E">
        <w:t>:</w:t>
      </w:r>
      <w:r>
        <w:t xml:space="preserve">  </w:t>
      </w:r>
    </w:p>
    <w:p w14:paraId="6F4C471C" w14:textId="2E94715A" w:rsidR="00B44555" w:rsidRPr="002345DF" w:rsidRDefault="00B44555" w:rsidP="0024177F">
      <w:pPr>
        <w:autoSpaceDE w:val="0"/>
        <w:autoSpaceDN w:val="0"/>
        <w:adjustRightInd w:val="0"/>
        <w:ind w:left="720"/>
        <w:jc w:val="both"/>
        <w:rPr>
          <w:rFonts w:asciiTheme="minorHAnsi" w:hAnsiTheme="minorHAnsi" w:cstheme="minorHAnsi"/>
          <w:u w:val="single"/>
        </w:rPr>
      </w:pPr>
      <w:r w:rsidRPr="004D11BC">
        <w:rPr>
          <w:rFonts w:asciiTheme="minorHAnsi" w:hAnsiTheme="minorHAnsi" w:cstheme="minorHAnsi"/>
          <w:b/>
          <w:caps/>
        </w:rPr>
        <w:t>Limitation of Liability.</w:t>
      </w:r>
      <w:r>
        <w:rPr>
          <w:rFonts w:asciiTheme="minorHAnsi" w:hAnsiTheme="minorHAnsi" w:cstheme="minorHAnsi"/>
          <w:b/>
          <w:caps/>
        </w:rPr>
        <w:t xml:space="preserve"> </w:t>
      </w:r>
      <w:r w:rsidRPr="002345DF">
        <w:rPr>
          <w:rFonts w:asciiTheme="minorHAnsi" w:hAnsiTheme="minorHAnsi" w:cstheme="minorHAnsi"/>
        </w:rPr>
        <w:t>Contractor’s liability for damages to the State for any cause whatsoever is limited to __________; provided, however, that the following shall not be subject to the foregoing limit:</w:t>
      </w:r>
    </w:p>
    <w:p w14:paraId="5C50E40C" w14:textId="77777777" w:rsidR="00B44555" w:rsidRPr="002345DF" w:rsidRDefault="00B44555" w:rsidP="00B44555">
      <w:pPr>
        <w:autoSpaceDE w:val="0"/>
        <w:autoSpaceDN w:val="0"/>
        <w:adjustRightInd w:val="0"/>
        <w:ind w:left="2160" w:right="1440"/>
        <w:rPr>
          <w:rFonts w:asciiTheme="minorHAnsi" w:hAnsiTheme="minorHAnsi" w:cstheme="minorHAnsi"/>
        </w:rPr>
      </w:pPr>
    </w:p>
    <w:p w14:paraId="26498956" w14:textId="0005E6AC" w:rsidR="00B44555" w:rsidRPr="00AC75FD" w:rsidRDefault="00B44555" w:rsidP="002E6FD4">
      <w:pPr>
        <w:pStyle w:val="ListParagraph"/>
        <w:numPr>
          <w:ilvl w:val="1"/>
          <w:numId w:val="43"/>
        </w:numPr>
        <w:ind w:left="1710"/>
      </w:pPr>
      <w:r w:rsidRPr="00AC75FD">
        <w:t>Patent and copyright indemnity required by the Contract;</w:t>
      </w:r>
    </w:p>
    <w:p w14:paraId="6E266E13" w14:textId="6588ED85" w:rsidR="00B44555" w:rsidRPr="00AC75FD" w:rsidRDefault="00B44555" w:rsidP="002E6FD4">
      <w:pPr>
        <w:pStyle w:val="ListParagraph"/>
        <w:numPr>
          <w:ilvl w:val="1"/>
          <w:numId w:val="43"/>
        </w:numPr>
        <w:ind w:left="1710"/>
      </w:pPr>
      <w:r w:rsidRPr="00AC75FD">
        <w:t>Liquidated damages assessed under the Contract;</w:t>
      </w:r>
    </w:p>
    <w:p w14:paraId="5359B3D4" w14:textId="0C745265" w:rsidR="00B44555" w:rsidRPr="00AC75FD" w:rsidRDefault="00B44555" w:rsidP="002E6FD4">
      <w:pPr>
        <w:pStyle w:val="ListParagraph"/>
        <w:numPr>
          <w:ilvl w:val="1"/>
          <w:numId w:val="43"/>
        </w:numPr>
        <w:ind w:left="1710"/>
      </w:pPr>
      <w:r w:rsidRPr="00AC75FD">
        <w:lastRenderedPageBreak/>
        <w:t>Claims for personal injury, including death;</w:t>
      </w:r>
    </w:p>
    <w:p w14:paraId="3354BFA2" w14:textId="2E1EBA1B" w:rsidR="00B44555" w:rsidRPr="00AC75FD" w:rsidRDefault="00B44555" w:rsidP="002E6FD4">
      <w:pPr>
        <w:pStyle w:val="ListParagraph"/>
        <w:numPr>
          <w:ilvl w:val="1"/>
          <w:numId w:val="43"/>
        </w:numPr>
        <w:ind w:left="1710"/>
      </w:pPr>
      <w:r w:rsidRPr="00AC75FD">
        <w:t xml:space="preserve">Claims for damage to real property or tangible or intangible property arising from the Contractor’s acts or omissions under the contract; </w:t>
      </w:r>
    </w:p>
    <w:p w14:paraId="554867BE" w14:textId="0846188D" w:rsidR="00B44555" w:rsidRPr="00AC75FD" w:rsidRDefault="00B44555" w:rsidP="002E6FD4">
      <w:pPr>
        <w:pStyle w:val="ListParagraph"/>
        <w:numPr>
          <w:ilvl w:val="1"/>
          <w:numId w:val="43"/>
        </w:numPr>
        <w:ind w:left="1710"/>
      </w:pPr>
      <w:r w:rsidRPr="00AC75FD">
        <w:t xml:space="preserve">The insurance coverage required by the Contract; </w:t>
      </w:r>
    </w:p>
    <w:p w14:paraId="55C0BF36" w14:textId="13CBEB3F" w:rsidR="00B44555" w:rsidRPr="00AC75FD" w:rsidRDefault="00B44555" w:rsidP="002E6FD4">
      <w:pPr>
        <w:pStyle w:val="ListParagraph"/>
        <w:numPr>
          <w:ilvl w:val="1"/>
          <w:numId w:val="43"/>
        </w:numPr>
        <w:ind w:left="1710"/>
      </w:pPr>
      <w:r w:rsidRPr="00AC75FD">
        <w:t>Damages arising from the gross negligence or willful misconduct of the Contractor, its employees, its subcontractors, or its agents; and,</w:t>
      </w:r>
    </w:p>
    <w:p w14:paraId="5E7456A1" w14:textId="6614E904" w:rsidR="00B44555" w:rsidRPr="00AC75FD" w:rsidRDefault="00B44555" w:rsidP="002E6FD4">
      <w:pPr>
        <w:pStyle w:val="ListParagraph"/>
        <w:numPr>
          <w:ilvl w:val="1"/>
          <w:numId w:val="43"/>
        </w:numPr>
        <w:ind w:left="1710"/>
      </w:pPr>
      <w:r w:rsidRPr="00AC75FD">
        <w:t>Government fines and penalties not imposed by the State.</w:t>
      </w:r>
    </w:p>
    <w:p w14:paraId="302C3A6D" w14:textId="3982FDEB" w:rsidR="00B44555" w:rsidRDefault="00B44555" w:rsidP="00D7694F">
      <w:pPr>
        <w:pStyle w:val="NumberLevel1"/>
      </w:pPr>
      <w:r w:rsidRPr="00AC75FD">
        <w:rPr>
          <w:u w:val="single"/>
        </w:rPr>
        <w:t>Data Ownership</w:t>
      </w:r>
      <w:r>
        <w:t>. The State shall own all right, title and interest in its data that is related to the Contract. Contractor shall not access the State’s data except (1) in the course of data center operations, (2) in response to service or technical issues, (3) as required by the express terms of the Contract, or (4) at the State’s written request.</w:t>
      </w:r>
    </w:p>
    <w:p w14:paraId="2BCA3C91" w14:textId="5DCB4C9E" w:rsidR="00B44555" w:rsidRPr="00D2461B" w:rsidRDefault="00B44555" w:rsidP="00D7694F">
      <w:pPr>
        <w:pStyle w:val="NumberLevel1"/>
      </w:pPr>
      <w:r w:rsidRPr="00593F5D">
        <w:rPr>
          <w:u w:val="single"/>
        </w:rPr>
        <w:t>Data Protection</w:t>
      </w:r>
      <w:r>
        <w:t xml:space="preserve">. </w:t>
      </w:r>
      <w:r w:rsidRPr="00D2461B">
        <w:t xml:space="preserve">Protection of personal privacy and data shall be an integral part of the business activities of the </w:t>
      </w:r>
      <w:r>
        <w:t xml:space="preserve">resulting contract. </w:t>
      </w:r>
      <w:r w:rsidRPr="00D2461B">
        <w:t xml:space="preserve">The </w:t>
      </w:r>
      <w:r>
        <w:t>State’s approved term regarding data protection is provided below</w:t>
      </w:r>
      <w:r w:rsidRPr="00D2461B">
        <w:t>:</w:t>
      </w:r>
    </w:p>
    <w:p w14:paraId="08825FC5" w14:textId="16A6E966" w:rsidR="00B44555" w:rsidRDefault="00B44555" w:rsidP="002D3908">
      <w:pPr>
        <w:ind w:left="720"/>
        <w:jc w:val="both"/>
        <w:rPr>
          <w:rFonts w:asciiTheme="minorHAnsi" w:hAnsiTheme="minorHAnsi" w:cstheme="minorHAnsi"/>
        </w:rPr>
      </w:pPr>
      <w:r w:rsidRPr="004D11BC">
        <w:rPr>
          <w:rFonts w:asciiTheme="minorHAnsi" w:hAnsiTheme="minorHAnsi" w:cstheme="minorHAnsi"/>
          <w:b/>
          <w:caps/>
        </w:rPr>
        <w:t>Data protection.</w:t>
      </w:r>
      <w:r>
        <w:rPr>
          <w:rFonts w:asciiTheme="minorHAnsi" w:hAnsiTheme="minorHAnsi" w:cstheme="minorHAnsi"/>
          <w:b/>
          <w:caps/>
        </w:rPr>
        <w:t xml:space="preserve"> </w:t>
      </w:r>
      <w:r>
        <w:rPr>
          <w:rFonts w:asciiTheme="minorHAnsi" w:hAnsiTheme="minorHAnsi" w:cstheme="minorHAnsi"/>
        </w:rPr>
        <w:t>Contractor shall</w:t>
      </w:r>
      <w:r>
        <w:t xml:space="preserve"> ensure </w:t>
      </w:r>
      <w:r w:rsidRPr="00D2461B">
        <w:t xml:space="preserve">there is no inappropriate or unauthorized use of the </w:t>
      </w:r>
      <w:r>
        <w:t xml:space="preserve">State’s </w:t>
      </w:r>
      <w:r w:rsidRPr="00D2461B">
        <w:t>information at any time.</w:t>
      </w:r>
      <w:r>
        <w:rPr>
          <w:rFonts w:asciiTheme="minorHAnsi" w:hAnsiTheme="minorHAnsi" w:cstheme="minorHAnsi"/>
        </w:rPr>
        <w:t xml:space="preserve"> Minimum standards of data protection measures shall include a duty of the Contractor to:</w:t>
      </w:r>
    </w:p>
    <w:p w14:paraId="0CA0BAEC" w14:textId="38FDD728" w:rsidR="00B44555" w:rsidRPr="00D2461B" w:rsidRDefault="00B44555" w:rsidP="001B2EE8">
      <w:pPr>
        <w:pStyle w:val="ListParagraph"/>
        <w:numPr>
          <w:ilvl w:val="0"/>
          <w:numId w:val="40"/>
        </w:numPr>
      </w:pPr>
      <w:r w:rsidRPr="00D2461B">
        <w:t xml:space="preserve">Implement and maintain appropriate administrative, technical and organizational security measures to safeguard against unauthorized access, disclosure or theft of all data not subject to release under the Idaho Public Records Act, Idaho Code title 74, chapter 1 (Private Data). Upon request, the </w:t>
      </w:r>
      <w:r>
        <w:t xml:space="preserve">State </w:t>
      </w:r>
      <w:r w:rsidRPr="00D2461B">
        <w:t xml:space="preserve">will </w:t>
      </w:r>
      <w:r w:rsidRPr="00D2461B">
        <w:lastRenderedPageBreak/>
        <w:t xml:space="preserve">identify Private Data. Security measures shall be in accordance with recognized industry practice or as otherwise specified in the </w:t>
      </w:r>
      <w:r>
        <w:t xml:space="preserve">RFP </w:t>
      </w:r>
      <w:r w:rsidRPr="00D2461B">
        <w:t>and not less stringent than the measures the Contractor applies to its own confidential data of a similar kind.</w:t>
      </w:r>
    </w:p>
    <w:p w14:paraId="0D2FA59C" w14:textId="4D4AA13C" w:rsidR="00B44555" w:rsidRPr="00D2461B" w:rsidRDefault="00B44555" w:rsidP="001B2EE8">
      <w:pPr>
        <w:pStyle w:val="ListParagraph"/>
        <w:numPr>
          <w:ilvl w:val="0"/>
          <w:numId w:val="40"/>
        </w:numPr>
      </w:pPr>
      <w:r w:rsidRPr="00D2461B">
        <w:t>Encrypt all Private Data at rest and in transit with controlled access. Private Data at rest shall be encrypted consistent with validated cryptography standards as referenced in FIPS 140-2, Security Requirements for Cryptographic Modules.</w:t>
      </w:r>
    </w:p>
    <w:p w14:paraId="77F11C26" w14:textId="71A6407C" w:rsidR="00B44555" w:rsidRPr="00D2461B" w:rsidRDefault="00B44555" w:rsidP="001B2EE8">
      <w:pPr>
        <w:pStyle w:val="ListParagraph"/>
        <w:numPr>
          <w:ilvl w:val="0"/>
          <w:numId w:val="40"/>
        </w:numPr>
      </w:pPr>
      <w:r w:rsidRPr="00D2461B">
        <w:t>Not copy, retain, or disclose to any party Private Data for any purpose other than as required to perform the Contract.</w:t>
      </w:r>
    </w:p>
    <w:p w14:paraId="77D1CCC5" w14:textId="18EFF223" w:rsidR="00B44555" w:rsidRPr="00D2461B" w:rsidRDefault="00B44555" w:rsidP="002E6FD4">
      <w:pPr>
        <w:pStyle w:val="ListParagraph"/>
        <w:numPr>
          <w:ilvl w:val="0"/>
          <w:numId w:val="40"/>
        </w:numPr>
      </w:pPr>
      <w:r w:rsidRPr="00D2461B">
        <w:t xml:space="preserve">Conduct background checks and not utilize any personnel or service provider personnel to perform the Contract who have been convicted of any crime of dishonesty, including but not limited to criminal fraud. </w:t>
      </w:r>
    </w:p>
    <w:p w14:paraId="46A9A238" w14:textId="77777777" w:rsidR="00B44555" w:rsidRDefault="00B44555" w:rsidP="00D7694F">
      <w:pPr>
        <w:pStyle w:val="NumberLevel1"/>
      </w:pPr>
      <w:r w:rsidRPr="007D7376">
        <w:rPr>
          <w:u w:val="single"/>
        </w:rPr>
        <w:t>Data Location</w:t>
      </w:r>
      <w:r>
        <w:t>.</w:t>
      </w:r>
      <w:r w:rsidRPr="00621129">
        <w:t xml:space="preserve"> </w:t>
      </w:r>
      <w:r>
        <w:t>The Contractor shall provide its services to the State and its end users solely from data centers in the U.S. Storage of State data at rest shall be located solely in data centers in the U.S. The Contractor shall not allow its personnel or contractors to store State data on portable devices, including personal computers, except for devices that are used and kept only at its U.S. data centers. The Contractor shall permit its personnel and contractors to access State data remotely only as required to provide technical support.</w:t>
      </w:r>
    </w:p>
    <w:p w14:paraId="74C11389" w14:textId="77777777" w:rsidR="00B44555" w:rsidRDefault="00B44555" w:rsidP="00D7694F">
      <w:pPr>
        <w:pStyle w:val="NumberLevel1"/>
      </w:pPr>
      <w:r w:rsidRPr="007D7376">
        <w:rPr>
          <w:u w:val="single"/>
        </w:rPr>
        <w:t>Data Center Audit</w:t>
      </w:r>
      <w:r>
        <w:t>.</w:t>
      </w:r>
      <w:r w:rsidRPr="00621129">
        <w:t xml:space="preserve"> </w:t>
      </w:r>
      <w:r>
        <w:t xml:space="preserve">The Contractor shall perform an independent audit of its data centers at least annually at its expense and provide a redacted version of the audit report upon request. The Contractor may </w:t>
      </w:r>
      <w:r>
        <w:lastRenderedPageBreak/>
        <w:t>remove its proprietary information from the redacted version. A Service Organization Control (SOC) 2 audit report or approved equivalent sets the minimum level of a third-party audit.</w:t>
      </w:r>
    </w:p>
    <w:p w14:paraId="2E175CC4" w14:textId="7E7D53B3" w:rsidR="00B44555" w:rsidRDefault="00B44555" w:rsidP="00D7694F">
      <w:pPr>
        <w:pStyle w:val="NumberLevel1"/>
      </w:pPr>
      <w:r w:rsidRPr="007D7376">
        <w:rPr>
          <w:u w:val="single"/>
        </w:rPr>
        <w:t>Notification and Response for Security Incident or Data Breach</w:t>
      </w:r>
      <w:r>
        <w:t xml:space="preserve">. The State has established minimum contractual standards for notification and response relating to security incidents or data breaches. The approved State term is provided below: </w:t>
      </w:r>
    </w:p>
    <w:p w14:paraId="514E978E" w14:textId="34FF37B2" w:rsidR="00B44555" w:rsidRDefault="00B44555" w:rsidP="002D3908">
      <w:pPr>
        <w:ind w:left="720"/>
        <w:jc w:val="both"/>
        <w:rPr>
          <w:rFonts w:asciiTheme="minorHAnsi" w:hAnsiTheme="minorHAnsi" w:cstheme="minorHAnsi"/>
        </w:rPr>
      </w:pPr>
      <w:r w:rsidRPr="004D11BC">
        <w:rPr>
          <w:rFonts w:asciiTheme="minorHAnsi" w:hAnsiTheme="minorHAnsi" w:cstheme="minorHAnsi"/>
          <w:b/>
          <w:caps/>
        </w:rPr>
        <w:t>Notification and Response for Security Incident or Data Breach.</w:t>
      </w:r>
      <w:r>
        <w:rPr>
          <w:rFonts w:asciiTheme="minorHAnsi" w:hAnsiTheme="minorHAnsi" w:cstheme="minorHAnsi"/>
          <w:b/>
          <w:caps/>
        </w:rPr>
        <w:t xml:space="preserve"> </w:t>
      </w:r>
    </w:p>
    <w:p w14:paraId="4F18FFF2" w14:textId="77777777" w:rsidR="00B44555" w:rsidRPr="00941412" w:rsidRDefault="00B44555" w:rsidP="001B2EE8">
      <w:pPr>
        <w:pStyle w:val="ListParagraph"/>
        <w:numPr>
          <w:ilvl w:val="0"/>
          <w:numId w:val="46"/>
        </w:numPr>
      </w:pPr>
      <w:r w:rsidRPr="00941412">
        <w:t>For the purposes of this Section, the following terms shall have the following meanings:</w:t>
      </w:r>
    </w:p>
    <w:p w14:paraId="0D1FCD32" w14:textId="10EF2B7D" w:rsidR="00B44555" w:rsidRPr="00D2461B" w:rsidRDefault="00B44555" w:rsidP="00AC75FD">
      <w:pPr>
        <w:spacing w:before="120" w:after="120"/>
        <w:ind w:left="1440"/>
        <w:jc w:val="both"/>
        <w:rPr>
          <w:rFonts w:asciiTheme="minorHAnsi" w:hAnsiTheme="minorHAnsi" w:cstheme="minorHAnsi"/>
        </w:rPr>
      </w:pPr>
      <w:r w:rsidRPr="00D2461B">
        <w:rPr>
          <w:rFonts w:asciiTheme="minorHAnsi" w:hAnsiTheme="minorHAnsi" w:cstheme="minorHAnsi"/>
        </w:rPr>
        <w:t>A “security incident” shall mean the potentially unauthorized access by non-authorized persons to unencrypted Private Data</w:t>
      </w:r>
      <w:r w:rsidR="00480F18">
        <w:rPr>
          <w:rFonts w:asciiTheme="minorHAnsi" w:hAnsiTheme="minorHAnsi" w:cstheme="minorHAnsi"/>
        </w:rPr>
        <w:t>, network, or system.</w:t>
      </w:r>
      <w:r w:rsidRPr="00D2461B">
        <w:rPr>
          <w:rFonts w:asciiTheme="minorHAnsi" w:hAnsiTheme="minorHAnsi" w:cstheme="minorHAnsi"/>
        </w:rPr>
        <w:t xml:space="preserve"> </w:t>
      </w:r>
    </w:p>
    <w:p w14:paraId="180FA852" w14:textId="062E006A" w:rsidR="00B44555" w:rsidRPr="00D2461B" w:rsidRDefault="00B44555" w:rsidP="00AC75FD">
      <w:pPr>
        <w:spacing w:before="120" w:after="120"/>
        <w:ind w:left="1440"/>
        <w:jc w:val="both"/>
        <w:rPr>
          <w:rFonts w:asciiTheme="minorHAnsi" w:hAnsiTheme="minorHAnsi" w:cstheme="minorHAnsi"/>
        </w:rPr>
      </w:pPr>
      <w:r w:rsidRPr="00D2461B">
        <w:rPr>
          <w:rFonts w:asciiTheme="minorHAnsi" w:hAnsiTheme="minorHAnsi" w:cstheme="minorHAnsi"/>
        </w:rPr>
        <w:t xml:space="preserve">A “data breach” shall mean the unauthorized access by a non-authorized person that results in the use, disclosure or theft of unencrypted Private Data. </w:t>
      </w:r>
    </w:p>
    <w:p w14:paraId="2BB90B43" w14:textId="2E688D43" w:rsidR="00B44555" w:rsidRPr="00D2461B" w:rsidRDefault="00B44555" w:rsidP="00AC75FD">
      <w:pPr>
        <w:spacing w:before="120" w:after="120"/>
        <w:ind w:left="1440"/>
        <w:jc w:val="both"/>
        <w:rPr>
          <w:rFonts w:asciiTheme="minorHAnsi" w:hAnsiTheme="minorHAnsi" w:cstheme="minorHAnsi"/>
        </w:rPr>
      </w:pPr>
      <w:r w:rsidRPr="00D2461B">
        <w:rPr>
          <w:rFonts w:asciiTheme="minorHAnsi" w:hAnsiTheme="minorHAnsi" w:cstheme="minorHAnsi"/>
        </w:rPr>
        <w:t xml:space="preserve">“Unauthorized access” shall mean access that is not required to perform the Contract or approved by the </w:t>
      </w:r>
      <w:r>
        <w:rPr>
          <w:rFonts w:asciiTheme="minorHAnsi" w:hAnsiTheme="minorHAnsi" w:cstheme="minorHAnsi"/>
        </w:rPr>
        <w:t xml:space="preserve">State </w:t>
      </w:r>
      <w:r w:rsidRPr="00D2461B">
        <w:rPr>
          <w:rFonts w:asciiTheme="minorHAnsi" w:hAnsiTheme="minorHAnsi" w:cstheme="minorHAnsi"/>
        </w:rPr>
        <w:t xml:space="preserve">in writing. </w:t>
      </w:r>
    </w:p>
    <w:p w14:paraId="74F1C907" w14:textId="2BCA1D2A" w:rsidR="00B44555" w:rsidRPr="00D2461B" w:rsidRDefault="00B44555" w:rsidP="001B2EE8">
      <w:pPr>
        <w:pStyle w:val="ListParagraph"/>
        <w:numPr>
          <w:ilvl w:val="0"/>
          <w:numId w:val="46"/>
        </w:numPr>
      </w:pPr>
      <w:r w:rsidRPr="00D2461B">
        <w:t xml:space="preserve">The Contractor shall notify the </w:t>
      </w:r>
      <w:r>
        <w:t xml:space="preserve">State </w:t>
      </w:r>
      <w:r w:rsidR="00847250">
        <w:t xml:space="preserve">within 24 hours of </w:t>
      </w:r>
      <w:r w:rsidRPr="00D2461B">
        <w:t xml:space="preserve">the Contractor </w:t>
      </w:r>
      <w:r w:rsidR="00847250">
        <w:t>first becoming aware</w:t>
      </w:r>
      <w:r w:rsidRPr="00D2461B">
        <w:t xml:space="preserve"> of the security incident or data breach. </w:t>
      </w:r>
    </w:p>
    <w:p w14:paraId="7AB9FA84" w14:textId="0CF01510" w:rsidR="00B44555" w:rsidRPr="00D2461B" w:rsidRDefault="00B44555" w:rsidP="001B2EE8">
      <w:pPr>
        <w:pStyle w:val="ListParagraph"/>
        <w:numPr>
          <w:ilvl w:val="0"/>
          <w:numId w:val="46"/>
        </w:numPr>
      </w:pPr>
      <w:r w:rsidRPr="00D2461B">
        <w:t xml:space="preserve">The Contractor shall take commercially reasonable measures to address a data breach in a timely manner. Such measures include, but are not limited to, contacting law enforcement, fielding media inquiries, cooperating with the </w:t>
      </w:r>
      <w:r>
        <w:t xml:space="preserve">State </w:t>
      </w:r>
      <w:r w:rsidRPr="00D2461B">
        <w:t xml:space="preserve">to report the data breach as required under Idaho law, </w:t>
      </w:r>
      <w:r>
        <w:t xml:space="preserve">and </w:t>
      </w:r>
      <w:r w:rsidRPr="00D2461B">
        <w:t>implementing remedial measures to prevent the use of the Private Data by unauthorized users.</w:t>
      </w:r>
    </w:p>
    <w:p w14:paraId="4BCC8639" w14:textId="4F0E617A" w:rsidR="00B44555" w:rsidRDefault="00B44555" w:rsidP="001B2EE8">
      <w:pPr>
        <w:pStyle w:val="ListParagraph"/>
        <w:numPr>
          <w:ilvl w:val="0"/>
          <w:numId w:val="46"/>
        </w:numPr>
      </w:pPr>
      <w:r w:rsidRPr="00D2461B">
        <w:lastRenderedPageBreak/>
        <w:t>If a data breach proximately arises from Contractor’s breach of the Contract</w:t>
      </w:r>
      <w:r>
        <w:t xml:space="preserve"> (i.e failure to encrypt Private Data or otherwise prevent its release)</w:t>
      </w:r>
      <w:r w:rsidRPr="00D2461B">
        <w:t>, the Contractor shall bear the costs associated with: (1) the investigation and resolution of the data breach; (2) notifications to individuals, regulators or others required by law; (3) credit monitoring services required by law; (4) a website or toll-free number and call center for affected individuals required by law</w:t>
      </w:r>
      <w:r>
        <w:t>.</w:t>
      </w:r>
    </w:p>
    <w:p w14:paraId="1DF9F73D" w14:textId="77777777" w:rsidR="00B44555" w:rsidRDefault="00B44555" w:rsidP="00D7694F">
      <w:pPr>
        <w:pStyle w:val="NumberLevel1"/>
      </w:pPr>
      <w:r w:rsidRPr="007D7376">
        <w:rPr>
          <w:u w:val="single"/>
        </w:rPr>
        <w:t>Notification of Legal Requests</w:t>
      </w:r>
      <w:r w:rsidRPr="00B44555">
        <w:t>.</w:t>
      </w:r>
      <w:r w:rsidRPr="00D54433">
        <w:t xml:space="preserve"> The </w:t>
      </w:r>
      <w:r>
        <w:t>Contractor</w:t>
      </w:r>
      <w:r w:rsidRPr="00D54433">
        <w:t xml:space="preserve"> shall contact the </w:t>
      </w:r>
      <w:r>
        <w:t>State</w:t>
      </w:r>
      <w:r w:rsidRPr="00D54433">
        <w:t xml:space="preserve"> upon receipt of any electronic discovery, litigation holds, discovery searches and expert testimonies related to the </w:t>
      </w:r>
      <w:r>
        <w:t>State</w:t>
      </w:r>
      <w:r w:rsidRPr="00D54433">
        <w:t xml:space="preserve">’s data under this contract, or which in any way might reasonably require access to the </w:t>
      </w:r>
      <w:r>
        <w:t xml:space="preserve">State’s </w:t>
      </w:r>
      <w:r w:rsidRPr="00D54433">
        <w:t xml:space="preserve">data. The </w:t>
      </w:r>
      <w:r>
        <w:t xml:space="preserve">Contractor </w:t>
      </w:r>
      <w:r w:rsidRPr="00D54433">
        <w:t xml:space="preserve">shall not respond to subpoenas, service of process and other legal requests related to the </w:t>
      </w:r>
      <w:r>
        <w:t>State</w:t>
      </w:r>
      <w:r w:rsidRPr="00D54433">
        <w:t xml:space="preserve"> without first notifying the </w:t>
      </w:r>
      <w:r>
        <w:t>State</w:t>
      </w:r>
      <w:r w:rsidRPr="00D54433">
        <w:t>, unless prohibited by law from providing such notice.</w:t>
      </w:r>
    </w:p>
    <w:p w14:paraId="198E9257" w14:textId="2C9BEC57" w:rsidR="00B44555" w:rsidRDefault="00B44555" w:rsidP="00D7694F">
      <w:pPr>
        <w:pStyle w:val="NumberLevel1"/>
      </w:pPr>
      <w:r w:rsidRPr="007D7376">
        <w:rPr>
          <w:u w:val="single"/>
        </w:rPr>
        <w:t>Termination and Suspension of Service</w:t>
      </w:r>
      <w:r>
        <w:t>.</w:t>
      </w:r>
      <w:r w:rsidRPr="00D54433">
        <w:t xml:space="preserve"> In the event of a termination of the contract, the </w:t>
      </w:r>
      <w:r>
        <w:t xml:space="preserve">Contractor </w:t>
      </w:r>
      <w:r w:rsidRPr="00D54433">
        <w:t xml:space="preserve">shall implement an orderly return of </w:t>
      </w:r>
      <w:r>
        <w:t xml:space="preserve">State’s </w:t>
      </w:r>
      <w:r w:rsidRPr="00D54433">
        <w:t xml:space="preserve">data in a CSV or another mutually agreeable format at a time agreed to by the parties and the subsequent secure disposal of </w:t>
      </w:r>
      <w:r>
        <w:t xml:space="preserve">the State’s </w:t>
      </w:r>
      <w:r w:rsidRPr="00D54433">
        <w:t xml:space="preserve">data. During any period of service suspension, the </w:t>
      </w:r>
      <w:r>
        <w:t xml:space="preserve">Contractor </w:t>
      </w:r>
      <w:r w:rsidRPr="00D54433">
        <w:t>shall not take any action to intentionally eras</w:t>
      </w:r>
      <w:r>
        <w:t xml:space="preserve">e any State data. </w:t>
      </w:r>
      <w:r w:rsidRPr="00D54433">
        <w:t xml:space="preserve">In the event of termination of any services or agreement in entirety, the </w:t>
      </w:r>
      <w:r>
        <w:t xml:space="preserve">Contractor </w:t>
      </w:r>
      <w:r w:rsidRPr="00D54433">
        <w:t xml:space="preserve">service provider shall not take any action to intentionally erase any </w:t>
      </w:r>
      <w:r>
        <w:t xml:space="preserve">State </w:t>
      </w:r>
      <w:r w:rsidRPr="00D54433">
        <w:t xml:space="preserve">data for a </w:t>
      </w:r>
      <w:r>
        <w:t xml:space="preserve">commercially reasonable </w:t>
      </w:r>
      <w:r w:rsidRPr="00D54433">
        <w:t xml:space="preserve">period </w:t>
      </w:r>
      <w:r>
        <w:t>in order to provide for the orderly return of the State’s data, but not less than 60 days after the effective date of termination.</w:t>
      </w:r>
    </w:p>
    <w:p w14:paraId="08B34577" w14:textId="250B5432" w:rsidR="00B44555" w:rsidRPr="00CC7239" w:rsidRDefault="00B44555" w:rsidP="002D3908">
      <w:pPr>
        <w:ind w:left="720"/>
      </w:pPr>
      <w:r w:rsidRPr="00D54433">
        <w:t xml:space="preserve">The </w:t>
      </w:r>
      <w:r>
        <w:t xml:space="preserve">State </w:t>
      </w:r>
      <w:r w:rsidRPr="00D54433">
        <w:t xml:space="preserve">shall be entitled to any post-termination assistance generally made available with respect to the services, unless a unique data retrieval arrangement has been established as part of the </w:t>
      </w:r>
      <w:r>
        <w:t xml:space="preserve">agreement or </w:t>
      </w:r>
      <w:r w:rsidRPr="00D54433">
        <w:t xml:space="preserve">SLA. </w:t>
      </w:r>
      <w:r w:rsidRPr="00D54433">
        <w:lastRenderedPageBreak/>
        <w:t xml:space="preserve">The </w:t>
      </w:r>
      <w:r>
        <w:t xml:space="preserve">Contractor </w:t>
      </w:r>
      <w:r w:rsidRPr="00D54433">
        <w:t xml:space="preserve">shall securely dispose of all requested data in all of its forms, such as disk, CD/ DVD, backup tape and paper, when requested by the </w:t>
      </w:r>
      <w:r>
        <w:t>State</w:t>
      </w:r>
      <w:r w:rsidRPr="00D54433">
        <w:t xml:space="preserve">. Data shall be permanently deleted and shall not be recoverable, according to National Institute of Standards and Technology (NIST)-approved methods. Certificates of destruction shall be provided to the </w:t>
      </w:r>
      <w:r>
        <w:t>State.</w:t>
      </w:r>
    </w:p>
    <w:p w14:paraId="2752643B" w14:textId="24AF8B62" w:rsidR="00B44555" w:rsidRDefault="00B44555" w:rsidP="00D7694F">
      <w:pPr>
        <w:pStyle w:val="NumberLevel1"/>
      </w:pPr>
      <w:r w:rsidRPr="007D7376">
        <w:rPr>
          <w:u w:val="single"/>
        </w:rPr>
        <w:t>Prime Contractor Responsibility</w:t>
      </w:r>
      <w:r w:rsidRPr="00707C0B">
        <w:t>. Any contract that may result from this RFP shall specify that the prime contractor is solely responsible for fulfillment of the contract with the State. The State will make contract payments to only the prime contractor.</w:t>
      </w:r>
    </w:p>
    <w:p w14:paraId="1EDBE521" w14:textId="56D8763E" w:rsidR="00B44555" w:rsidRDefault="00B44555" w:rsidP="00D7694F">
      <w:pPr>
        <w:pStyle w:val="NumberLevel1"/>
      </w:pPr>
      <w:r w:rsidRPr="007D7376">
        <w:rPr>
          <w:u w:val="single"/>
        </w:rPr>
        <w:t>Initial Term of Contract and Renewals</w:t>
      </w:r>
      <w:r w:rsidRPr="00035ED9">
        <w:t xml:space="preserve">. </w:t>
      </w:r>
      <w:r>
        <w:t>The i</w:t>
      </w:r>
      <w:r w:rsidRPr="00035ED9">
        <w:t xml:space="preserve">nitial term of the Agreement will be for </w:t>
      </w:r>
      <w:r>
        <w:t>ten (10) years (assuming two years pre-production and eight years of production operations)</w:t>
      </w:r>
      <w:r w:rsidRPr="00035ED9">
        <w:t xml:space="preserve">. At the end of the </w:t>
      </w:r>
      <w:r>
        <w:t>initial ten</w:t>
      </w:r>
      <w:r w:rsidR="00AC75FD">
        <w:t>-</w:t>
      </w:r>
      <w:r>
        <w:t xml:space="preserve">year period, </w:t>
      </w:r>
      <w:r w:rsidRPr="00035ED9">
        <w:t xml:space="preserve">the State Controller may renew the contract for a </w:t>
      </w:r>
      <w:r>
        <w:t>maximum</w:t>
      </w:r>
      <w:r w:rsidRPr="00035ED9">
        <w:t xml:space="preserve"> of two (2) renewal terms</w:t>
      </w:r>
      <w:r>
        <w:t>, each</w:t>
      </w:r>
      <w:r w:rsidRPr="00035ED9">
        <w:t xml:space="preserve"> not exceeding </w:t>
      </w:r>
      <w:r w:rsidR="00F74CC4">
        <w:t>five years</w:t>
      </w:r>
      <w:r w:rsidRPr="00035ED9">
        <w:t>. The Contract shall provide that the annual payments by the State for the renewal terms shall not increase more than the lesser of</w:t>
      </w:r>
      <w:r>
        <w:t>:</w:t>
      </w:r>
    </w:p>
    <w:p w14:paraId="3B594228" w14:textId="77777777" w:rsidR="00E823D3" w:rsidRPr="00AC75FD" w:rsidRDefault="00B44555" w:rsidP="001B2EE8">
      <w:pPr>
        <w:pStyle w:val="ListParagraph"/>
        <w:numPr>
          <w:ilvl w:val="0"/>
          <w:numId w:val="44"/>
        </w:numPr>
      </w:pPr>
      <w:r w:rsidRPr="00AC75FD">
        <w:t xml:space="preserve">Three percent (3%) annually; or </w:t>
      </w:r>
    </w:p>
    <w:p w14:paraId="2A7EFEBE" w14:textId="2735E26F" w:rsidR="00C74659" w:rsidRPr="00AC75FD" w:rsidRDefault="00B44555" w:rsidP="001B2EE8">
      <w:pPr>
        <w:pStyle w:val="ListParagraph"/>
        <w:numPr>
          <w:ilvl w:val="0"/>
          <w:numId w:val="44"/>
        </w:numPr>
      </w:pPr>
      <w:r w:rsidRPr="00AC75FD">
        <w:t xml:space="preserve">A percentage equal to the CPI Core Index change for the prior year determined as follows:  The “CPI Core Index” shall be the Consumer Price Index determined by the Bureau of Labor Statistics Consumer Price Index for all urban consumers, U.S. City Average, "All items less food and energy" index (the base period: 1982-84=100), not seasonally adjusted, rounded to the nearest whole cent per case. To determine the prior year’s CPI Core Index change the CPI Core Index value, published by the Bureau of Labor Statistics for November of the current year, compared to the CPI Core Index value for November of the </w:t>
      </w:r>
      <w:r w:rsidRPr="00AC75FD">
        <w:lastRenderedPageBreak/>
        <w:t>preceding year. The difference between the prior year November CPI Core Index value and the CPI Core Index value for the November of the current year, shall be divided by the prior year November CPI Core Index (expressed as a percentage) to result in the percentage by which the annual costs are to be adjusted, with the result rounded to the nearest whole cent.</w:t>
      </w:r>
    </w:p>
    <w:p w14:paraId="1B168619" w14:textId="0183707C" w:rsidR="00270590" w:rsidRPr="00C74659" w:rsidRDefault="00270590" w:rsidP="00C35555">
      <w:pPr>
        <w:pStyle w:val="Heading3"/>
        <w:numPr>
          <w:ilvl w:val="0"/>
          <w:numId w:val="41"/>
        </w:numPr>
      </w:pPr>
      <w:r>
        <w:br w:type="page"/>
      </w:r>
    </w:p>
    <w:p w14:paraId="397D0D20" w14:textId="1550553D" w:rsidR="00FC2A6F" w:rsidRDefault="005D4CEF" w:rsidP="0060239A">
      <w:pPr>
        <w:pStyle w:val="Heading2"/>
        <w:numPr>
          <w:ilvl w:val="0"/>
          <w:numId w:val="0"/>
        </w:numPr>
      </w:pPr>
      <w:bookmarkStart w:id="241" w:name="_Toc522700061"/>
      <w:bookmarkStart w:id="242" w:name="_Toc522873853"/>
      <w:r>
        <w:lastRenderedPageBreak/>
        <w:t xml:space="preserve">Attachment </w:t>
      </w:r>
      <w:r w:rsidR="006D74CF">
        <w:t>7</w:t>
      </w:r>
      <w:r>
        <w:t xml:space="preserve">: </w:t>
      </w:r>
      <w:r w:rsidR="00FC2A6F">
        <w:t>Narrative Questions Regarding Software Solution</w:t>
      </w:r>
      <w:bookmarkEnd w:id="241"/>
      <w:bookmarkEnd w:id="242"/>
    </w:p>
    <w:p w14:paraId="547A0907" w14:textId="3E5E975B" w:rsidR="00FC2A6F" w:rsidRDefault="0058228C" w:rsidP="00BF0B2F">
      <w:pPr>
        <w:pStyle w:val="BodyText"/>
      </w:pPr>
      <w:r>
        <w:t xml:space="preserve">As referenced in RFP Section 4.5, </w:t>
      </w:r>
      <w:r w:rsidR="00BF0B2F">
        <w:t xml:space="preserve">Tab 5 of the Offeror’s proposal must provide a concise response to each question or informational request included in </w:t>
      </w:r>
      <w:r w:rsidR="006D74CF">
        <w:t>Attachment 7</w:t>
      </w:r>
      <w:r w:rsidR="00DD4528">
        <w:t xml:space="preserve">. </w:t>
      </w:r>
      <w:r w:rsidR="00BF0B2F">
        <w:t>Where noted, Offeror may provide appendices to respond to requests (e.g., software subscription agreements)</w:t>
      </w:r>
      <w:r w:rsidR="00DD4528">
        <w:t xml:space="preserve">. </w:t>
      </w:r>
      <w:r w:rsidR="00BF0B2F">
        <w:t xml:space="preserve">Please repeat the question and follow the numbering scheme used in </w:t>
      </w:r>
      <w:r w:rsidR="006D74CF">
        <w:t>Attachment 7</w:t>
      </w:r>
      <w:r w:rsidR="00BF0B2F">
        <w:t xml:space="preserve"> to identify the question and related response.</w:t>
      </w:r>
    </w:p>
    <w:p w14:paraId="338B97E2" w14:textId="77777777" w:rsidR="002E1119" w:rsidRPr="00A67218" w:rsidRDefault="002E1119" w:rsidP="002E1119">
      <w:pPr>
        <w:rPr>
          <w:rFonts w:asciiTheme="minorHAnsi" w:hAnsiTheme="minorHAnsi" w:cstheme="minorHAnsi"/>
          <w:b/>
        </w:rPr>
      </w:pPr>
      <w:r w:rsidRPr="00A67218">
        <w:rPr>
          <w:rFonts w:asciiTheme="minorHAnsi" w:hAnsiTheme="minorHAnsi" w:cstheme="minorHAnsi"/>
          <w:b/>
        </w:rPr>
        <w:t>Proposed Business Software Applications</w:t>
      </w:r>
    </w:p>
    <w:p w14:paraId="0D4E945E" w14:textId="77777777" w:rsidR="002E1119" w:rsidRPr="00D7694F" w:rsidRDefault="002E1119" w:rsidP="00C35555">
      <w:pPr>
        <w:pStyle w:val="NumberLevel1"/>
        <w:numPr>
          <w:ilvl w:val="0"/>
          <w:numId w:val="45"/>
        </w:numPr>
        <w:ind w:left="720"/>
      </w:pPr>
      <w:r w:rsidRPr="00D7694F">
        <w:t xml:space="preserve">Provide an overview of the Offeror’s comprehensive software solution, modules/ software proposed, and the integration of the modules proposed to meet the State’s requirements. This section is intended to be a high-level overview of the product(s) offered. </w:t>
      </w:r>
    </w:p>
    <w:p w14:paraId="510AB505" w14:textId="77777777" w:rsidR="002E1119" w:rsidRPr="00C53453" w:rsidRDefault="002E1119" w:rsidP="00D7694F">
      <w:pPr>
        <w:pStyle w:val="NumberLevel1"/>
      </w:pPr>
      <w:r w:rsidRPr="00C53453">
        <w:t>Provide a detailed product summary chart that lists:</w:t>
      </w:r>
    </w:p>
    <w:p w14:paraId="22CF5629" w14:textId="77777777" w:rsidR="002E1119" w:rsidRPr="008447DA" w:rsidRDefault="002E1119" w:rsidP="001B2EE8">
      <w:pPr>
        <w:pStyle w:val="ListParagraph"/>
      </w:pPr>
      <w:r w:rsidRPr="008447DA">
        <w:t>Each Software Provider (please list the Primary ERP Provider first);</w:t>
      </w:r>
    </w:p>
    <w:p w14:paraId="07293877" w14:textId="77777777" w:rsidR="002E1119" w:rsidRPr="008447DA" w:rsidRDefault="002E1119" w:rsidP="001B2EE8">
      <w:pPr>
        <w:pStyle w:val="ListParagraph"/>
      </w:pPr>
      <w:r w:rsidRPr="008447DA">
        <w:t>The different product sets to be provided by each Software Provider;</w:t>
      </w:r>
    </w:p>
    <w:p w14:paraId="5367F157" w14:textId="77777777" w:rsidR="002E1119" w:rsidRPr="008447DA" w:rsidRDefault="002E1119" w:rsidP="001B2EE8">
      <w:pPr>
        <w:pStyle w:val="ListParagraph"/>
      </w:pPr>
      <w:r w:rsidRPr="008447DA">
        <w:t>The modules / functions within those product sets;</w:t>
      </w:r>
    </w:p>
    <w:p w14:paraId="55A274B7" w14:textId="77777777" w:rsidR="002E1119" w:rsidRPr="008447DA" w:rsidRDefault="002E1119" w:rsidP="001B2EE8">
      <w:pPr>
        <w:pStyle w:val="ListParagraph"/>
      </w:pPr>
      <w:r w:rsidRPr="008447DA">
        <w:t>The release level of the products to be used;</w:t>
      </w:r>
    </w:p>
    <w:p w14:paraId="54646FB7" w14:textId="77777777" w:rsidR="002E1119" w:rsidRPr="008447DA" w:rsidRDefault="002E1119" w:rsidP="001B2EE8">
      <w:pPr>
        <w:pStyle w:val="ListParagraph"/>
      </w:pPr>
      <w:r w:rsidRPr="008447DA">
        <w:t>The next release / version level to be released; and</w:t>
      </w:r>
    </w:p>
    <w:p w14:paraId="2C1E9427" w14:textId="77777777" w:rsidR="002E1119" w:rsidRPr="008447DA" w:rsidRDefault="002E1119" w:rsidP="001B2EE8">
      <w:pPr>
        <w:pStyle w:val="ListParagraph"/>
      </w:pPr>
      <w:r w:rsidRPr="008447DA">
        <w:t>The planned release date of the next release / version.</w:t>
      </w:r>
    </w:p>
    <w:p w14:paraId="563FEDCD" w14:textId="6C8D68DC" w:rsidR="002E1119" w:rsidRPr="0023729B" w:rsidRDefault="002E1119" w:rsidP="00D7694F">
      <w:pPr>
        <w:pStyle w:val="NumberLevel1"/>
      </w:pPr>
      <w:r w:rsidRPr="0023729B">
        <w:lastRenderedPageBreak/>
        <w:t>Provide a description of all application software modules (including third-party and data analytics/reporting applications) necessary to meet the requirements specified in this RFP. For each module, the Offeror must summarize in one (1) page or less the key features and functions of that module, as well as the major integration points of the module, in the following format</w:t>
      </w:r>
      <w:r w:rsidR="00DD4528">
        <w:t xml:space="preserve">. </w:t>
      </w:r>
      <w:r w:rsidRPr="0023729B">
        <w:t>The size of the individual response items may be adjusted as needed, as long as the total response for each module does not exceed one (1) page.</w:t>
      </w:r>
    </w:p>
    <w:p w14:paraId="2EE56C2F" w14:textId="77777777" w:rsidR="002E1119" w:rsidRPr="00A67218" w:rsidRDefault="002E1119" w:rsidP="00940728">
      <w:pPr>
        <w:pStyle w:val="NormalLeft05"/>
        <w:keepNext/>
        <w:keepLines/>
        <w:ind w:left="1350"/>
        <w:jc w:val="left"/>
        <w:rPr>
          <w:rFonts w:asciiTheme="minorHAnsi" w:hAnsiTheme="minorHAnsi" w:cstheme="minorHAnsi"/>
          <w:b/>
          <w:iCs/>
          <w:sz w:val="24"/>
          <w:szCs w:val="24"/>
        </w:rPr>
      </w:pPr>
      <w:r w:rsidRPr="00A67218">
        <w:rPr>
          <w:rFonts w:asciiTheme="minorHAnsi" w:hAnsiTheme="minorHAnsi" w:cstheme="minorHAnsi"/>
          <w:b/>
          <w:iCs/>
          <w:sz w:val="24"/>
          <w:szCs w:val="24"/>
        </w:rPr>
        <w:t>Sample Format for One-Page Software Modules Summary</w:t>
      </w:r>
    </w:p>
    <w:tbl>
      <w:tblPr>
        <w:tblW w:w="8040" w:type="dxa"/>
        <w:jc w:val="righ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1800"/>
        <w:gridCol w:w="6240"/>
      </w:tblGrid>
      <w:tr w:rsidR="002E1119" w:rsidRPr="00A67218" w14:paraId="56164738" w14:textId="77777777" w:rsidTr="00940728">
        <w:trPr>
          <w:jc w:val="right"/>
        </w:trPr>
        <w:tc>
          <w:tcPr>
            <w:tcW w:w="1800" w:type="dxa"/>
            <w:tcBorders>
              <w:top w:val="single" w:sz="12" w:space="0" w:color="auto"/>
              <w:bottom w:val="single" w:sz="8" w:space="0" w:color="auto"/>
            </w:tcBorders>
            <w:shd w:val="clear" w:color="auto" w:fill="17365D"/>
          </w:tcPr>
          <w:p w14:paraId="32741586" w14:textId="77777777" w:rsidR="002E1119" w:rsidRPr="00A67218" w:rsidRDefault="002E1119" w:rsidP="002E1119">
            <w:pPr>
              <w:pStyle w:val="NormalLeft05"/>
              <w:keepLines/>
              <w:ind w:left="0"/>
              <w:jc w:val="left"/>
              <w:rPr>
                <w:rFonts w:asciiTheme="minorHAnsi" w:hAnsiTheme="minorHAnsi" w:cstheme="minorHAnsi"/>
                <w:b/>
                <w:color w:val="FFFFFF"/>
                <w:sz w:val="24"/>
                <w:szCs w:val="24"/>
              </w:rPr>
            </w:pPr>
            <w:r w:rsidRPr="00A67218">
              <w:rPr>
                <w:rFonts w:asciiTheme="minorHAnsi" w:hAnsiTheme="minorHAnsi" w:cstheme="minorHAnsi"/>
                <w:b/>
                <w:bCs/>
                <w:color w:val="FFFFFF"/>
                <w:sz w:val="24"/>
                <w:szCs w:val="24"/>
              </w:rPr>
              <w:t>Module Name</w:t>
            </w:r>
          </w:p>
        </w:tc>
        <w:tc>
          <w:tcPr>
            <w:tcW w:w="6240" w:type="dxa"/>
          </w:tcPr>
          <w:p w14:paraId="2A6A9657" w14:textId="77777777" w:rsidR="002E1119" w:rsidRPr="00A67218" w:rsidRDefault="002E1119" w:rsidP="002E1119">
            <w:pPr>
              <w:pStyle w:val="NormalLeft05"/>
              <w:keepLines/>
              <w:ind w:left="0"/>
              <w:jc w:val="left"/>
              <w:rPr>
                <w:rFonts w:asciiTheme="minorHAnsi" w:hAnsiTheme="minorHAnsi" w:cstheme="minorHAnsi"/>
                <w:sz w:val="24"/>
                <w:szCs w:val="24"/>
              </w:rPr>
            </w:pPr>
          </w:p>
        </w:tc>
      </w:tr>
      <w:tr w:rsidR="002E1119" w:rsidRPr="00A67218" w14:paraId="1D2173A7" w14:textId="77777777" w:rsidTr="00940728">
        <w:trPr>
          <w:cantSplit/>
          <w:trHeight w:hRule="exact" w:val="58"/>
          <w:jc w:val="right"/>
        </w:trPr>
        <w:tc>
          <w:tcPr>
            <w:tcW w:w="8040" w:type="dxa"/>
            <w:gridSpan w:val="2"/>
            <w:tcBorders>
              <w:bottom w:val="single" w:sz="8" w:space="0" w:color="auto"/>
            </w:tcBorders>
          </w:tcPr>
          <w:p w14:paraId="2FB7115A" w14:textId="77777777" w:rsidR="002E1119" w:rsidRPr="00A67218" w:rsidRDefault="002E1119" w:rsidP="002E1119">
            <w:pPr>
              <w:pStyle w:val="NormalLeft05"/>
              <w:keepLines/>
              <w:ind w:left="0"/>
              <w:jc w:val="left"/>
              <w:rPr>
                <w:rFonts w:asciiTheme="minorHAnsi" w:hAnsiTheme="minorHAnsi" w:cstheme="minorHAnsi"/>
                <w:bCs/>
                <w:sz w:val="24"/>
                <w:szCs w:val="24"/>
              </w:rPr>
            </w:pPr>
          </w:p>
        </w:tc>
      </w:tr>
      <w:tr w:rsidR="002E1119" w:rsidRPr="00A67218" w14:paraId="7128479E" w14:textId="77777777" w:rsidTr="00940728">
        <w:trPr>
          <w:cantSplit/>
          <w:jc w:val="right"/>
        </w:trPr>
        <w:tc>
          <w:tcPr>
            <w:tcW w:w="8040" w:type="dxa"/>
            <w:gridSpan w:val="2"/>
            <w:tcBorders>
              <w:top w:val="single" w:sz="8" w:space="0" w:color="auto"/>
              <w:bottom w:val="single" w:sz="8" w:space="0" w:color="auto"/>
            </w:tcBorders>
            <w:shd w:val="clear" w:color="auto" w:fill="17365D"/>
          </w:tcPr>
          <w:p w14:paraId="275E8BDC" w14:textId="77777777" w:rsidR="002E1119" w:rsidRPr="00A67218" w:rsidRDefault="002E1119" w:rsidP="002E1119">
            <w:pPr>
              <w:pStyle w:val="NormalLeft05"/>
              <w:keepLines/>
              <w:ind w:left="0"/>
              <w:jc w:val="left"/>
              <w:rPr>
                <w:rFonts w:asciiTheme="minorHAnsi" w:hAnsiTheme="minorHAnsi" w:cstheme="minorHAnsi"/>
                <w:b/>
                <w:color w:val="FFFFFF"/>
                <w:sz w:val="24"/>
                <w:szCs w:val="24"/>
              </w:rPr>
            </w:pPr>
            <w:r w:rsidRPr="00A67218">
              <w:rPr>
                <w:rFonts w:asciiTheme="minorHAnsi" w:hAnsiTheme="minorHAnsi" w:cstheme="minorHAnsi"/>
                <w:b/>
                <w:bCs/>
                <w:color w:val="FFFFFF"/>
                <w:sz w:val="24"/>
                <w:szCs w:val="24"/>
              </w:rPr>
              <w:t>Narrative Description of Major Functions</w:t>
            </w:r>
          </w:p>
        </w:tc>
      </w:tr>
      <w:tr w:rsidR="002E1119" w:rsidRPr="00A67218" w14:paraId="2D69EEAC" w14:textId="77777777" w:rsidTr="00940728">
        <w:trPr>
          <w:cantSplit/>
          <w:jc w:val="right"/>
        </w:trPr>
        <w:tc>
          <w:tcPr>
            <w:tcW w:w="8040" w:type="dxa"/>
            <w:gridSpan w:val="2"/>
            <w:tcBorders>
              <w:top w:val="single" w:sz="8" w:space="0" w:color="auto"/>
              <w:bottom w:val="single" w:sz="8" w:space="0" w:color="auto"/>
            </w:tcBorders>
          </w:tcPr>
          <w:p w14:paraId="31506A4A" w14:textId="77777777" w:rsidR="002E1119" w:rsidRPr="00A67218" w:rsidRDefault="002E1119" w:rsidP="002E1119">
            <w:pPr>
              <w:pStyle w:val="NormalLeft05"/>
              <w:ind w:left="0"/>
              <w:jc w:val="left"/>
              <w:rPr>
                <w:rFonts w:asciiTheme="minorHAnsi" w:hAnsiTheme="minorHAnsi" w:cstheme="minorHAnsi"/>
                <w:sz w:val="24"/>
                <w:szCs w:val="24"/>
              </w:rPr>
            </w:pPr>
          </w:p>
          <w:p w14:paraId="750A7651" w14:textId="77777777" w:rsidR="002E1119" w:rsidRPr="00A67218" w:rsidRDefault="002E1119" w:rsidP="002E1119">
            <w:pPr>
              <w:pStyle w:val="NormalLeft05"/>
              <w:ind w:left="0"/>
              <w:jc w:val="left"/>
              <w:rPr>
                <w:rFonts w:asciiTheme="minorHAnsi" w:hAnsiTheme="minorHAnsi" w:cstheme="minorHAnsi"/>
                <w:sz w:val="24"/>
                <w:szCs w:val="24"/>
              </w:rPr>
            </w:pPr>
          </w:p>
        </w:tc>
      </w:tr>
      <w:tr w:rsidR="002E1119" w:rsidRPr="00A67218" w14:paraId="21D1CAB1" w14:textId="77777777" w:rsidTr="00940728">
        <w:trPr>
          <w:cantSplit/>
          <w:jc w:val="right"/>
        </w:trPr>
        <w:tc>
          <w:tcPr>
            <w:tcW w:w="8040" w:type="dxa"/>
            <w:gridSpan w:val="2"/>
            <w:tcBorders>
              <w:top w:val="single" w:sz="8" w:space="0" w:color="auto"/>
              <w:bottom w:val="single" w:sz="8" w:space="0" w:color="auto"/>
            </w:tcBorders>
            <w:shd w:val="clear" w:color="auto" w:fill="17365D"/>
          </w:tcPr>
          <w:p w14:paraId="53F61007" w14:textId="77777777" w:rsidR="002E1119" w:rsidRPr="00A67218" w:rsidRDefault="002E1119" w:rsidP="002E1119">
            <w:pPr>
              <w:pStyle w:val="NormalLeft05"/>
              <w:keepLines/>
              <w:ind w:left="0"/>
              <w:jc w:val="left"/>
              <w:rPr>
                <w:rFonts w:asciiTheme="minorHAnsi" w:hAnsiTheme="minorHAnsi" w:cstheme="minorHAnsi"/>
                <w:b/>
                <w:color w:val="FFFFFF"/>
                <w:sz w:val="24"/>
                <w:szCs w:val="24"/>
              </w:rPr>
            </w:pPr>
            <w:r w:rsidRPr="00A67218">
              <w:rPr>
                <w:rFonts w:asciiTheme="minorHAnsi" w:hAnsiTheme="minorHAnsi" w:cstheme="minorHAnsi"/>
                <w:b/>
                <w:color w:val="FFFFFF"/>
                <w:sz w:val="24"/>
                <w:szCs w:val="24"/>
              </w:rPr>
              <w:t>Integration Points</w:t>
            </w:r>
          </w:p>
        </w:tc>
      </w:tr>
      <w:tr w:rsidR="002E1119" w:rsidRPr="00A67218" w14:paraId="3E514277" w14:textId="77777777" w:rsidTr="00940728">
        <w:trPr>
          <w:cantSplit/>
          <w:jc w:val="right"/>
        </w:trPr>
        <w:tc>
          <w:tcPr>
            <w:tcW w:w="8040" w:type="dxa"/>
            <w:gridSpan w:val="2"/>
            <w:tcBorders>
              <w:top w:val="single" w:sz="8" w:space="0" w:color="auto"/>
              <w:bottom w:val="single" w:sz="8" w:space="0" w:color="auto"/>
            </w:tcBorders>
            <w:shd w:val="clear" w:color="auto" w:fill="auto"/>
          </w:tcPr>
          <w:p w14:paraId="08599C3B" w14:textId="77777777" w:rsidR="002E1119" w:rsidRPr="00A67218" w:rsidRDefault="002E1119" w:rsidP="002E1119">
            <w:pPr>
              <w:pStyle w:val="NormalLeft05"/>
              <w:keepLines/>
              <w:ind w:left="0"/>
              <w:jc w:val="left"/>
              <w:rPr>
                <w:rFonts w:asciiTheme="minorHAnsi" w:hAnsiTheme="minorHAnsi" w:cstheme="minorHAnsi"/>
                <w:color w:val="FFFFFF"/>
                <w:sz w:val="24"/>
                <w:szCs w:val="24"/>
              </w:rPr>
            </w:pPr>
          </w:p>
          <w:p w14:paraId="70CB3230" w14:textId="77777777" w:rsidR="002E1119" w:rsidRPr="00A67218" w:rsidRDefault="002E1119" w:rsidP="002E1119">
            <w:pPr>
              <w:pStyle w:val="NormalLeft05"/>
              <w:keepLines/>
              <w:ind w:left="0"/>
              <w:jc w:val="left"/>
              <w:rPr>
                <w:rFonts w:asciiTheme="minorHAnsi" w:hAnsiTheme="minorHAnsi" w:cstheme="minorHAnsi"/>
                <w:color w:val="FFFFFF"/>
                <w:sz w:val="24"/>
                <w:szCs w:val="24"/>
              </w:rPr>
            </w:pPr>
          </w:p>
        </w:tc>
      </w:tr>
    </w:tbl>
    <w:p w14:paraId="78B9604D" w14:textId="77777777" w:rsidR="00940728" w:rsidRDefault="00940728" w:rsidP="001634E1">
      <w:pPr>
        <w:widowControl w:val="0"/>
        <w:tabs>
          <w:tab w:val="left" w:pos="-144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
        <w:rPr>
          <w:rFonts w:asciiTheme="minorHAnsi" w:hAnsiTheme="minorHAnsi" w:cstheme="minorHAnsi"/>
        </w:rPr>
      </w:pPr>
    </w:p>
    <w:p w14:paraId="2B517940" w14:textId="77777777" w:rsidR="002E1119" w:rsidRPr="00A67218" w:rsidRDefault="002E1119" w:rsidP="00940728">
      <w:pPr>
        <w:widowControl w:val="0"/>
        <w:tabs>
          <w:tab w:val="left" w:pos="-144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rPr>
          <w:rFonts w:asciiTheme="minorHAnsi" w:hAnsiTheme="minorHAnsi" w:cstheme="minorHAnsi"/>
        </w:rPr>
      </w:pPr>
      <w:r w:rsidRPr="00A67218">
        <w:rPr>
          <w:rFonts w:asciiTheme="minorHAnsi" w:hAnsiTheme="minorHAnsi" w:cstheme="minorHAnsi"/>
        </w:rPr>
        <w:t>Following is a brief explanation of expected response for each required field:</w:t>
      </w:r>
    </w:p>
    <w:p w14:paraId="6FA54B90" w14:textId="77777777" w:rsidR="002E1119" w:rsidRPr="008447DA" w:rsidRDefault="002E1119" w:rsidP="001B2EE8">
      <w:pPr>
        <w:pStyle w:val="ListParagraph"/>
      </w:pPr>
      <w:r w:rsidRPr="008447DA">
        <w:t>Module Name – Indicate the module name (e.g., General Ledger, Accounts Payable) from the proposed software solution.</w:t>
      </w:r>
    </w:p>
    <w:p w14:paraId="3350BFCF" w14:textId="05FEC1D4" w:rsidR="002E1119" w:rsidRPr="008447DA" w:rsidRDefault="002E1119" w:rsidP="001B2EE8">
      <w:pPr>
        <w:pStyle w:val="ListParagraph"/>
      </w:pPr>
      <w:r w:rsidRPr="008447DA">
        <w:t>Narrative Description of Major Functions – Describe in narrative form the major business process functions addressed by the module</w:t>
      </w:r>
      <w:r w:rsidR="00DD4528" w:rsidRPr="008447DA">
        <w:t xml:space="preserve">. </w:t>
      </w:r>
      <w:r w:rsidRPr="008447DA">
        <w:t>Describe the key features of the module and how the module addresses the pertinent business needs of the State.</w:t>
      </w:r>
    </w:p>
    <w:p w14:paraId="3BDB42A3" w14:textId="118C7AE2" w:rsidR="002E1119" w:rsidRPr="008447DA" w:rsidRDefault="002E1119" w:rsidP="001B2EE8">
      <w:pPr>
        <w:pStyle w:val="ListParagraph"/>
      </w:pPr>
      <w:r w:rsidRPr="008447DA">
        <w:t>Integration Points – Describe the integration of the module with other modules in related business processes</w:t>
      </w:r>
      <w:r w:rsidR="00DD4528" w:rsidRPr="008447DA">
        <w:t xml:space="preserve">. </w:t>
      </w:r>
      <w:r w:rsidRPr="008447DA">
        <w:t>Also describe the business intelligence, security, or middleware produc</w:t>
      </w:r>
      <w:r w:rsidR="00B52D68">
        <w:t>ts necessary to sup</w:t>
      </w:r>
      <w:r w:rsidR="00B52D68">
        <w:lastRenderedPageBreak/>
        <w:t>port the</w:t>
      </w:r>
      <w:r w:rsidRPr="008447DA">
        <w:t xml:space="preserve"> software functionality</w:t>
      </w:r>
      <w:r w:rsidR="00DD4528" w:rsidRPr="008447DA">
        <w:t xml:space="preserve">. </w:t>
      </w:r>
      <w:r w:rsidRPr="008447DA">
        <w:t>An exhaustive listing of all integration points is not required</w:t>
      </w:r>
      <w:r w:rsidR="00DD4528" w:rsidRPr="008447DA">
        <w:t xml:space="preserve">. </w:t>
      </w:r>
      <w:r w:rsidRPr="008447DA">
        <w:t>The intent is to provide a general understanding of relationships and dependencies between software modules.</w:t>
      </w:r>
    </w:p>
    <w:p w14:paraId="1E6617DA" w14:textId="77777777" w:rsidR="002E1119" w:rsidRPr="0023729B" w:rsidRDefault="002E1119" w:rsidP="00D7694F">
      <w:pPr>
        <w:pStyle w:val="NumberLevel1"/>
      </w:pPr>
      <w:r w:rsidRPr="0023729B">
        <w:t>Describe the features of your user interface that makes the system easy to learn and use for both novice and expert users. Include features such as help screens, navigation aids, online manuals, configurable menus, configurable hot keys, configurable tab order, search tools, using multiple windows, etc. Include a description of how the interface can be configured to State-specific business processes and rules. Include a discussion of coding reduction tools or validation rules that help to ensure quicker, more accurate data entry.</w:t>
      </w:r>
    </w:p>
    <w:p w14:paraId="7BD58783" w14:textId="775F2C2B" w:rsidR="002E1119" w:rsidRPr="002C6D65" w:rsidRDefault="002E1119" w:rsidP="00D7694F">
      <w:pPr>
        <w:pStyle w:val="NumberLevel1"/>
      </w:pPr>
      <w:r w:rsidRPr="0023729B">
        <w:t>Describe features of the software that are designed to meet the unique needs of public sector, especially state government</w:t>
      </w:r>
      <w:r w:rsidR="00DD4528">
        <w:t xml:space="preserve">. </w:t>
      </w:r>
      <w:r w:rsidRPr="0023729B">
        <w:t>What functionality does the solution provide that supports the mission of a state and its agencies?</w:t>
      </w:r>
    </w:p>
    <w:p w14:paraId="49BC9C75" w14:textId="77777777" w:rsidR="002E1119" w:rsidRPr="004A431A" w:rsidRDefault="002E1119" w:rsidP="002E1119">
      <w:pPr>
        <w:keepNext/>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A67218">
        <w:rPr>
          <w:rFonts w:asciiTheme="minorHAnsi" w:hAnsiTheme="minorHAnsi" w:cstheme="minorHAnsi"/>
          <w:b/>
        </w:rPr>
        <w:t>ERP Business Processes</w:t>
      </w:r>
    </w:p>
    <w:p w14:paraId="63CB15AF" w14:textId="77777777" w:rsidR="002E1119" w:rsidRPr="0023729B" w:rsidRDefault="002E1119" w:rsidP="00D7694F">
      <w:pPr>
        <w:pStyle w:val="NumberLevel1"/>
      </w:pPr>
      <w:r w:rsidRPr="0023729B">
        <w:t xml:space="preserve">The State plans for all entities within the scope of this RFP to share a financial chart of accounts to facilitate consolidated reporting for the State. </w:t>
      </w:r>
    </w:p>
    <w:p w14:paraId="010BCAF9" w14:textId="77777777" w:rsidR="002E1119" w:rsidRPr="001B2EE8" w:rsidRDefault="002E1119" w:rsidP="001B2EE8">
      <w:pPr>
        <w:pStyle w:val="ListParagraph"/>
      </w:pPr>
      <w:r w:rsidRPr="001B2EE8">
        <w:t xml:space="preserve">Discuss the delivered chart of accounts structure and how it is typically used to meet public sector needs. </w:t>
      </w:r>
    </w:p>
    <w:p w14:paraId="3C765141" w14:textId="77777777" w:rsidR="002E1119" w:rsidRPr="001B2EE8" w:rsidRDefault="002E1119" w:rsidP="001B2EE8">
      <w:pPr>
        <w:pStyle w:val="ListParagraph"/>
      </w:pPr>
      <w:r w:rsidRPr="001B2EE8">
        <w:lastRenderedPageBreak/>
        <w:t xml:space="preserve">Describe how the proposed system can support a flexible chart of accounts that will adapt to and accommodate the State’s current and future business needs, including the flexibility to accommodate in one structure small boards as well as large, complex agencies. </w:t>
      </w:r>
    </w:p>
    <w:p w14:paraId="2217F731" w14:textId="77777777" w:rsidR="002E1119" w:rsidRPr="001B2EE8" w:rsidRDefault="002E1119" w:rsidP="001B2EE8">
      <w:pPr>
        <w:pStyle w:val="ListParagraph"/>
      </w:pPr>
      <w:r w:rsidRPr="001B2EE8">
        <w:t>What features in the system would accommodate the independent operations of all entities but provide for consolidation and reporting at the State level and maintenance of a common chart of accounts?</w:t>
      </w:r>
    </w:p>
    <w:p w14:paraId="2F8E4585" w14:textId="75156508" w:rsidR="002E1119" w:rsidRPr="001B2EE8" w:rsidRDefault="002E1119" w:rsidP="001B2EE8">
      <w:pPr>
        <w:pStyle w:val="ListParagraph"/>
      </w:pPr>
      <w:r w:rsidRPr="001B2EE8">
        <w:t>Describe the flexibility inherent in the software’s financial chart of accounts and how that flexibility can be used to establish reporting structures capable of balancing the need for standardized reporting across agencies on a statewide basis with the need for flexibility to accommodate agency-specific reporting needs (e.g., by division or location).</w:t>
      </w:r>
    </w:p>
    <w:p w14:paraId="7321B969" w14:textId="3F237DD0" w:rsidR="002E1119" w:rsidRPr="006863CA" w:rsidRDefault="006863CA" w:rsidP="00D7694F">
      <w:pPr>
        <w:pStyle w:val="NumberLevel1"/>
      </w:pPr>
      <w:r w:rsidRPr="006863CA">
        <w:t xml:space="preserve">Describe the </w:t>
      </w:r>
      <w:r>
        <w:t>ERP solution’s</w:t>
      </w:r>
      <w:r w:rsidRPr="006863CA">
        <w:t xml:space="preserve"> support for cost allocation processes, including basic percentage allocations and complex multi-bases, multi-pool, stepdown cost allocation processes.</w:t>
      </w:r>
    </w:p>
    <w:p w14:paraId="08E3C7B5" w14:textId="2260CA32" w:rsidR="002E1119" w:rsidRPr="006863CA" w:rsidRDefault="008E4A79" w:rsidP="00D7694F">
      <w:pPr>
        <w:pStyle w:val="NumberLevel1"/>
      </w:pPr>
      <w:r w:rsidRPr="006863CA">
        <w:t>Describe your experience working with state transportation departments (DOT) in a statewide ERP environment</w:t>
      </w:r>
      <w:r w:rsidR="00DD4528">
        <w:t xml:space="preserve">. </w:t>
      </w:r>
      <w:r w:rsidRPr="006863CA">
        <w:t xml:space="preserve">Describe approaches found to be successful in balancing statewide and DOT needs and facilitating unique transportation processes such as </w:t>
      </w:r>
      <w:r w:rsidR="002B0CD2">
        <w:t>Federal Highway Administration (</w:t>
      </w:r>
      <w:r w:rsidRPr="006863CA">
        <w:t>FHWA</w:t>
      </w:r>
      <w:r w:rsidR="002B0CD2">
        <w:t>)</w:t>
      </w:r>
      <w:r w:rsidRPr="006863CA">
        <w:t xml:space="preserve"> billing.</w:t>
      </w:r>
    </w:p>
    <w:p w14:paraId="7D90A6E6" w14:textId="2C1857A6" w:rsidR="002E1119" w:rsidRPr="0023729B" w:rsidRDefault="002E1119" w:rsidP="00D7694F">
      <w:pPr>
        <w:pStyle w:val="NumberLevel1"/>
      </w:pPr>
      <w:r w:rsidRPr="0023729B">
        <w:t>Describe the ERP solution’s support for end-to-end integration and single-entry of data from employment application through candidate processing</w:t>
      </w:r>
      <w:r w:rsidR="002B0CD2">
        <w:t>,</w:t>
      </w:r>
      <w:r w:rsidRPr="0023729B">
        <w:t xml:space="preserve"> hiring</w:t>
      </w:r>
      <w:r w:rsidR="002B0CD2">
        <w:t>,</w:t>
      </w:r>
      <w:r w:rsidR="00340EAF">
        <w:t xml:space="preserve"> </w:t>
      </w:r>
      <w:r w:rsidR="002B0CD2">
        <w:t xml:space="preserve">and </w:t>
      </w:r>
      <w:r w:rsidRPr="0023729B">
        <w:t>onboarding for benefits and compliance functions.</w:t>
      </w:r>
    </w:p>
    <w:p w14:paraId="40C84585" w14:textId="1CECC935" w:rsidR="002E1119" w:rsidRPr="0023729B" w:rsidRDefault="002E1119" w:rsidP="00D7694F">
      <w:pPr>
        <w:pStyle w:val="NumberLevel1"/>
      </w:pPr>
      <w:r w:rsidRPr="0023729B">
        <w:lastRenderedPageBreak/>
        <w:t>Describe the software’s ability to facilitate management of a shared vendor file (e.g., all agencies sharing the same vendor file and vendor record)</w:t>
      </w:r>
      <w:r w:rsidR="00DD4528">
        <w:t xml:space="preserve">. </w:t>
      </w:r>
      <w:r w:rsidRPr="0023729B">
        <w:t>Describe how the software supports multiple locations for a single vendor and multiple address types (general, solicitation, order, remittance, etc.) for a single location for a vendor;</w:t>
      </w:r>
    </w:p>
    <w:p w14:paraId="5E1FCDD7" w14:textId="7E9D049F" w:rsidR="002E1119" w:rsidRPr="0023729B" w:rsidRDefault="002E1119" w:rsidP="00D7694F">
      <w:pPr>
        <w:pStyle w:val="NumberLevel1"/>
      </w:pPr>
      <w:r w:rsidRPr="0023729B">
        <w:t>Describe how the software supports encumbrance accounting (e.g., requisitions, purchase orders, contracts) to span multiple fiscal periods (e.g., state fiscal year, federal fiscal year, and/or calendar year)</w:t>
      </w:r>
      <w:r w:rsidR="00DD4528">
        <w:t xml:space="preserve">. </w:t>
      </w:r>
      <w:r w:rsidRPr="0023729B">
        <w:t>Additionally, describe support for carrying forward open requisitions, purchase orders and contracts from one fiscal year to the next, including any tracking of expended/encumbered funding.</w:t>
      </w:r>
    </w:p>
    <w:p w14:paraId="052898BC" w14:textId="3E1B37C2" w:rsidR="002E1119" w:rsidRPr="0023729B" w:rsidRDefault="002E1119" w:rsidP="00D7694F">
      <w:pPr>
        <w:pStyle w:val="NumberLevel1"/>
      </w:pPr>
      <w:r w:rsidRPr="0023729B">
        <w:t>Describe the integration of procurement, receiving, and invoice processing functionality to enable a seamless three-way matching process</w:t>
      </w:r>
      <w:r w:rsidR="00DD4528">
        <w:t xml:space="preserve">. </w:t>
      </w:r>
      <w:r w:rsidRPr="0023729B">
        <w:t>Also describe the ability to record entries necessary for encumbrance and accrual accounting.</w:t>
      </w:r>
    </w:p>
    <w:p w14:paraId="01781FCB" w14:textId="137DA0D2" w:rsidR="002E1119" w:rsidRPr="0023729B" w:rsidRDefault="002E1119" w:rsidP="00D7694F">
      <w:pPr>
        <w:pStyle w:val="NumberLevel1"/>
      </w:pPr>
      <w:r w:rsidRPr="0023729B">
        <w:t>Describe the functionality to support employee time entry, multiple employee schedules, overtime calculation, and employee leave balances tracking</w:t>
      </w:r>
      <w:r w:rsidR="00DD4528">
        <w:t xml:space="preserve">. </w:t>
      </w:r>
      <w:r w:rsidRPr="0023729B">
        <w:t>Also describe the software’s ability to support labor distribution to multiple organizations, budget categories, projects, or grants.</w:t>
      </w:r>
    </w:p>
    <w:p w14:paraId="78686AC3" w14:textId="300D77D1" w:rsidR="002E1119" w:rsidRPr="0023729B" w:rsidRDefault="002E1119" w:rsidP="00D7694F">
      <w:pPr>
        <w:pStyle w:val="NumberLevel1"/>
      </w:pPr>
      <w:r w:rsidRPr="0023729B">
        <w:t>Position Control</w:t>
      </w:r>
      <w:r w:rsidR="00DD4528">
        <w:t xml:space="preserve">. </w:t>
      </w:r>
      <w:r w:rsidRPr="0023729B">
        <w:t>Describe functionality to allow the State to budget, track and control positions</w:t>
      </w:r>
      <w:r w:rsidR="00DD4528">
        <w:t xml:space="preserve">. </w:t>
      </w:r>
      <w:r w:rsidRPr="0023729B">
        <w:t>Describe the integration with budget development, finance, and HR/payroll modules for vacant/filled positions. What features and flexibility for position control can be configured in the system (e.g., allowing one employee to occupy more than one position or multiple employees to be assigned to a single position)?</w:t>
      </w:r>
    </w:p>
    <w:p w14:paraId="1BCC2108" w14:textId="77777777" w:rsidR="002E1119" w:rsidRPr="00A67218" w:rsidRDefault="002E1119" w:rsidP="002E1119">
      <w:pPr>
        <w:rPr>
          <w:rFonts w:asciiTheme="minorHAnsi" w:hAnsiTheme="minorHAnsi" w:cstheme="minorHAnsi"/>
          <w:b/>
        </w:rPr>
      </w:pPr>
      <w:r w:rsidRPr="00A67218">
        <w:rPr>
          <w:rFonts w:asciiTheme="minorHAnsi" w:hAnsiTheme="minorHAnsi" w:cstheme="minorHAnsi"/>
          <w:b/>
        </w:rPr>
        <w:t>Integrated Software Tools</w:t>
      </w:r>
    </w:p>
    <w:p w14:paraId="7F4362C1" w14:textId="77777777" w:rsidR="00145921" w:rsidRPr="00145921" w:rsidRDefault="002E1119" w:rsidP="00D7694F">
      <w:pPr>
        <w:pStyle w:val="NumberLevel1"/>
      </w:pPr>
      <w:r w:rsidRPr="0023729B">
        <w:lastRenderedPageBreak/>
        <w:t>The State will strive to avoid modifications to meet its business needs and follow best business practices inherent in the software</w:t>
      </w:r>
      <w:r w:rsidR="00DD4528">
        <w:t xml:space="preserve">. </w:t>
      </w:r>
      <w:r w:rsidRPr="0023729B">
        <w:t>However, the State may have business requirements that are unique to the State or to one of its agencies.</w:t>
      </w:r>
      <w:r w:rsidR="00145921">
        <w:t xml:space="preserve"> </w:t>
      </w:r>
      <w:r w:rsidR="00145921" w:rsidRPr="00145921">
        <w:t>With this understanding, in this response the Offeror should describe its capabilities and approach to addressing client specific needs through configuration or other means without modifying the software source code. These could include the ability to:</w:t>
      </w:r>
    </w:p>
    <w:p w14:paraId="219FDEC4" w14:textId="77777777" w:rsidR="002E1119" w:rsidRPr="00E773FF" w:rsidRDefault="002E1119" w:rsidP="001B2EE8">
      <w:pPr>
        <w:pStyle w:val="ListParagraph"/>
      </w:pPr>
      <w:r w:rsidRPr="00E773FF">
        <w:t>Add and/or activate additional data elements;</w:t>
      </w:r>
    </w:p>
    <w:p w14:paraId="0D31C17D" w14:textId="77777777" w:rsidR="002E1119" w:rsidRPr="00E773FF" w:rsidRDefault="002E1119" w:rsidP="001B2EE8">
      <w:pPr>
        <w:pStyle w:val="ListParagraph"/>
      </w:pPr>
      <w:r w:rsidRPr="00E773FF">
        <w:t>Configure lists of valid values for existing and custom data elements;</w:t>
      </w:r>
    </w:p>
    <w:p w14:paraId="48D87DB0" w14:textId="77777777" w:rsidR="002E1119" w:rsidRPr="00E773FF" w:rsidRDefault="002E1119" w:rsidP="001B2EE8">
      <w:pPr>
        <w:pStyle w:val="ListParagraph"/>
      </w:pPr>
      <w:r w:rsidRPr="00E773FF">
        <w:t>Use standard application programming interfaces (APIs) or standard entry and exit points so that external systems/code can interact with system processes;</w:t>
      </w:r>
    </w:p>
    <w:p w14:paraId="345A9DA5" w14:textId="77777777" w:rsidR="002E1119" w:rsidRPr="00E773FF" w:rsidRDefault="002E1119" w:rsidP="001B2EE8">
      <w:pPr>
        <w:pStyle w:val="ListParagraph"/>
      </w:pPr>
      <w:r w:rsidRPr="00E773FF">
        <w:t>Create and enforce State-specific business rules (i.e., provide business rules engine) that may vary by agency; and</w:t>
      </w:r>
    </w:p>
    <w:p w14:paraId="135E96DD" w14:textId="77777777" w:rsidR="002E1119" w:rsidRPr="00E773FF" w:rsidRDefault="002E1119" w:rsidP="001B2EE8">
      <w:pPr>
        <w:pStyle w:val="ListParagraph"/>
      </w:pPr>
      <w:r w:rsidRPr="00E773FF">
        <w:t>Create, configure, define, and modify business process models and workflows for business transactions based on business rules that may vary by agency. The Offeror should describe any out-of-the-box workflow capabilities and explain ease of use in configuring additional workflows.</w:t>
      </w:r>
    </w:p>
    <w:p w14:paraId="3E5AA08B" w14:textId="1C83914B" w:rsidR="002E1119" w:rsidRPr="0023729B" w:rsidRDefault="002E1119" w:rsidP="00D7694F">
      <w:pPr>
        <w:pStyle w:val="NumberLevel1"/>
      </w:pPr>
      <w:r w:rsidRPr="0023729B">
        <w:t>Does the automated workflo</w:t>
      </w:r>
      <w:r w:rsidR="00B52D68">
        <w:t>w system delivered with the</w:t>
      </w:r>
      <w:r w:rsidRPr="0023729B">
        <w:t xml:space="preserve"> ERP software have any capabilities to integrate with or incorporate other State software? If so, describe.</w:t>
      </w:r>
    </w:p>
    <w:p w14:paraId="33044FD4" w14:textId="77777777" w:rsidR="002E1119" w:rsidRPr="0023729B" w:rsidRDefault="002E1119" w:rsidP="00D7694F">
      <w:pPr>
        <w:pStyle w:val="NumberLevel1"/>
      </w:pPr>
      <w:r w:rsidRPr="0023729B">
        <w:t>Describe the high-level approach to responding</w:t>
      </w:r>
      <w:r w:rsidRPr="0023729B" w:rsidDel="00582A49">
        <w:t xml:space="preserve"> </w:t>
      </w:r>
      <w:r w:rsidRPr="0023729B">
        <w:t xml:space="preserve">to changes in Federal or State regulations that would affect business processes or system functionality. How often are these types of updates released? Who is responsible for applying and testing them? How often are tax updates released for the application(s)? </w:t>
      </w:r>
      <w:r w:rsidRPr="0023729B">
        <w:lastRenderedPageBreak/>
        <w:t xml:space="preserve">What is the Offeror’s policy regarding the timeliness of updates in relation to Federal and State implementation deadlines?  </w:t>
      </w:r>
    </w:p>
    <w:p w14:paraId="47F38B93" w14:textId="77777777" w:rsidR="002E1119" w:rsidRPr="0023729B" w:rsidRDefault="002E1119" w:rsidP="00D7694F">
      <w:pPr>
        <w:pStyle w:val="NumberLevel1"/>
      </w:pPr>
      <w:r w:rsidRPr="0023729B">
        <w:t>Describe the document management/imaging capabilities that are built in or delivered as part of the base system. List the document types that may be stored, and describe the process for entry, access, management and archiving. Provide a discussion of the technology that is used to manage the documents.</w:t>
      </w:r>
    </w:p>
    <w:p w14:paraId="25B1342E" w14:textId="77777777" w:rsidR="002E1119" w:rsidRPr="0023729B" w:rsidRDefault="002E1119" w:rsidP="00D7694F">
      <w:pPr>
        <w:pStyle w:val="NumberLevel1"/>
      </w:pPr>
      <w:r w:rsidRPr="0023729B">
        <w:t>Describe which third-party document management systems are supported by the system. Describe how document management may be integrated into the system to provide a seamless experience to the user. Compare the features and capabilities of the built-in system with a typical third-party document management system. Provide a discussion of any technology that is required (hardware, software, middleware, utilities, etc.) for proper operation and maintenance of the system.</w:t>
      </w:r>
    </w:p>
    <w:p w14:paraId="68B94169" w14:textId="4988324F" w:rsidR="00FC2A6F" w:rsidRPr="00A67218" w:rsidRDefault="00FC2A6F" w:rsidP="00FC2A6F">
      <w:pPr>
        <w:rPr>
          <w:rFonts w:cstheme="minorHAnsi"/>
          <w:b/>
        </w:rPr>
      </w:pPr>
      <w:r w:rsidRPr="00A67218">
        <w:rPr>
          <w:rFonts w:cstheme="minorHAnsi"/>
          <w:b/>
        </w:rPr>
        <w:t>Application Architecture</w:t>
      </w:r>
    </w:p>
    <w:p w14:paraId="260F3A41" w14:textId="57A71E3E" w:rsidR="00FC2A6F" w:rsidRPr="0023729B" w:rsidRDefault="00FC2A6F" w:rsidP="00D7694F">
      <w:pPr>
        <w:pStyle w:val="NumberLevel1"/>
      </w:pPr>
      <w:r w:rsidRPr="0023729B">
        <w:t>Please describe the architecture that supports the proposed ERP</w:t>
      </w:r>
      <w:r w:rsidR="00DD4528">
        <w:t xml:space="preserve">. </w:t>
      </w:r>
      <w:r w:rsidRPr="0023729B">
        <w:t>At a minimum, identify the following:</w:t>
      </w:r>
    </w:p>
    <w:p w14:paraId="313A92AD" w14:textId="77777777" w:rsidR="00FC2A6F" w:rsidRPr="005319C9" w:rsidRDefault="00FC2A6F" w:rsidP="001B2EE8">
      <w:pPr>
        <w:pStyle w:val="ListParagraph"/>
      </w:pPr>
      <w:r w:rsidRPr="005319C9">
        <w:t>Hardware platforms;</w:t>
      </w:r>
    </w:p>
    <w:p w14:paraId="2F19C021" w14:textId="77777777" w:rsidR="00FC2A6F" w:rsidRPr="005319C9" w:rsidRDefault="00FC2A6F" w:rsidP="001B2EE8">
      <w:pPr>
        <w:pStyle w:val="ListParagraph"/>
      </w:pPr>
      <w:r w:rsidRPr="005319C9">
        <w:t>Operating systems;</w:t>
      </w:r>
    </w:p>
    <w:p w14:paraId="09EC7E32" w14:textId="77777777" w:rsidR="00FC2A6F" w:rsidRPr="005319C9" w:rsidRDefault="00FC2A6F" w:rsidP="001B2EE8">
      <w:pPr>
        <w:pStyle w:val="ListParagraph"/>
      </w:pPr>
      <w:r w:rsidRPr="005319C9">
        <w:t>Software components; and</w:t>
      </w:r>
    </w:p>
    <w:p w14:paraId="50B1ED39" w14:textId="77777777" w:rsidR="00FC2A6F" w:rsidRPr="005319C9" w:rsidRDefault="00FC2A6F" w:rsidP="001B2EE8">
      <w:pPr>
        <w:pStyle w:val="ListParagraph"/>
      </w:pPr>
      <w:r w:rsidRPr="005319C9">
        <w:t>Database and middleware.</w:t>
      </w:r>
    </w:p>
    <w:p w14:paraId="2C8491D7" w14:textId="77777777" w:rsidR="00FC2A6F" w:rsidRPr="0023729B" w:rsidRDefault="00FC2A6F" w:rsidP="00D7694F">
      <w:pPr>
        <w:pStyle w:val="NumberLevel1"/>
      </w:pPr>
      <w:r w:rsidRPr="0023729B">
        <w:lastRenderedPageBreak/>
        <w:t>The State is concerned about system availability and performance during peak usage times (e.g., payroll processing). Describe Offeror’s approach to scale the application in response to spikes in demand. Can the software and hosting architecture allow 24-hour access (no scheduled downtime) during these periods?</w:t>
      </w:r>
    </w:p>
    <w:p w14:paraId="296D874D" w14:textId="77777777" w:rsidR="00FC2A6F" w:rsidRPr="0023729B" w:rsidRDefault="00FC2A6F" w:rsidP="00D7694F">
      <w:pPr>
        <w:pStyle w:val="NumberLevel1"/>
      </w:pPr>
      <w:r w:rsidRPr="0023729B">
        <w:t>Describe how performance may be impacted by heavy reporting/query/analytics use. Is there an alternative data warehouse and/or reporting engine or another solution to relieve performance pressure from the primary system?</w:t>
      </w:r>
    </w:p>
    <w:p w14:paraId="2A5921CB" w14:textId="77777777" w:rsidR="00FC2A6F" w:rsidRPr="0023729B" w:rsidRDefault="00FC2A6F" w:rsidP="00D7694F">
      <w:pPr>
        <w:pStyle w:val="NumberLevel1"/>
      </w:pPr>
      <w:r w:rsidRPr="0023729B">
        <w:t>Describe how performance may be impacted by row-level auditing of data changes. How can a performance impact from auditing be mitigated?</w:t>
      </w:r>
    </w:p>
    <w:p w14:paraId="107D1CAC" w14:textId="77777777" w:rsidR="00FC2A6F" w:rsidRPr="00A67218" w:rsidRDefault="00FC2A6F" w:rsidP="00FC2A6F">
      <w:pPr>
        <w:widowControl w:val="0"/>
        <w:tabs>
          <w:tab w:val="left" w:pos="-144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color w:val="000000"/>
        </w:rPr>
      </w:pPr>
      <w:r w:rsidRPr="00A67218">
        <w:rPr>
          <w:rFonts w:cstheme="minorHAnsi"/>
          <w:b/>
          <w:color w:val="000000"/>
        </w:rPr>
        <w:t>Desktop/Browser</w:t>
      </w:r>
    </w:p>
    <w:p w14:paraId="2AC199AC" w14:textId="50FA0209" w:rsidR="00FC2A6F" w:rsidRPr="0023729B" w:rsidRDefault="00FC2A6F" w:rsidP="00D7694F">
      <w:pPr>
        <w:pStyle w:val="NumberLevel1"/>
      </w:pPr>
      <w:r w:rsidRPr="0023729B">
        <w:t>Identify the minimum and recommended desktop configuration requirements. Catalog the web browsers (including minimum release level) that are compatible with your system</w:t>
      </w:r>
      <w:r w:rsidR="00DD4528">
        <w:t xml:space="preserve">. </w:t>
      </w:r>
    </w:p>
    <w:p w14:paraId="5AD4A2F4" w14:textId="77777777" w:rsidR="00FC2A6F" w:rsidRPr="0023729B" w:rsidRDefault="00FC2A6F" w:rsidP="00D7694F">
      <w:pPr>
        <w:pStyle w:val="NumberLevel1"/>
      </w:pPr>
      <w:r w:rsidRPr="0023729B">
        <w:t>Describe support policy regarding web browsers, including number of past versions supported and frequency of certifying new browser releases for use with your applications?</w:t>
      </w:r>
    </w:p>
    <w:p w14:paraId="7CE8CE04" w14:textId="77777777" w:rsidR="00FC2A6F" w:rsidRPr="0023729B" w:rsidRDefault="00FC2A6F" w:rsidP="00D7694F">
      <w:pPr>
        <w:pStyle w:val="NumberLevel1"/>
      </w:pPr>
      <w:r w:rsidRPr="0023729B">
        <w:t>Are there any third-party products or significant browser configuration changes required to run the product? Does any software proposed require a browser plug-in or any installation of code on the device?</w:t>
      </w:r>
    </w:p>
    <w:p w14:paraId="17170417" w14:textId="77777777" w:rsidR="00FC2A6F" w:rsidRPr="00A67218" w:rsidRDefault="00FC2A6F" w:rsidP="00FC2A6F">
      <w:pPr>
        <w:keepNext/>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A67218">
        <w:rPr>
          <w:rFonts w:cstheme="minorHAnsi"/>
          <w:b/>
        </w:rPr>
        <w:t>Self-Service/Mobile Capabilities</w:t>
      </w:r>
    </w:p>
    <w:p w14:paraId="6904ACF0" w14:textId="77777777" w:rsidR="00FC2A6F" w:rsidRPr="0023729B" w:rsidRDefault="00FC2A6F" w:rsidP="00D7694F">
      <w:pPr>
        <w:pStyle w:val="NumberLevel1"/>
      </w:pPr>
      <w:r w:rsidRPr="0023729B">
        <w:t xml:space="preserve">Please describe the overall approach to self-service functionality (e.g., manager, employee, vendor) embedded in the proposed ERP Solution. </w:t>
      </w:r>
    </w:p>
    <w:p w14:paraId="7712103A" w14:textId="77777777" w:rsidR="00FC2A6F" w:rsidRPr="0023729B" w:rsidRDefault="00FC2A6F" w:rsidP="00D7694F">
      <w:pPr>
        <w:pStyle w:val="NumberLevel1"/>
      </w:pPr>
      <w:r w:rsidRPr="0023729B">
        <w:lastRenderedPageBreak/>
        <w:t xml:space="preserve">Describe Offeror’s strategy and software compatibility with mobile devices, including iOS, Android, or other mobile/tablet/platform such as kiosks, bar code scanners, and hand-held terminals. Describe which mobile operating systems are supported with native apps and if a mobile/responsive version of the application exists. </w:t>
      </w:r>
    </w:p>
    <w:p w14:paraId="6E511FC2" w14:textId="77777777" w:rsidR="00FC2A6F" w:rsidRPr="0023729B" w:rsidRDefault="00FC2A6F" w:rsidP="00D7694F">
      <w:pPr>
        <w:pStyle w:val="NumberLevel1"/>
      </w:pPr>
      <w:r w:rsidRPr="0023729B">
        <w:t>Describe common functions or applications that can be accessed on these mobile platforms in the delivered solution, including common uses for the alternative platforms. Additionally, provide a high-level overview of what features/functions cannot be accessed via a native app or a mobile version of the application.</w:t>
      </w:r>
    </w:p>
    <w:p w14:paraId="59DDEF79" w14:textId="77777777" w:rsidR="00FC2A6F" w:rsidRPr="00A67218" w:rsidRDefault="00FC2A6F" w:rsidP="00FC2A6F">
      <w:pPr>
        <w:rPr>
          <w:rFonts w:cstheme="minorHAnsi"/>
          <w:b/>
        </w:rPr>
      </w:pPr>
      <w:r w:rsidRPr="00A67218">
        <w:rPr>
          <w:rFonts w:cstheme="minorHAnsi"/>
          <w:b/>
        </w:rPr>
        <w:t>Technology Support Products</w:t>
      </w:r>
    </w:p>
    <w:p w14:paraId="3238D637" w14:textId="77777777" w:rsidR="00FC2A6F" w:rsidRPr="0023729B" w:rsidRDefault="00FC2A6F" w:rsidP="00D7694F">
      <w:pPr>
        <w:pStyle w:val="NumberLevel1"/>
      </w:pPr>
      <w:r w:rsidRPr="0023729B">
        <w:t xml:space="preserve">The Offeror shall describe all the technology support products (including third-party products) required to operate, control, manage, configure, enhance, upgrade, report on, and integrate the proposed solution and meet the State requirements as specified in this RFP. </w:t>
      </w:r>
    </w:p>
    <w:p w14:paraId="208A7A39" w14:textId="77777777" w:rsidR="00FC2A6F" w:rsidRPr="00A67218" w:rsidRDefault="00FC2A6F" w:rsidP="001B2EE8">
      <w:pPr>
        <w:pStyle w:val="ListParagraph"/>
      </w:pPr>
      <w:r w:rsidRPr="00A67218">
        <w:t xml:space="preserve">In addition, the Offeror </w:t>
      </w:r>
      <w:r>
        <w:t xml:space="preserve">shall </w:t>
      </w:r>
      <w:r w:rsidRPr="00A67218">
        <w:t xml:space="preserve">provide a product summary chart </w:t>
      </w:r>
      <w:r>
        <w:t xml:space="preserve">for each product within the ERP Solution </w:t>
      </w:r>
      <w:r w:rsidRPr="00A67218">
        <w:t>that lists:</w:t>
      </w:r>
    </w:p>
    <w:p w14:paraId="7B7FA9A8" w14:textId="77777777" w:rsidR="00FC2A6F" w:rsidRPr="005319C9" w:rsidRDefault="00FC2A6F" w:rsidP="001B2EE8">
      <w:pPr>
        <w:pStyle w:val="ListParagraph"/>
      </w:pPr>
      <w:r w:rsidRPr="005319C9">
        <w:t>Each technology product provider (i.e., the Offeror or third-party vendor);</w:t>
      </w:r>
    </w:p>
    <w:p w14:paraId="6B9C80C6" w14:textId="77777777" w:rsidR="00FC2A6F" w:rsidRPr="005319C9" w:rsidRDefault="00FC2A6F" w:rsidP="001B2EE8">
      <w:pPr>
        <w:pStyle w:val="ListParagraph"/>
      </w:pPr>
      <w:r w:rsidRPr="005319C9">
        <w:t>The technology products to be provided by each provider;</w:t>
      </w:r>
    </w:p>
    <w:p w14:paraId="6E0517C0" w14:textId="77777777" w:rsidR="00FC2A6F" w:rsidRPr="005319C9" w:rsidRDefault="00FC2A6F" w:rsidP="001B2EE8">
      <w:pPr>
        <w:pStyle w:val="ListParagraph"/>
      </w:pPr>
      <w:r w:rsidRPr="005319C9">
        <w:t>The release level of the products to be used; and</w:t>
      </w:r>
    </w:p>
    <w:p w14:paraId="546D0946" w14:textId="77777777" w:rsidR="00FC2A6F" w:rsidRPr="005319C9" w:rsidRDefault="00FC2A6F" w:rsidP="001B2EE8">
      <w:pPr>
        <w:pStyle w:val="ListParagraph"/>
      </w:pPr>
      <w:r w:rsidRPr="005319C9">
        <w:t>The next release / version level, planned release date, and frequency of planned releases.</w:t>
      </w:r>
    </w:p>
    <w:p w14:paraId="333CEA55" w14:textId="77777777" w:rsidR="00FC2A6F" w:rsidRPr="0023729B" w:rsidRDefault="00FC2A6F" w:rsidP="00D7694F">
      <w:pPr>
        <w:pStyle w:val="NumberLevel1"/>
      </w:pPr>
      <w:r w:rsidRPr="0023729B">
        <w:t>Additionally, the Offeror should provide descriptions of the following technology enablers and support products as applicable:</w:t>
      </w:r>
    </w:p>
    <w:p w14:paraId="42F69951" w14:textId="77777777" w:rsidR="00FC2A6F" w:rsidRPr="005319C9" w:rsidRDefault="00FC2A6F" w:rsidP="001B2EE8">
      <w:pPr>
        <w:pStyle w:val="ListParagraph"/>
      </w:pPr>
      <w:r w:rsidRPr="005319C9">
        <w:lastRenderedPageBreak/>
        <w:t>Ad hoc reporting tools;</w:t>
      </w:r>
    </w:p>
    <w:p w14:paraId="09649B7C" w14:textId="77777777" w:rsidR="00FC2A6F" w:rsidRPr="005319C9" w:rsidRDefault="00FC2A6F" w:rsidP="001B2EE8">
      <w:pPr>
        <w:pStyle w:val="ListParagraph"/>
      </w:pPr>
      <w:r w:rsidRPr="005319C9">
        <w:t>Business intelligence tools;</w:t>
      </w:r>
    </w:p>
    <w:p w14:paraId="73AD9C77" w14:textId="77777777" w:rsidR="00FC2A6F" w:rsidRPr="005319C9" w:rsidRDefault="00FC2A6F" w:rsidP="001B2EE8">
      <w:pPr>
        <w:pStyle w:val="ListParagraph"/>
      </w:pPr>
      <w:r w:rsidRPr="005319C9">
        <w:t>Tools for views/screens/custom forms/custom dashboards;</w:t>
      </w:r>
    </w:p>
    <w:p w14:paraId="665878D0" w14:textId="77777777" w:rsidR="00FC2A6F" w:rsidRPr="005319C9" w:rsidRDefault="00FC2A6F" w:rsidP="001B2EE8">
      <w:pPr>
        <w:pStyle w:val="ListParagraph"/>
      </w:pPr>
      <w:r w:rsidRPr="005319C9">
        <w:t>Upgrade assistance tools;</w:t>
      </w:r>
    </w:p>
    <w:p w14:paraId="6B1FBFDE" w14:textId="77777777" w:rsidR="00FC2A6F" w:rsidRPr="005319C9" w:rsidRDefault="00FC2A6F" w:rsidP="001B2EE8">
      <w:pPr>
        <w:pStyle w:val="ListParagraph"/>
      </w:pPr>
      <w:r w:rsidRPr="005319C9">
        <w:t>Enterprise application interface (EAI) tools;</w:t>
      </w:r>
    </w:p>
    <w:p w14:paraId="3C108E9A" w14:textId="77777777" w:rsidR="00FC2A6F" w:rsidRPr="005319C9" w:rsidRDefault="00FC2A6F" w:rsidP="001B2EE8">
      <w:pPr>
        <w:pStyle w:val="ListParagraph"/>
      </w:pPr>
      <w:r w:rsidRPr="005319C9">
        <w:t>Extract, transform, and load (ETL) and data migration tools;</w:t>
      </w:r>
    </w:p>
    <w:p w14:paraId="623B7399" w14:textId="77777777" w:rsidR="00FC2A6F" w:rsidRPr="005319C9" w:rsidRDefault="00FC2A6F" w:rsidP="001B2EE8">
      <w:pPr>
        <w:pStyle w:val="ListParagraph"/>
      </w:pPr>
      <w:r w:rsidRPr="005319C9">
        <w:t>Production tools (e.g., schedulers);</w:t>
      </w:r>
    </w:p>
    <w:p w14:paraId="1DCEA3A1" w14:textId="77777777" w:rsidR="00FC2A6F" w:rsidRPr="005319C9" w:rsidRDefault="00FC2A6F" w:rsidP="001B2EE8">
      <w:pPr>
        <w:pStyle w:val="ListParagraph"/>
      </w:pPr>
      <w:r w:rsidRPr="005319C9">
        <w:t>Application testing tools;</w:t>
      </w:r>
    </w:p>
    <w:p w14:paraId="1B68124F" w14:textId="77777777" w:rsidR="00FC2A6F" w:rsidRPr="005319C9" w:rsidRDefault="00FC2A6F" w:rsidP="001B2EE8">
      <w:pPr>
        <w:pStyle w:val="ListParagraph"/>
      </w:pPr>
      <w:r w:rsidRPr="005319C9">
        <w:t xml:space="preserve">Configuration and software change management tools; </w:t>
      </w:r>
    </w:p>
    <w:p w14:paraId="02932ABC" w14:textId="4861E08D" w:rsidR="00FC2A6F" w:rsidRPr="005319C9" w:rsidRDefault="00FC2A6F" w:rsidP="001B2EE8">
      <w:pPr>
        <w:pStyle w:val="ListParagraph"/>
      </w:pPr>
      <w:r w:rsidRPr="005319C9">
        <w:t xml:space="preserve">Performance monitoring tools; and </w:t>
      </w:r>
    </w:p>
    <w:p w14:paraId="62DB0D17" w14:textId="77777777" w:rsidR="00FC2A6F" w:rsidRPr="005319C9" w:rsidRDefault="00FC2A6F" w:rsidP="001B2EE8">
      <w:pPr>
        <w:pStyle w:val="ListParagraph"/>
      </w:pPr>
      <w:r w:rsidRPr="005319C9">
        <w:t>Document management capabilities.</w:t>
      </w:r>
    </w:p>
    <w:p w14:paraId="68A12C83" w14:textId="77777777" w:rsidR="00FC2A6F" w:rsidRPr="00A67218"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color w:val="000000"/>
        </w:rPr>
      </w:pPr>
      <w:r w:rsidRPr="00A67218">
        <w:rPr>
          <w:rFonts w:cstheme="minorHAnsi"/>
          <w:b/>
        </w:rPr>
        <w:t>Security</w:t>
      </w:r>
    </w:p>
    <w:p w14:paraId="0A3594CE" w14:textId="77777777" w:rsidR="00FC2A6F" w:rsidRPr="0023729B" w:rsidRDefault="00FC2A6F" w:rsidP="00D7694F">
      <w:pPr>
        <w:pStyle w:val="NumberLevel1"/>
      </w:pPr>
      <w:r w:rsidRPr="0023729B">
        <w:t>Offeror should describe the application security approach within the ERP Solution. The system shall provide application controls to prevent unauthorized use of the system, maintain system process controls, and configurable auditing/logging of all system activities. In addition, the system shall provide security to limit availability to application functionality, software screens, data records, data elements, screen elements, and data element values where appropriate. Where applicable, the response for this section should indicate any capabilities or differences for a statewide system with many agencies. This description should address, but is not limited to:</w:t>
      </w:r>
    </w:p>
    <w:p w14:paraId="449A55F0" w14:textId="77777777" w:rsidR="00FC2A6F" w:rsidRPr="005319C9" w:rsidRDefault="00FC2A6F" w:rsidP="001B2EE8">
      <w:pPr>
        <w:pStyle w:val="ListParagraph"/>
      </w:pPr>
      <w:r w:rsidRPr="005319C9">
        <w:lastRenderedPageBreak/>
        <w:t xml:space="preserve">Describe the ERP Solution’s ability to support a federated security model (e.g. </w:t>
      </w:r>
      <w:r w:rsidRPr="008C5D80">
        <w:t>SAML</w:t>
      </w:r>
      <w:r w:rsidRPr="005319C9">
        <w:t xml:space="preserve"> to pass login credentials to the ERP Solution);</w:t>
      </w:r>
    </w:p>
    <w:p w14:paraId="6FDFAD61" w14:textId="77777777" w:rsidR="00FC2A6F" w:rsidRPr="005319C9" w:rsidRDefault="00FC2A6F" w:rsidP="001B2EE8">
      <w:pPr>
        <w:pStyle w:val="ListParagraph"/>
      </w:pPr>
      <w:r w:rsidRPr="005319C9">
        <w:t>Data encryption both in transit and at rest (indicate if there is additional cost for encryption of data at rest);</w:t>
      </w:r>
    </w:p>
    <w:p w14:paraId="730B503B" w14:textId="77777777" w:rsidR="00FC2A6F" w:rsidRPr="005319C9" w:rsidRDefault="00FC2A6F" w:rsidP="001B2EE8">
      <w:pPr>
        <w:pStyle w:val="ListParagraph"/>
      </w:pPr>
      <w:r w:rsidRPr="005319C9">
        <w:t xml:space="preserve">Support for third-party data encryption (e.g., database, backups, file attachments); </w:t>
      </w:r>
    </w:p>
    <w:p w14:paraId="0BEAC13E" w14:textId="77777777" w:rsidR="00FC2A6F" w:rsidRPr="005319C9" w:rsidRDefault="00FC2A6F" w:rsidP="001B2EE8">
      <w:pPr>
        <w:pStyle w:val="ListParagraph"/>
      </w:pPr>
      <w:r w:rsidRPr="005319C9">
        <w:t xml:space="preserve">Configurability of security to allow for agency separation, delegation of security roles to agency counterparts; </w:t>
      </w:r>
    </w:p>
    <w:p w14:paraId="48042E68" w14:textId="77777777" w:rsidR="00FC2A6F" w:rsidRPr="005319C9" w:rsidRDefault="00FC2A6F" w:rsidP="001B2EE8">
      <w:pPr>
        <w:pStyle w:val="ListParagraph"/>
      </w:pPr>
      <w:r w:rsidRPr="005319C9">
        <w:t>Role-based authorizations, including any workflow to automate security provisioning;</w:t>
      </w:r>
    </w:p>
    <w:p w14:paraId="63751F2D" w14:textId="77777777" w:rsidR="00FC2A6F" w:rsidRPr="005319C9" w:rsidRDefault="00FC2A6F" w:rsidP="001B2EE8">
      <w:pPr>
        <w:pStyle w:val="ListParagraph"/>
      </w:pPr>
      <w:r w:rsidRPr="005319C9">
        <w:t xml:space="preserve">Database access; </w:t>
      </w:r>
    </w:p>
    <w:p w14:paraId="1F39E18F" w14:textId="77777777" w:rsidR="00FC2A6F" w:rsidRPr="005319C9" w:rsidRDefault="00FC2A6F" w:rsidP="001B2EE8">
      <w:pPr>
        <w:pStyle w:val="ListParagraph"/>
      </w:pPr>
      <w:r w:rsidRPr="005319C9">
        <w:t xml:space="preserve">Data privacy; </w:t>
      </w:r>
    </w:p>
    <w:p w14:paraId="0A8EE71F" w14:textId="77777777" w:rsidR="00FC2A6F" w:rsidRPr="005319C9" w:rsidRDefault="00FC2A6F" w:rsidP="001B2EE8">
      <w:pPr>
        <w:pStyle w:val="ListParagraph"/>
      </w:pPr>
      <w:r w:rsidRPr="005319C9">
        <w:t>Handling classified or confidential data; and</w:t>
      </w:r>
    </w:p>
    <w:p w14:paraId="27453E45" w14:textId="77777777" w:rsidR="00FC2A6F" w:rsidRPr="005319C9" w:rsidRDefault="00FC2A6F" w:rsidP="001B2EE8">
      <w:pPr>
        <w:pStyle w:val="ListParagraph"/>
      </w:pPr>
      <w:r w:rsidRPr="005319C9">
        <w:t>Preservation and auditability of data and changes.</w:t>
      </w:r>
    </w:p>
    <w:p w14:paraId="17281341" w14:textId="77777777" w:rsidR="00FC2A6F" w:rsidRPr="0023729B" w:rsidRDefault="00FC2A6F" w:rsidP="00D7694F">
      <w:pPr>
        <w:pStyle w:val="NumberLevel1"/>
      </w:pPr>
      <w:r w:rsidRPr="0023729B">
        <w:t>Describe how the system security will limit agency users to view and update information for only their assigned agency while allowing the central office personnel to seamlessly consolidate and manage information from all agencies (e.g., financial consolidations, personnel data). Describe any capability to leverage a user’s identity across the State.</w:t>
      </w:r>
    </w:p>
    <w:p w14:paraId="38643D10" w14:textId="77777777" w:rsidR="00FC2A6F" w:rsidRPr="0023729B" w:rsidRDefault="00FC2A6F" w:rsidP="00D7694F">
      <w:pPr>
        <w:pStyle w:val="NumberLevel1"/>
      </w:pPr>
      <w:r w:rsidRPr="0023729B">
        <w:t>How do security definitions apply to report writers, particularly any proposed third-party reporting/business intelligence software?</w:t>
      </w:r>
    </w:p>
    <w:p w14:paraId="7CEC2A2A" w14:textId="77777777" w:rsidR="00FC2A6F" w:rsidRPr="0023729B" w:rsidRDefault="00FC2A6F" w:rsidP="00D7694F">
      <w:pPr>
        <w:pStyle w:val="NumberLevel1"/>
      </w:pPr>
      <w:r w:rsidRPr="0023729B">
        <w:lastRenderedPageBreak/>
        <w:t>Describe how security roles are added/removed when changes occur (e.g., user changes department). Describe any automation capabilities to streamline the addition or removal of security role when personnel changes occur.</w:t>
      </w:r>
    </w:p>
    <w:p w14:paraId="1597AF45" w14:textId="77777777" w:rsidR="00FC2A6F" w:rsidRPr="0023729B" w:rsidRDefault="00FC2A6F" w:rsidP="00D7694F">
      <w:pPr>
        <w:pStyle w:val="NumberLevel1"/>
      </w:pPr>
      <w:r w:rsidRPr="0023729B">
        <w:t>Does the solution provide any delivered capability to redact or mask sensitive information (e.g., social security number) in non-production environments that were copied from production (e.g., to refresh a training or testing environment)?</w:t>
      </w:r>
    </w:p>
    <w:p w14:paraId="6297A904" w14:textId="77777777" w:rsidR="00FC2A6F" w:rsidRPr="0023729B" w:rsidRDefault="00FC2A6F" w:rsidP="00D7694F">
      <w:pPr>
        <w:pStyle w:val="NumberLevel1"/>
      </w:pPr>
      <w:r w:rsidRPr="0023729B">
        <w:t>Describe how the proposed system will provide a detailed audit trail to allow the authorized user to trace the history of all changes in user data or in system configuration. How does the system facilitate the audit of security accounts, roles and access?</w:t>
      </w:r>
    </w:p>
    <w:p w14:paraId="67A03300" w14:textId="77777777" w:rsidR="00FC2A6F" w:rsidRPr="0023729B" w:rsidRDefault="00FC2A6F" w:rsidP="00D7694F">
      <w:pPr>
        <w:pStyle w:val="NumberLevel1"/>
      </w:pPr>
      <w:r w:rsidRPr="0023729B">
        <w:t>Describe the tools, processes or capabilities in the system for archiving data. What do you recommend for an archiving policy for your system? What capabilities are delivered with the system to support the storage and retrieval of archived data? Is archived data discoverable during search? How is data validity and integrity assured?  Provide two brief examples of how clients have used delivered capabilities to archive and retrieve system data.</w:t>
      </w:r>
    </w:p>
    <w:p w14:paraId="090C4C4B" w14:textId="3321EF7F" w:rsidR="00FC2A6F" w:rsidRPr="0023729B" w:rsidRDefault="00FC2A6F" w:rsidP="00D7694F">
      <w:pPr>
        <w:pStyle w:val="NumberLevel1"/>
      </w:pPr>
      <w:r w:rsidRPr="0023729B">
        <w:t>In the event of a data breach in the ERP Solution provider’s data center, what are the required standards for notification to the State, cost for mitigation, other policies/procedures</w:t>
      </w:r>
      <w:r w:rsidR="006524ED">
        <w:t>?</w:t>
      </w:r>
    </w:p>
    <w:p w14:paraId="418616B7" w14:textId="77777777" w:rsidR="00FC2A6F" w:rsidRPr="0023729B" w:rsidRDefault="00FC2A6F" w:rsidP="00D7694F">
      <w:pPr>
        <w:pStyle w:val="NumberLevel1"/>
      </w:pPr>
      <w:r w:rsidRPr="0023729B">
        <w:t>Describe any capabilities for records retention in the event of a legal hold or litigation (e.g., flag records to be excluded from purge process).</w:t>
      </w:r>
    </w:p>
    <w:p w14:paraId="4F757A82" w14:textId="77777777" w:rsidR="00FC2A6F" w:rsidRPr="00A67218"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A67218">
        <w:rPr>
          <w:rFonts w:cstheme="minorHAnsi"/>
          <w:b/>
        </w:rPr>
        <w:lastRenderedPageBreak/>
        <w:t>System Integration</w:t>
      </w:r>
    </w:p>
    <w:p w14:paraId="68E9BD8B" w14:textId="77777777" w:rsidR="00FC2A6F" w:rsidRPr="0023729B" w:rsidRDefault="00FC2A6F" w:rsidP="00D7694F">
      <w:pPr>
        <w:pStyle w:val="NumberLevel1"/>
      </w:pPr>
      <w:r w:rsidRPr="0023729B">
        <w:t>Describe how functionality is integrated across the proposed solution, ensuring single data entry points and consistent, non-duplicated information across all functional modules, as well as how data integrity is ensured. Describe any delivered communication services that guarantee message delivery and handles queuing and encryption for various types of communication (e.g., publish and subscribe, request/reply). Identify any data integration hubs or brokers that are proprietary.</w:t>
      </w:r>
    </w:p>
    <w:p w14:paraId="6AD35D6B" w14:textId="77777777" w:rsidR="00FC2A6F" w:rsidRPr="0023729B" w:rsidRDefault="00FC2A6F" w:rsidP="00D7694F">
      <w:pPr>
        <w:pStyle w:val="NumberLevel1"/>
      </w:pPr>
      <w:r w:rsidRPr="0023729B">
        <w:t>Describe any prepackaged/supported integrations/interfaces.</w:t>
      </w:r>
    </w:p>
    <w:p w14:paraId="1069ED47" w14:textId="77777777" w:rsidR="00FC2A6F" w:rsidRPr="0023729B" w:rsidRDefault="00FC2A6F" w:rsidP="00D7694F">
      <w:pPr>
        <w:pStyle w:val="NumberLevel1"/>
      </w:pPr>
      <w:r w:rsidRPr="0023729B">
        <w:t>Do any integrations need to be developed between any system functions or between the system and the data analytics/reporting tool (e.g., interfaces or ETLs)?</w:t>
      </w:r>
    </w:p>
    <w:p w14:paraId="5688573E" w14:textId="77777777" w:rsidR="00FC2A6F" w:rsidRPr="0023729B" w:rsidRDefault="00FC2A6F" w:rsidP="00D7694F">
      <w:pPr>
        <w:pStyle w:val="NumberLevel1"/>
      </w:pPr>
      <w:r w:rsidRPr="0023729B">
        <w:t xml:space="preserve">Are any batch or non-real-time processes required for communications or data exchange between software modules? </w:t>
      </w:r>
    </w:p>
    <w:p w14:paraId="3EB97977" w14:textId="2F7489A6" w:rsidR="00FC2A6F" w:rsidRPr="0023729B" w:rsidRDefault="00FC2A6F" w:rsidP="00D7694F">
      <w:pPr>
        <w:pStyle w:val="NumberLevel1"/>
      </w:pPr>
      <w:r w:rsidRPr="0023729B">
        <w:t>Offeror should describe its comprehensive approach to allowing the State to interface or exchange data between the proposed software solution and other software systems</w:t>
      </w:r>
      <w:r w:rsidR="00DD4528">
        <w:t xml:space="preserve">. </w:t>
      </w:r>
      <w:r w:rsidRPr="0023729B">
        <w:t>The description should include, but not be limited to:</w:t>
      </w:r>
    </w:p>
    <w:p w14:paraId="6C759E99" w14:textId="77777777" w:rsidR="00FC2A6F" w:rsidRPr="005319C9" w:rsidRDefault="00FC2A6F" w:rsidP="001B2EE8">
      <w:pPr>
        <w:pStyle w:val="ListParagraph"/>
      </w:pPr>
      <w:r w:rsidRPr="005319C9">
        <w:t>The technologies used (e.g., SOAP, REST, XML files, JSON, Text files, CSV files);</w:t>
      </w:r>
    </w:p>
    <w:p w14:paraId="775241A6" w14:textId="77777777" w:rsidR="00FC2A6F" w:rsidRPr="005319C9" w:rsidRDefault="00FC2A6F" w:rsidP="001B2EE8">
      <w:pPr>
        <w:pStyle w:val="ListParagraph"/>
      </w:pPr>
      <w:r w:rsidRPr="005319C9">
        <w:t>Description of both the inbound and outbound approaches;</w:t>
      </w:r>
    </w:p>
    <w:p w14:paraId="29AD7711" w14:textId="77777777" w:rsidR="00FC2A6F" w:rsidRPr="005319C9" w:rsidRDefault="00FC2A6F" w:rsidP="001B2EE8">
      <w:pPr>
        <w:pStyle w:val="ListParagraph"/>
      </w:pPr>
      <w:r w:rsidRPr="005319C9">
        <w:t>A catalog or list of APIs available for State use;</w:t>
      </w:r>
    </w:p>
    <w:p w14:paraId="7EBD8118" w14:textId="77777777" w:rsidR="00FC2A6F" w:rsidRPr="005319C9" w:rsidRDefault="00FC2A6F" w:rsidP="001B2EE8">
      <w:pPr>
        <w:pStyle w:val="ListParagraph"/>
      </w:pPr>
      <w:r w:rsidRPr="005319C9">
        <w:lastRenderedPageBreak/>
        <w:t>Sample detail documentation from each type of API, including any limitations on the number of records that can be accessed by the API; and</w:t>
      </w:r>
    </w:p>
    <w:p w14:paraId="0D67B798" w14:textId="1E35DDA4" w:rsidR="00FC2A6F" w:rsidRPr="005319C9" w:rsidRDefault="00FC2A6F" w:rsidP="001B2EE8">
      <w:pPr>
        <w:pStyle w:val="ListParagraph"/>
      </w:pPr>
      <w:r w:rsidRPr="005319C9">
        <w:t>Any limitations, governors or security model placed on web services-based interfaces.</w:t>
      </w:r>
    </w:p>
    <w:p w14:paraId="5EFB0A4C" w14:textId="77777777" w:rsidR="00FC2A6F" w:rsidRPr="0023729B" w:rsidRDefault="00FC2A6F" w:rsidP="00D7694F">
      <w:pPr>
        <w:pStyle w:val="NumberLevel1"/>
      </w:pPr>
      <w:r w:rsidRPr="0023729B">
        <w:t>Discuss your integration with office productivity software, such as Microsoft Office or other e-mail clients. What protocols or standards are supported?</w:t>
      </w:r>
    </w:p>
    <w:p w14:paraId="6FB59F90" w14:textId="77777777" w:rsidR="00FC2A6F" w:rsidRPr="00A67218"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A67218">
        <w:rPr>
          <w:rFonts w:cstheme="minorHAnsi"/>
          <w:b/>
        </w:rPr>
        <w:t>Data Management Capabilities</w:t>
      </w:r>
    </w:p>
    <w:p w14:paraId="25B73FD7" w14:textId="44902830" w:rsidR="00FC2A6F" w:rsidRPr="0023729B" w:rsidRDefault="00FC2A6F" w:rsidP="00D7694F">
      <w:pPr>
        <w:pStyle w:val="NumberLevel1"/>
      </w:pPr>
      <w:r w:rsidRPr="0023729B">
        <w:t>Describe any data management capabilities, including any proposed data cleansing and data conversion tools</w:t>
      </w:r>
      <w:r w:rsidR="00DD4528">
        <w:t xml:space="preserve">. </w:t>
      </w:r>
      <w:r w:rsidRPr="0023729B">
        <w:t>What does the system provide to ensure integrity of converted data, such as enforcement of field rules or business rules, or application of data edits? Describe the tools/accelerators available to support the conversion of data from our legacy systems to the proposed ERP</w:t>
      </w:r>
      <w:r w:rsidR="00DD4528">
        <w:t xml:space="preserve">. </w:t>
      </w:r>
      <w:r w:rsidRPr="0023729B">
        <w:t>Are these tools provided with the proposed ERP or from third parties?</w:t>
      </w:r>
    </w:p>
    <w:p w14:paraId="0EF8E1F0" w14:textId="77777777" w:rsidR="00FC2A6F" w:rsidRPr="00A67218" w:rsidRDefault="00FC2A6F" w:rsidP="00FC2A6F">
      <w:pPr>
        <w:widowControl w:val="0"/>
        <w:tabs>
          <w:tab w:val="left" w:pos="-144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color w:val="000000"/>
        </w:rPr>
      </w:pPr>
      <w:r w:rsidRPr="00A67218">
        <w:rPr>
          <w:rFonts w:cstheme="minorHAnsi"/>
          <w:b/>
          <w:color w:val="000000"/>
        </w:rPr>
        <w:t>Accessibility</w:t>
      </w:r>
    </w:p>
    <w:p w14:paraId="7D007AFE" w14:textId="77777777" w:rsidR="00FC2A6F" w:rsidRPr="0023729B" w:rsidRDefault="00FC2A6F" w:rsidP="00D7694F">
      <w:pPr>
        <w:pStyle w:val="NumberLevel1"/>
      </w:pPr>
      <w:r w:rsidRPr="0023729B">
        <w:t>Discuss your solution's compliance with promulgated accessibility standards (e.g., ADA Section 508). Describe the features and capabilities of your system that provides for accessibility, and a discussion of the technology behind these features.</w:t>
      </w:r>
    </w:p>
    <w:p w14:paraId="17EDA384" w14:textId="77777777" w:rsidR="00FC2A6F" w:rsidRPr="00A67218"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A67218">
        <w:rPr>
          <w:rFonts w:cstheme="minorHAnsi"/>
          <w:b/>
        </w:rPr>
        <w:t>Data Analytics and Reporting</w:t>
      </w:r>
    </w:p>
    <w:p w14:paraId="12A6C28B" w14:textId="07BB6552" w:rsidR="00FC2A6F" w:rsidRPr="0023729B" w:rsidRDefault="00FC2A6F" w:rsidP="00D7694F">
      <w:pPr>
        <w:pStyle w:val="NumberLevel1"/>
      </w:pPr>
      <w:r w:rsidRPr="0023729B">
        <w:t>Describe the delivered analytics/reporting functionality of the ERP solution and how the State could leverage that technology to best address its reporting needs</w:t>
      </w:r>
      <w:r w:rsidR="00DD4528">
        <w:t xml:space="preserve">. </w:t>
      </w:r>
      <w:r w:rsidRPr="0023729B">
        <w:t xml:space="preserve">Offeror shall address the following: </w:t>
      </w:r>
    </w:p>
    <w:p w14:paraId="610E9F87" w14:textId="77777777" w:rsidR="00E31D41" w:rsidRPr="005319C9" w:rsidRDefault="00E31D41" w:rsidP="001B2EE8">
      <w:pPr>
        <w:pStyle w:val="ListParagraph"/>
      </w:pPr>
      <w:r>
        <w:lastRenderedPageBreak/>
        <w:t xml:space="preserve">Ability to provide </w:t>
      </w:r>
      <w:r w:rsidRPr="0015591D">
        <w:t xml:space="preserve">a single source vendor-developed </w:t>
      </w:r>
      <w:r>
        <w:t xml:space="preserve">reporting </w:t>
      </w:r>
      <w:r w:rsidRPr="0015591D">
        <w:t xml:space="preserve">platform </w:t>
      </w:r>
      <w:r>
        <w:t>supporting</w:t>
      </w:r>
      <w:r w:rsidRPr="0015591D">
        <w:t xml:space="preserve"> real-time data availability across modules without the need for separately maintained data warehouse</w:t>
      </w:r>
      <w:r>
        <w:t>s;</w:t>
      </w:r>
    </w:p>
    <w:p w14:paraId="2281FBD4" w14:textId="77777777" w:rsidR="00FC2A6F" w:rsidRPr="005319C9" w:rsidRDefault="00FC2A6F" w:rsidP="001B2EE8">
      <w:pPr>
        <w:pStyle w:val="ListParagraph"/>
      </w:pPr>
      <w:r w:rsidRPr="005319C9">
        <w:t>Data analytics and reporting capabilities inherent in the ERP system and additional data analytics/reporting tools that may help the State further its analytics/reporting strategy;</w:t>
      </w:r>
    </w:p>
    <w:p w14:paraId="6FA6C9BB" w14:textId="0E2F1A7C" w:rsidR="00FC2A6F" w:rsidRPr="005319C9" w:rsidRDefault="00FC2A6F" w:rsidP="001B2EE8">
      <w:pPr>
        <w:pStyle w:val="ListParagraph"/>
      </w:pPr>
      <w:r w:rsidRPr="005319C9">
        <w:t>Use of third-party business intelligence tools (e.g., Cognos, Business Objects) to retrieve and report on system data</w:t>
      </w:r>
      <w:r w:rsidR="007452F7">
        <w:t>;</w:t>
      </w:r>
    </w:p>
    <w:p w14:paraId="6C960357" w14:textId="77777777" w:rsidR="00FC2A6F" w:rsidRPr="005319C9" w:rsidRDefault="00FC2A6F" w:rsidP="001B2EE8">
      <w:pPr>
        <w:pStyle w:val="ListParagraph"/>
      </w:pPr>
      <w:r w:rsidRPr="005319C9">
        <w:t>Ability for authorized users to modify delivered reports or create custom reports and queries of data stored in the ERP system;</w:t>
      </w:r>
    </w:p>
    <w:p w14:paraId="520B1CE9" w14:textId="129B793A" w:rsidR="00FC2A6F" w:rsidRPr="005319C9" w:rsidRDefault="00FC2A6F" w:rsidP="001B2EE8">
      <w:pPr>
        <w:pStyle w:val="ListParagraph"/>
      </w:pPr>
      <w:r w:rsidRPr="005319C9">
        <w:t>What tools are delivered to facilitate the development, testing, and support of custom reports and queries;</w:t>
      </w:r>
    </w:p>
    <w:p w14:paraId="0F60FDAD" w14:textId="6F63AE51" w:rsidR="00FC2A6F" w:rsidRDefault="00FC2A6F" w:rsidP="001B2EE8">
      <w:pPr>
        <w:pStyle w:val="ListParagraph"/>
      </w:pPr>
      <w:r w:rsidRPr="005319C9">
        <w:t>How data from the ERP can be incorporated and merged with data in any existing State data warehouses, including what tools would be used or required to accomplish this;</w:t>
      </w:r>
    </w:p>
    <w:p w14:paraId="16F07FF6" w14:textId="3F63D52C" w:rsidR="00FC2A6F" w:rsidRPr="005319C9" w:rsidRDefault="00FC2A6F" w:rsidP="001B2EE8">
      <w:pPr>
        <w:pStyle w:val="ListParagraph"/>
      </w:pPr>
      <w:r w:rsidRPr="005319C9">
        <w:t>Ability to leverage the State’s considerable investment and experience in the use of Cognos, Business Objects</w:t>
      </w:r>
      <w:r w:rsidR="00041179">
        <w:t>,</w:t>
      </w:r>
      <w:r w:rsidRPr="005319C9">
        <w:t xml:space="preserve"> or Tableau reporting tools;</w:t>
      </w:r>
    </w:p>
    <w:p w14:paraId="2369B6FE" w14:textId="3CA4A14C" w:rsidR="00FC2A6F" w:rsidRPr="005319C9" w:rsidRDefault="00FC2A6F" w:rsidP="001B2EE8">
      <w:pPr>
        <w:pStyle w:val="ListParagraph"/>
      </w:pPr>
      <w:r w:rsidRPr="005319C9">
        <w:t>How the State would obtain and refresh data from the ERP system on a real-time or near real-time basis</w:t>
      </w:r>
      <w:r w:rsidR="007452F7">
        <w:t>?</w:t>
      </w:r>
      <w:r w:rsidRPr="005319C9">
        <w:t xml:space="preserve"> Additionally, Offeror should describe any capabilities to narrow the data being transferred to only those rows that recently changed; and</w:t>
      </w:r>
    </w:p>
    <w:p w14:paraId="299DF1B6" w14:textId="77777777" w:rsidR="00FC2A6F" w:rsidRPr="005319C9" w:rsidRDefault="00FC2A6F" w:rsidP="001B2EE8">
      <w:pPr>
        <w:pStyle w:val="ListParagraph"/>
      </w:pPr>
      <w:r w:rsidRPr="005319C9">
        <w:t>Any limitations or governors in place to limit data transfers, if applicable.</w:t>
      </w:r>
    </w:p>
    <w:p w14:paraId="2B4E98E1" w14:textId="77777777" w:rsidR="00FC2A6F" w:rsidRPr="00A67218"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p>
    <w:p w14:paraId="014BA757" w14:textId="77777777" w:rsidR="00FC2A6F" w:rsidRPr="00774F75"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774F75">
        <w:rPr>
          <w:rFonts w:cstheme="minorHAnsi"/>
          <w:b/>
        </w:rPr>
        <w:t xml:space="preserve">Software Maintenance and Customer Support Services  </w:t>
      </w:r>
    </w:p>
    <w:p w14:paraId="4E5F5F8A" w14:textId="6E0AA848" w:rsidR="00FC2A6F" w:rsidRPr="0023729B" w:rsidRDefault="00FC2A6F" w:rsidP="00D7694F">
      <w:pPr>
        <w:pStyle w:val="NumberLevel1"/>
      </w:pPr>
      <w:r w:rsidRPr="0023729B">
        <w:lastRenderedPageBreak/>
        <w:t>Offeror should describe the proposed maintenance and support plan, including general service-level commitments offered under this support agreement</w:t>
      </w:r>
      <w:r w:rsidR="00DD4528">
        <w:t xml:space="preserve">. </w:t>
      </w:r>
      <w:r w:rsidRPr="0023729B">
        <w:t>Maintenance and support information should outline the following:</w:t>
      </w:r>
    </w:p>
    <w:p w14:paraId="3BE10E0C" w14:textId="77777777" w:rsidR="00FC2A6F" w:rsidRPr="005319C9" w:rsidRDefault="00FC2A6F" w:rsidP="001B2EE8">
      <w:pPr>
        <w:pStyle w:val="ListParagraph"/>
      </w:pPr>
      <w:r w:rsidRPr="005319C9">
        <w:t>Comprehensive customer support strategy;</w:t>
      </w:r>
    </w:p>
    <w:p w14:paraId="43E4AA4A" w14:textId="77777777" w:rsidR="00FC2A6F" w:rsidRPr="005319C9" w:rsidRDefault="00FC2A6F" w:rsidP="001B2EE8">
      <w:pPr>
        <w:pStyle w:val="ListParagraph"/>
      </w:pPr>
      <w:r w:rsidRPr="005319C9">
        <w:t>Definition of the level of proposed support. If alternative maintenance and support plan levels exist (e.g., platinum, gold, silver), provide a description of each alternative plan available to the State;</w:t>
      </w:r>
    </w:p>
    <w:p w14:paraId="3665C11C" w14:textId="77777777" w:rsidR="00FC2A6F" w:rsidRPr="005319C9" w:rsidRDefault="00FC2A6F" w:rsidP="001B2EE8">
      <w:pPr>
        <w:pStyle w:val="ListParagraph"/>
      </w:pPr>
      <w:r w:rsidRPr="005319C9">
        <w:t>Telephone support (e.g., toll-free support hotline, hours of operation, availability of 24 x 7 hotline);</w:t>
      </w:r>
    </w:p>
    <w:p w14:paraId="78AE1C0C" w14:textId="64A43A44" w:rsidR="00FC2A6F" w:rsidRPr="005319C9" w:rsidRDefault="00FC2A6F" w:rsidP="001B2EE8">
      <w:pPr>
        <w:pStyle w:val="ListParagraph"/>
      </w:pPr>
      <w:r w:rsidRPr="005319C9">
        <w:t xml:space="preserve">Online support (e.g., “Web chat”, ability to submit and check status of issues, remote dial-in, </w:t>
      </w:r>
      <w:r w:rsidR="00B21ED0">
        <w:t>w</w:t>
      </w:r>
      <w:r w:rsidRPr="005319C9">
        <w:t>ebsite access to patches, fixes and knowledge base);</w:t>
      </w:r>
    </w:p>
    <w:p w14:paraId="4A76E022" w14:textId="77777777" w:rsidR="00FC2A6F" w:rsidRPr="005319C9" w:rsidRDefault="00FC2A6F" w:rsidP="001B2EE8">
      <w:pPr>
        <w:pStyle w:val="ListParagraph"/>
      </w:pPr>
      <w:r w:rsidRPr="005319C9">
        <w:t>Offshore support, if any, that would be used to support the State (e.g., “follow the sun” strategy);</w:t>
      </w:r>
    </w:p>
    <w:p w14:paraId="4D816838" w14:textId="77777777" w:rsidR="00FC2A6F" w:rsidRPr="005319C9" w:rsidRDefault="00FC2A6F" w:rsidP="001B2EE8">
      <w:pPr>
        <w:pStyle w:val="ListParagraph"/>
      </w:pPr>
      <w:r w:rsidRPr="005319C9">
        <w:t>What level of access do support personnel have to the underlying data of the State;</w:t>
      </w:r>
    </w:p>
    <w:p w14:paraId="5D0FEE56" w14:textId="76FF917A" w:rsidR="00160B24" w:rsidRDefault="00B935CB" w:rsidP="001B2EE8">
      <w:pPr>
        <w:pStyle w:val="ListParagraph"/>
      </w:pPr>
      <w:r>
        <w:t>Ability to limit support personnel access to</w:t>
      </w:r>
      <w:r w:rsidR="00160B24">
        <w:t xml:space="preserve"> only those residing in the United States;</w:t>
      </w:r>
    </w:p>
    <w:p w14:paraId="78880D73" w14:textId="562B7AB9" w:rsidR="00FC2A6F" w:rsidRPr="005319C9" w:rsidRDefault="00FC2A6F" w:rsidP="001B2EE8">
      <w:pPr>
        <w:pStyle w:val="ListParagraph"/>
      </w:pPr>
      <w:r w:rsidRPr="005319C9">
        <w:t xml:space="preserve">Problem reporting, resolution and escalation procedures (e.g., severity levels and response time commitments at each severity level); </w:t>
      </w:r>
    </w:p>
    <w:p w14:paraId="1678DE34" w14:textId="77777777" w:rsidR="00FC2A6F" w:rsidRPr="005319C9" w:rsidRDefault="00FC2A6F" w:rsidP="001B2EE8">
      <w:pPr>
        <w:pStyle w:val="ListParagraph"/>
      </w:pPr>
      <w:r w:rsidRPr="005319C9">
        <w:t>Process for requesting a new single point of contact, if the State desires such; and</w:t>
      </w:r>
    </w:p>
    <w:p w14:paraId="35F13A3F" w14:textId="77777777" w:rsidR="00FC2A6F" w:rsidRPr="005319C9" w:rsidRDefault="00FC2A6F" w:rsidP="001B2EE8">
      <w:pPr>
        <w:pStyle w:val="ListParagraph"/>
      </w:pPr>
      <w:r w:rsidRPr="005319C9">
        <w:t>Any recent independent assessments of customer support.</w:t>
      </w:r>
    </w:p>
    <w:p w14:paraId="6CD1DCA5" w14:textId="0E9DE330" w:rsidR="00FC2A6F" w:rsidRPr="005319C9" w:rsidRDefault="00FC2A6F" w:rsidP="00D7694F">
      <w:pPr>
        <w:pStyle w:val="NumberLevel1"/>
      </w:pPr>
      <w:r w:rsidRPr="0023729B">
        <w:t>What involvement or support can the State expect from the Offeror during the implementation project?</w:t>
      </w:r>
    </w:p>
    <w:p w14:paraId="4A0A9044" w14:textId="77777777" w:rsidR="00FC2A6F" w:rsidRPr="00774F75" w:rsidRDefault="00FC2A6F" w:rsidP="005D4A46">
      <w:pPr>
        <w:keepNext/>
        <w:tabs>
          <w:tab w:val="left" w:pos="-144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color w:val="000000"/>
        </w:rPr>
      </w:pPr>
      <w:r w:rsidRPr="00774F75">
        <w:rPr>
          <w:rFonts w:cstheme="minorHAnsi"/>
          <w:b/>
        </w:rPr>
        <w:lastRenderedPageBreak/>
        <w:t xml:space="preserve">Software Updates </w:t>
      </w:r>
    </w:p>
    <w:p w14:paraId="124D50F4" w14:textId="12893A24" w:rsidR="00FC2A6F" w:rsidRPr="0023729B" w:rsidRDefault="00FC2A6F" w:rsidP="00D7694F">
      <w:pPr>
        <w:pStyle w:val="NumberLevel1"/>
      </w:pPr>
      <w:r w:rsidRPr="0023729B">
        <w:t>The Offeror should keep all software (operating system, business applications, support products) current during implementation and in all production and non-production environments. Offeror should describe its update strategy for the proposed software, an overview of its update history, what support capabilities and tools are provided to facilitate the update process, and the number of software versions that are currently supported</w:t>
      </w:r>
      <w:r w:rsidR="00DD4528">
        <w:t xml:space="preserve">. </w:t>
      </w:r>
    </w:p>
    <w:p w14:paraId="71E95101" w14:textId="68CC3549" w:rsidR="00FC2A6F" w:rsidRPr="0023729B" w:rsidRDefault="00FC2A6F" w:rsidP="00D7694F">
      <w:pPr>
        <w:pStyle w:val="NumberLevel1"/>
      </w:pPr>
      <w:r w:rsidRPr="0023729B">
        <w:t>The Offeror should also explain how its update process affects user-defined fields, user-defined tables, and other configuration items. Are there any assurances that updates will not break existing configurations and/or supported interfaces?  How are release notes provided to the user community</w:t>
      </w:r>
      <w:r w:rsidR="00AA712E">
        <w:t>,</w:t>
      </w:r>
      <w:r w:rsidRPr="0023729B">
        <w:t xml:space="preserve"> and when do </w:t>
      </w:r>
      <w:r w:rsidR="00AA712E">
        <w:t>the release note come available?</w:t>
      </w:r>
    </w:p>
    <w:p w14:paraId="7F5D77F1" w14:textId="457BE83F" w:rsidR="00FC2A6F" w:rsidRPr="0023729B" w:rsidRDefault="00FC2A6F" w:rsidP="00D7694F">
      <w:pPr>
        <w:pStyle w:val="NumberLevel1"/>
      </w:pPr>
      <w:r w:rsidRPr="0023729B">
        <w:t>If third-party applications are proposed, describe the impacts if either the ERP software or the third-party application is updated, and support responsibilities for each software product</w:t>
      </w:r>
      <w:r w:rsidR="00DD4528">
        <w:t xml:space="preserve">. </w:t>
      </w:r>
      <w:r w:rsidRPr="0023729B">
        <w:t>How soon after release of a new third-party update will it be integrated into the overall solution?</w:t>
      </w:r>
    </w:p>
    <w:p w14:paraId="12C8BC34" w14:textId="77777777" w:rsidR="00FC2A6F" w:rsidRPr="0023729B" w:rsidRDefault="00FC2A6F" w:rsidP="00D7694F">
      <w:pPr>
        <w:pStyle w:val="NumberLevel1"/>
      </w:pPr>
      <w:r w:rsidRPr="0023729B">
        <w:t>What is the typical new functionality release schedule?  Does this include the core system and native mobile apps?</w:t>
      </w:r>
    </w:p>
    <w:p w14:paraId="3282EB81" w14:textId="62F10E2E" w:rsidR="00FC2A6F" w:rsidRPr="0023729B" w:rsidRDefault="00FC2A6F" w:rsidP="00D7694F">
      <w:pPr>
        <w:pStyle w:val="NumberLevel1"/>
      </w:pPr>
      <w:r w:rsidRPr="0023729B">
        <w:t>Describe the release process for new functionality</w:t>
      </w:r>
      <w:r w:rsidR="00DD4528">
        <w:t xml:space="preserve">. </w:t>
      </w:r>
      <w:r w:rsidRPr="0023729B">
        <w:t>How are they tested? How are these managed and migrated to production? Are clients forced to take updates and, if so, how often?</w:t>
      </w:r>
    </w:p>
    <w:p w14:paraId="5E6C8CCC" w14:textId="77777777" w:rsidR="00FC2A6F" w:rsidRPr="0023729B" w:rsidRDefault="00FC2A6F" w:rsidP="00D7694F">
      <w:pPr>
        <w:pStyle w:val="NumberLevel1"/>
      </w:pPr>
      <w:r w:rsidRPr="0023729B">
        <w:lastRenderedPageBreak/>
        <w:t>Describe the process for bug fixes. What is the SLA commitment for how quickly bugs will be identified and resolved, or a workaround implemented?</w:t>
      </w:r>
    </w:p>
    <w:p w14:paraId="2A0A3698" w14:textId="77777777" w:rsidR="005319C9" w:rsidRDefault="00FC2A6F" w:rsidP="005319C9">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774F75">
        <w:rPr>
          <w:rFonts w:cstheme="minorHAnsi"/>
          <w:b/>
        </w:rPr>
        <w:t>System Documentation</w:t>
      </w:r>
    </w:p>
    <w:p w14:paraId="2B2EF03F" w14:textId="733742CA" w:rsidR="00FC2A6F" w:rsidRPr="0023729B" w:rsidRDefault="00FC2A6F" w:rsidP="00D7694F">
      <w:pPr>
        <w:pStyle w:val="NumberLevel1"/>
      </w:pPr>
      <w:r w:rsidRPr="0023729B">
        <w:t>Describe the application documentation that is delivered with the system. Catalog any business process documentation that is delivered, such as flow diagrams or narratives. Provide representative examples.</w:t>
      </w:r>
    </w:p>
    <w:p w14:paraId="5DB0011D" w14:textId="78E80DB6" w:rsidR="00FC2A6F" w:rsidRPr="0023729B" w:rsidRDefault="00FC2A6F" w:rsidP="00D7694F">
      <w:pPr>
        <w:pStyle w:val="NumberLevel1"/>
      </w:pPr>
      <w:r w:rsidRPr="0023729B">
        <w:t>Describe the system/technical documentation that is delivered with the system</w:t>
      </w:r>
      <w:r w:rsidR="00DD4528">
        <w:t xml:space="preserve">. </w:t>
      </w:r>
      <w:r w:rsidRPr="0023729B">
        <w:t>How is documentation updated and delivered with subsequent updates or enhancements to the software? Provide representative examples.</w:t>
      </w:r>
    </w:p>
    <w:p w14:paraId="41519265" w14:textId="77777777" w:rsidR="00FC2A6F" w:rsidRPr="00774F75" w:rsidRDefault="00FC2A6F" w:rsidP="007122F4">
      <w:pPr>
        <w:keepNext/>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774F75">
        <w:rPr>
          <w:rFonts w:cstheme="minorHAnsi"/>
          <w:b/>
        </w:rPr>
        <w:t>User Community</w:t>
      </w:r>
    </w:p>
    <w:p w14:paraId="716A004F" w14:textId="77777777" w:rsidR="00FC2A6F" w:rsidRPr="0023729B" w:rsidRDefault="00FC2A6F" w:rsidP="00D7694F">
      <w:pPr>
        <w:pStyle w:val="NumberLevel1"/>
      </w:pPr>
      <w:r w:rsidRPr="0023729B">
        <w:t xml:space="preserve">Offeror should describe how customers are able to participate in and influence product direction and enhancements. </w:t>
      </w:r>
    </w:p>
    <w:p w14:paraId="6F89C0CD" w14:textId="77777777" w:rsidR="00FC2A6F" w:rsidRPr="0023729B" w:rsidRDefault="00FC2A6F" w:rsidP="00D7694F">
      <w:pPr>
        <w:pStyle w:val="NumberLevel1"/>
      </w:pPr>
      <w:r w:rsidRPr="0023729B">
        <w:t>What public sector user groups are available to the State?  How often do they meet and how are they structured?  Does the software provider or the user group manage the agenda and contents of the meetings?</w:t>
      </w:r>
    </w:p>
    <w:p w14:paraId="7DA4F224" w14:textId="77777777" w:rsidR="00FC2A6F" w:rsidRPr="00774F75"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774F75">
        <w:rPr>
          <w:rFonts w:cstheme="minorHAnsi"/>
          <w:b/>
        </w:rPr>
        <w:t>Strategic Direction</w:t>
      </w:r>
    </w:p>
    <w:p w14:paraId="3BEA3F9F" w14:textId="77777777" w:rsidR="00FC2A6F" w:rsidRPr="0023729B" w:rsidRDefault="00FC2A6F" w:rsidP="00D7694F">
      <w:pPr>
        <w:pStyle w:val="NumberLevel1"/>
      </w:pPr>
      <w:r w:rsidRPr="0023729B">
        <w:t>Offeror should describe its future vision and product direction by addressing the following topics at a minimum:</w:t>
      </w:r>
    </w:p>
    <w:p w14:paraId="24978A02" w14:textId="77777777" w:rsidR="00FC2A6F" w:rsidRPr="005319C9" w:rsidRDefault="00FC2A6F" w:rsidP="001B2EE8">
      <w:pPr>
        <w:pStyle w:val="ListParagraph"/>
      </w:pPr>
      <w:r w:rsidRPr="005319C9">
        <w:lastRenderedPageBreak/>
        <w:t>Product feature and component development roadmap, including mobile device support and analytics support;</w:t>
      </w:r>
    </w:p>
    <w:p w14:paraId="649640FF" w14:textId="77777777" w:rsidR="00FC2A6F" w:rsidRPr="005319C9" w:rsidRDefault="00FC2A6F" w:rsidP="001B2EE8">
      <w:pPr>
        <w:pStyle w:val="ListParagraph"/>
      </w:pPr>
      <w:r w:rsidRPr="005319C9">
        <w:t>Future technology direction and unique or differentiating technology approach;</w:t>
      </w:r>
    </w:p>
    <w:p w14:paraId="73486168" w14:textId="211231F5" w:rsidR="00FC2A6F" w:rsidRDefault="00FC2A6F" w:rsidP="001B2EE8">
      <w:pPr>
        <w:pStyle w:val="ListParagraph"/>
      </w:pPr>
      <w:r w:rsidRPr="005319C9">
        <w:t>Development methodology and the extent to which it is customer driven;</w:t>
      </w:r>
    </w:p>
    <w:p w14:paraId="521347AA" w14:textId="7CC8851C" w:rsidR="009F5CE9" w:rsidRPr="005319C9" w:rsidRDefault="009F5CE9" w:rsidP="001B2EE8">
      <w:pPr>
        <w:pStyle w:val="ListParagraph"/>
      </w:pPr>
      <w:r>
        <w:t xml:space="preserve">Provide examples of </w:t>
      </w:r>
      <w:r w:rsidR="00E31D41">
        <w:t xml:space="preserve">past product </w:t>
      </w:r>
      <w:r>
        <w:t xml:space="preserve">roadmap </w:t>
      </w:r>
      <w:r w:rsidR="00E31D41">
        <w:t xml:space="preserve">projections </w:t>
      </w:r>
      <w:r>
        <w:t>and the Offeror’s ability to meet projected development target dates;</w:t>
      </w:r>
    </w:p>
    <w:p w14:paraId="3ACDCCC4" w14:textId="77777777" w:rsidR="00FC2A6F" w:rsidRPr="005319C9" w:rsidRDefault="00FC2A6F" w:rsidP="001B2EE8">
      <w:pPr>
        <w:pStyle w:val="ListParagraph"/>
      </w:pPr>
      <w:r w:rsidRPr="005319C9">
        <w:t>Commitment to public sector and future plans regarding functionality for public sector; and</w:t>
      </w:r>
    </w:p>
    <w:p w14:paraId="0B62EBD0" w14:textId="6CA6E47A" w:rsidR="00FC2A6F" w:rsidRDefault="00FC2A6F" w:rsidP="001B2EE8">
      <w:pPr>
        <w:pStyle w:val="ListParagraph"/>
      </w:pPr>
      <w:r w:rsidRPr="005319C9">
        <w:t>Strategic product plans for the public sector.</w:t>
      </w:r>
    </w:p>
    <w:p w14:paraId="6CFD39B1" w14:textId="77777777" w:rsidR="00FC2A6F" w:rsidRPr="009D1FF3" w:rsidRDefault="00FC2A6F" w:rsidP="00FC2A6F">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774F75">
        <w:rPr>
          <w:rFonts w:cstheme="minorHAnsi"/>
          <w:b/>
        </w:rPr>
        <w:t>Hosting Services</w:t>
      </w:r>
    </w:p>
    <w:p w14:paraId="499B1ECE" w14:textId="73ED1CDE" w:rsidR="00FC2A6F" w:rsidRPr="0023729B" w:rsidRDefault="00FC2A6F" w:rsidP="00D7694F">
      <w:pPr>
        <w:pStyle w:val="NumberLevel1"/>
      </w:pPr>
      <w:r w:rsidRPr="0023729B">
        <w:t>Offeror should submit a Sample Statement of Work (SOW)/Service Level Agreement (SLA)</w:t>
      </w:r>
      <w:r w:rsidR="00096090">
        <w:t xml:space="preserve"> to support the</w:t>
      </w:r>
      <w:r w:rsidR="002A6FA3">
        <w:t xml:space="preserve"> hosting model (SaaS or PaaS) being proposed</w:t>
      </w:r>
      <w:r w:rsidRPr="0023729B">
        <w:t>. This Sample SOW/SLA will provide a starting point for drafting the final SOW/SLA that will be included in the final agreement with the Offeror. The Sample SOW/SLA should include a description of the roles and responsibilities for each of the services requested in this RFP and descriptions of all deliverables to be provided</w:t>
      </w:r>
      <w:r w:rsidR="00DD4528">
        <w:t xml:space="preserve">. </w:t>
      </w:r>
      <w:r w:rsidRPr="0023729B">
        <w:t xml:space="preserve">The State expects disaster recovery to be specified in the SOW/SLA. Additionally, the Sample SOW/SLA should include a description of a sample service-level and </w:t>
      </w:r>
      <w:r w:rsidR="00041179">
        <w:t>incentive</w:t>
      </w:r>
      <w:r w:rsidRPr="0023729B">
        <w:t xml:space="preserve"> structure for potential inclusion in the final SOW/SLA.</w:t>
      </w:r>
    </w:p>
    <w:p w14:paraId="2A8B1609" w14:textId="77777777" w:rsidR="00FC2A6F" w:rsidRPr="0023729B" w:rsidRDefault="00FC2A6F" w:rsidP="00D7694F">
      <w:pPr>
        <w:pStyle w:val="NumberLevel1"/>
      </w:pPr>
      <w:r w:rsidRPr="0023729B">
        <w:t xml:space="preserve">Provide a technical overview that outlines the data center(s) architecture provided as part of the proposed SaaS ERP solution. </w:t>
      </w:r>
    </w:p>
    <w:p w14:paraId="0AFE93B1" w14:textId="77777777" w:rsidR="00FC2A6F" w:rsidRPr="0023729B" w:rsidRDefault="00FC2A6F" w:rsidP="00D7694F">
      <w:pPr>
        <w:pStyle w:val="NumberLevel1"/>
      </w:pPr>
      <w:r w:rsidRPr="0023729B">
        <w:lastRenderedPageBreak/>
        <w:t>Where are the data centers (primary and secondary) located that would be used by the State?  How long have you been hosting software for clients in these data centers? Can a tertiary data center be provided, if needed?</w:t>
      </w:r>
    </w:p>
    <w:p w14:paraId="0E4E2CB1" w14:textId="77777777" w:rsidR="00FC2A6F" w:rsidRPr="0023729B" w:rsidRDefault="00FC2A6F" w:rsidP="00D7694F">
      <w:pPr>
        <w:pStyle w:val="NumberLevel1"/>
      </w:pPr>
      <w:r w:rsidRPr="0023729B">
        <w:t xml:space="preserve">How is application and hardware redundancy accounted for in the architecture?  </w:t>
      </w:r>
    </w:p>
    <w:p w14:paraId="0EBD3BFD" w14:textId="77777777" w:rsidR="00FC2A6F" w:rsidRPr="0023729B" w:rsidRDefault="00FC2A6F" w:rsidP="00D7694F">
      <w:pPr>
        <w:pStyle w:val="NumberLevel1"/>
      </w:pPr>
      <w:r w:rsidRPr="0023729B">
        <w:t>How is system performance (e.g., response time, process run times) accounted for in the architecture? How is the architecture sized to accommodate the State’s projected usage profile? How is capacity calculated, and what happens when additional resources are needed?</w:t>
      </w:r>
    </w:p>
    <w:p w14:paraId="4C8FFC65" w14:textId="77777777" w:rsidR="00FC2A6F" w:rsidRPr="0023729B" w:rsidRDefault="00FC2A6F" w:rsidP="00D7694F">
      <w:pPr>
        <w:pStyle w:val="NumberLevel1"/>
      </w:pPr>
      <w:r w:rsidRPr="0023729B">
        <w:t>How many non-production instances (e.g., test or sandbox) are included in your standard subscription/offering? Is there a limit to the number of non-production environments? How quickly can a new environment be provisioned? How often can non-production environments be refreshed? Can each environment be on its own refresh schedule?</w:t>
      </w:r>
    </w:p>
    <w:p w14:paraId="09A45CE4" w14:textId="77777777" w:rsidR="00FC2A6F" w:rsidRPr="0023729B" w:rsidRDefault="00FC2A6F" w:rsidP="00D7694F">
      <w:pPr>
        <w:pStyle w:val="NumberLevel1"/>
      </w:pPr>
      <w:r w:rsidRPr="0023729B">
        <w:t>The Offeror should describe the approach and timeline required to deploy the implementation and production environments.</w:t>
      </w:r>
    </w:p>
    <w:p w14:paraId="00DFC36C" w14:textId="77777777" w:rsidR="00FC2A6F" w:rsidRPr="0023729B" w:rsidRDefault="00FC2A6F" w:rsidP="00D7694F">
      <w:pPr>
        <w:pStyle w:val="NumberLevel1"/>
      </w:pPr>
      <w:r w:rsidRPr="0023729B">
        <w:t>Describe scheduled maintenance windows required for the maintenance of the software. Describe how these maintenance windows relate to availability SLAs. How would the State be notified if non-scheduled maintenance needs to occur?</w:t>
      </w:r>
    </w:p>
    <w:p w14:paraId="1D609DB9" w14:textId="77777777" w:rsidR="00FC2A6F" w:rsidRPr="0023729B" w:rsidRDefault="00FC2A6F" w:rsidP="00D7694F">
      <w:pPr>
        <w:pStyle w:val="NumberLevel1"/>
      </w:pPr>
      <w:r w:rsidRPr="0023729B">
        <w:t>Describe Offeror’s backup methodology and approach. What are the State’s options if there is a need to restore data from the previous day, week or month?</w:t>
      </w:r>
    </w:p>
    <w:p w14:paraId="0241E990" w14:textId="77777777" w:rsidR="00FC2A6F" w:rsidRPr="0023729B" w:rsidRDefault="00FC2A6F" w:rsidP="00D7694F">
      <w:pPr>
        <w:pStyle w:val="NumberLevel1"/>
      </w:pPr>
      <w:r w:rsidRPr="0023729B">
        <w:lastRenderedPageBreak/>
        <w:t>Describe Offeror’s backup, restore, and disaster recovery procedures. Include standard Recovery Point Objective (RPO) and Recovery Time Objective (RTO) metrics. In the event of a major incident, such as a disaster, how is order and precedence of restoration determined?  What priority would the State receive in the event of a regional outage?</w:t>
      </w:r>
    </w:p>
    <w:p w14:paraId="52BB8552" w14:textId="77777777" w:rsidR="00FC2A6F" w:rsidRPr="0023729B" w:rsidRDefault="00FC2A6F" w:rsidP="00D7694F">
      <w:pPr>
        <w:pStyle w:val="NumberLevel1"/>
      </w:pPr>
      <w:r w:rsidRPr="0023729B">
        <w:t xml:space="preserve">Describe all relevant certifications and attestations for hosting services, including: </w:t>
      </w:r>
      <w:r w:rsidRPr="00A6245F">
        <w:t>SSAE 16 Type II, ISO 27001</w:t>
      </w:r>
      <w:r w:rsidRPr="0023729B">
        <w:t>, Cloud Security Alliance STAR Registry, etc., as well as your ongoing commitment to maintain these standards. Include a copy of your latest SSAE 16 Type II report if available.</w:t>
      </w:r>
    </w:p>
    <w:p w14:paraId="4FB4385C" w14:textId="77777777" w:rsidR="00FC2A6F" w:rsidRPr="0023729B" w:rsidRDefault="00FC2A6F" w:rsidP="00D7694F">
      <w:pPr>
        <w:pStyle w:val="NumberLevel1"/>
      </w:pPr>
      <w:r w:rsidRPr="0023729B">
        <w:t>Describe all relevant compliance related standards for the SaaS infrastructure, including: PCI, HIPAA, etc., and your ongoing to commitment to maintain these standards.</w:t>
      </w:r>
    </w:p>
    <w:p w14:paraId="50BFD72B" w14:textId="77777777" w:rsidR="00FC2A6F" w:rsidRPr="0023729B" w:rsidRDefault="00FC2A6F" w:rsidP="00D7694F">
      <w:pPr>
        <w:pStyle w:val="NumberLevel1"/>
      </w:pPr>
      <w:r w:rsidRPr="0023729B">
        <w:t>Describe the capability of the State to review data center facilities and certifications applicable to data centers used by the ERP Solution.</w:t>
      </w:r>
    </w:p>
    <w:p w14:paraId="3B4EB538" w14:textId="77777777" w:rsidR="008907BF" w:rsidRDefault="008907BF">
      <w:pPr>
        <w:rPr>
          <w:rFonts w:cstheme="minorHAnsi"/>
          <w:b/>
        </w:rPr>
      </w:pPr>
      <w:r>
        <w:rPr>
          <w:rFonts w:cstheme="minorHAnsi"/>
          <w:b/>
        </w:rPr>
        <w:br w:type="page"/>
      </w:r>
    </w:p>
    <w:p w14:paraId="49BDEDBF" w14:textId="59981AF3" w:rsidR="00F122F7" w:rsidRPr="00F122F7" w:rsidRDefault="00F122F7" w:rsidP="00F122F7">
      <w:pPr>
        <w:widowControl w:val="0"/>
        <w:tabs>
          <w:tab w:val="left" w:pos="-14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theme="minorHAnsi"/>
          <w:b/>
        </w:rPr>
      </w:pPr>
      <w:r w:rsidRPr="00F122F7">
        <w:rPr>
          <w:rFonts w:cstheme="minorHAnsi"/>
          <w:b/>
        </w:rPr>
        <w:lastRenderedPageBreak/>
        <w:t>Optional Products/Services</w:t>
      </w:r>
    </w:p>
    <w:p w14:paraId="16568F4E" w14:textId="682162AA" w:rsidR="00F122F7" w:rsidRDefault="00F122F7" w:rsidP="00D7694F">
      <w:pPr>
        <w:pStyle w:val="NumberLevel1"/>
      </w:pPr>
      <w:r w:rsidRPr="00F122F7">
        <w:t xml:space="preserve">In addition to the requirements and other specifications in this RFP, the State is willing to consider any alternative or innovative products, services or approaches from the Offeror that would result in improved outcomes, better functionality, lower cost and/or lower risk to the State. These might include different products or approaches to the integration of ERP data with other systems, alternate approaches for State access to legacy ERP data, or any other aspect where the Offeror could </w:t>
      </w:r>
      <w:r w:rsidR="00162FED">
        <w:t xml:space="preserve">deliver </w:t>
      </w:r>
      <w:r w:rsidRPr="00F122F7">
        <w:t xml:space="preserve">value to the State. The State invites the Offeror to concisely </w:t>
      </w:r>
      <w:r w:rsidR="0074734B">
        <w:t xml:space="preserve">describe </w:t>
      </w:r>
      <w:r w:rsidRPr="00F122F7">
        <w:t xml:space="preserve">these suggested </w:t>
      </w:r>
      <w:r w:rsidR="0074734B">
        <w:t xml:space="preserve">products or service </w:t>
      </w:r>
      <w:r w:rsidRPr="00F122F7">
        <w:t xml:space="preserve">here. Any product or service presented in response to this section must be an optional added-value component, and not required to meet a requirement or specification from this solicitation. The State may or may not consider any proposed alternatives. The costs associated with any of these </w:t>
      </w:r>
      <w:r w:rsidR="0074734B">
        <w:t>option</w:t>
      </w:r>
      <w:r w:rsidR="00D7694F">
        <w:t>s</w:t>
      </w:r>
      <w:r w:rsidR="0074734B">
        <w:t xml:space="preserve"> must </w:t>
      </w:r>
      <w:r w:rsidRPr="00F122F7">
        <w:t xml:space="preserve">be presented on Cost </w:t>
      </w:r>
      <w:r w:rsidR="0074734B">
        <w:t>Worksheet</w:t>
      </w:r>
      <w:r w:rsidRPr="00F122F7">
        <w:t xml:space="preserve"> 6, Optional Costs</w:t>
      </w:r>
      <w:r w:rsidR="0074734B">
        <w:t>, as described in Section 5.4.6</w:t>
      </w:r>
      <w:r w:rsidRPr="00F122F7">
        <w:t>.</w:t>
      </w:r>
    </w:p>
    <w:p w14:paraId="4E4738CC" w14:textId="77777777" w:rsidR="00FC2A6F" w:rsidRDefault="00FC2A6F">
      <w:pPr>
        <w:rPr>
          <w:rFonts w:ascii="Cambria" w:hAnsi="Cambria" w:cs="Arial"/>
          <w:b/>
          <w:iCs/>
          <w:kern w:val="28"/>
          <w:sz w:val="28"/>
          <w:szCs w:val="28"/>
        </w:rPr>
      </w:pPr>
      <w:r>
        <w:br w:type="page"/>
      </w:r>
    </w:p>
    <w:p w14:paraId="3A54CDA8" w14:textId="5FD06B0D" w:rsidR="001B0719" w:rsidRPr="00D86CF2" w:rsidRDefault="001B0719" w:rsidP="0060239A">
      <w:pPr>
        <w:pStyle w:val="Heading2"/>
        <w:numPr>
          <w:ilvl w:val="0"/>
          <w:numId w:val="0"/>
        </w:numPr>
      </w:pPr>
      <w:bookmarkStart w:id="243" w:name="_Toc522700062"/>
      <w:bookmarkStart w:id="244" w:name="_Toc522873854"/>
      <w:r w:rsidRPr="00D86CF2">
        <w:lastRenderedPageBreak/>
        <w:t xml:space="preserve">Attachment </w:t>
      </w:r>
      <w:r w:rsidR="009F208E">
        <w:t>8</w:t>
      </w:r>
      <w:r w:rsidRPr="00D86CF2">
        <w:t>: Glossary of Terms</w:t>
      </w:r>
      <w:bookmarkEnd w:id="243"/>
      <w:bookmarkEnd w:id="244"/>
    </w:p>
    <w:p w14:paraId="1EBF67DF" w14:textId="5D76D9DC" w:rsidR="001B0719" w:rsidRDefault="001B0719" w:rsidP="001B0719">
      <w:pPr>
        <w:pStyle w:val="BodyText"/>
      </w:pPr>
      <w:r w:rsidRPr="00F0195F">
        <w:rPr>
          <w:b/>
        </w:rPr>
        <w:t>Advisory Team</w:t>
      </w:r>
      <w:r>
        <w:t xml:space="preserve"> – </w:t>
      </w:r>
      <w:r w:rsidR="00D3699B" w:rsidRPr="00D3699B">
        <w:t>The Advisory Team will consist of Subject Matter Experts (SMEs) from key state agencies and consultants who can provide technical expertise and guidance to the Project Team and Governance Board throughout the project.</w:t>
      </w:r>
    </w:p>
    <w:p w14:paraId="3000AAD5" w14:textId="6C67A6A7" w:rsidR="001B0719" w:rsidRDefault="001B0719" w:rsidP="001B0719">
      <w:pPr>
        <w:pStyle w:val="BodyText"/>
      </w:pPr>
      <w:r w:rsidRPr="00F0195F">
        <w:rPr>
          <w:b/>
        </w:rPr>
        <w:t>Apparent Successful Offeror</w:t>
      </w:r>
      <w:r>
        <w:t xml:space="preserve"> – The responsive Offeror whose proposed software solution i</w:t>
      </w:r>
      <w:r w:rsidR="00184E0C">
        <w:t>s</w:t>
      </w:r>
      <w:r>
        <w:t xml:space="preserve"> deemed by the </w:t>
      </w:r>
      <w:r w:rsidR="00041179">
        <w:t xml:space="preserve">State </w:t>
      </w:r>
      <w:r>
        <w:t xml:space="preserve">Evaluation Committee to represent the best value for the State of Idaho. </w:t>
      </w:r>
    </w:p>
    <w:p w14:paraId="24A67889" w14:textId="77777777" w:rsidR="001B0719" w:rsidRDefault="001B0719" w:rsidP="001B0719">
      <w:pPr>
        <w:pStyle w:val="BodyText"/>
      </w:pPr>
      <w:r w:rsidRPr="00F0195F">
        <w:rPr>
          <w:b/>
        </w:rPr>
        <w:t>State Controller’s Office (SCO)</w:t>
      </w:r>
      <w:r>
        <w:t xml:space="preserve"> – As the chief fiscal officer of state government, the State Controller manages Idaho’s fiscal affairs.</w:t>
      </w:r>
    </w:p>
    <w:p w14:paraId="216ADA5E" w14:textId="77777777" w:rsidR="001B0719" w:rsidRDefault="001B0719" w:rsidP="001B0719">
      <w:pPr>
        <w:pStyle w:val="BodyText"/>
      </w:pPr>
      <w:r w:rsidRPr="00F0195F">
        <w:rPr>
          <w:b/>
        </w:rPr>
        <w:t>Enterprise Resource Planning (ERP) software</w:t>
      </w:r>
      <w:r>
        <w:t xml:space="preserve"> – A comprehensive integrated software system that enables more efficient management of administrative functions for finance, procurement, payroll and human resources. </w:t>
      </w:r>
    </w:p>
    <w:p w14:paraId="1B47FD46" w14:textId="77777777" w:rsidR="001B0719" w:rsidRDefault="001B0719" w:rsidP="001B0719">
      <w:pPr>
        <w:pStyle w:val="BodyText"/>
      </w:pPr>
      <w:r w:rsidRPr="00F0195F">
        <w:rPr>
          <w:b/>
        </w:rPr>
        <w:t>Contract</w:t>
      </w:r>
      <w:r>
        <w:t xml:space="preserve"> – A written agreement for the procurement of items of tangible personal property or services.</w:t>
      </w:r>
    </w:p>
    <w:p w14:paraId="33CC37F4" w14:textId="0C05417F" w:rsidR="001B0719" w:rsidRDefault="001B0719" w:rsidP="001B0719">
      <w:pPr>
        <w:pStyle w:val="BodyText"/>
      </w:pPr>
      <w:r w:rsidRPr="001051F5">
        <w:rPr>
          <w:b/>
        </w:rPr>
        <w:t xml:space="preserve">Contractor </w:t>
      </w:r>
      <w:r>
        <w:t xml:space="preserve">– A successful </w:t>
      </w:r>
      <w:r w:rsidR="00381FC7">
        <w:t>Offeror</w:t>
      </w:r>
      <w:r>
        <w:t xml:space="preserve"> who enters into a binding contract.</w:t>
      </w:r>
    </w:p>
    <w:p w14:paraId="32289E71" w14:textId="08CC46C0" w:rsidR="001B0719" w:rsidRDefault="001B0719" w:rsidP="001B0719">
      <w:pPr>
        <w:pStyle w:val="BodyText"/>
      </w:pPr>
      <w:bookmarkStart w:id="245" w:name="_Hlk517161840"/>
      <w:r w:rsidRPr="001051F5">
        <w:rPr>
          <w:b/>
        </w:rPr>
        <w:t>Governance Board</w:t>
      </w:r>
      <w:r>
        <w:t xml:space="preserve"> – </w:t>
      </w:r>
      <w:r w:rsidR="00D04B3F" w:rsidRPr="00D04B3F">
        <w:t xml:space="preserve">The second layer of project oversight </w:t>
      </w:r>
      <w:r w:rsidR="00D04B3F">
        <w:t xml:space="preserve">consisting </w:t>
      </w:r>
      <w:r w:rsidR="00D04B3F" w:rsidRPr="00D04B3F">
        <w:t>of members from a representative group of State Agencies that are the primary stakeholders of budget planning, financial management, procurement, payroll, and human capital management services. The Governance Board will provide leadership and guidance to the Project Team and be chaired by the Chief Deputy Controller.</w:t>
      </w:r>
    </w:p>
    <w:p w14:paraId="5B532812" w14:textId="77777777" w:rsidR="001B0719" w:rsidRDefault="001B0719" w:rsidP="001B0719">
      <w:pPr>
        <w:pStyle w:val="BodyText"/>
      </w:pPr>
      <w:r w:rsidRPr="001051F5">
        <w:rPr>
          <w:b/>
        </w:rPr>
        <w:t>Lead Sponsor</w:t>
      </w:r>
      <w:r>
        <w:t xml:space="preserve"> – The State Controller serving as chairperson of the Leadership Council (i.e., project sponsors).</w:t>
      </w:r>
    </w:p>
    <w:p w14:paraId="20351E45" w14:textId="04C4C7FE" w:rsidR="001B0719" w:rsidRDefault="001B0719" w:rsidP="001B0719">
      <w:pPr>
        <w:pStyle w:val="BodyText"/>
      </w:pPr>
      <w:r w:rsidRPr="001051F5">
        <w:rPr>
          <w:b/>
        </w:rPr>
        <w:lastRenderedPageBreak/>
        <w:t>Leadership Council</w:t>
      </w:r>
      <w:r>
        <w:t xml:space="preserve"> – </w:t>
      </w:r>
      <w:r w:rsidR="00D86CF2" w:rsidRPr="00D86CF2">
        <w:t xml:space="preserve">The </w:t>
      </w:r>
      <w:r w:rsidR="00D3699B">
        <w:t>Project Sponsors</w:t>
      </w:r>
      <w:r w:rsidR="00D86CF2" w:rsidRPr="00D86CF2">
        <w:t xml:space="preserve"> will form a Leadership</w:t>
      </w:r>
      <w:r w:rsidR="00D04B3F">
        <w:t xml:space="preserve"> </w:t>
      </w:r>
      <w:r w:rsidR="00D86CF2" w:rsidRPr="00D86CF2">
        <w:t>Council with the State Controller acting as the chair. The primary roles of the Leadership</w:t>
      </w:r>
      <w:r w:rsidR="00D04B3F">
        <w:t xml:space="preserve"> </w:t>
      </w:r>
      <w:r w:rsidR="00D86CF2" w:rsidRPr="00D86CF2">
        <w:t>Council are to guide the strategic vision, ensure adequate funding, and remove major project</w:t>
      </w:r>
      <w:r w:rsidR="00D04B3F">
        <w:t xml:space="preserve"> </w:t>
      </w:r>
      <w:r w:rsidR="00D86CF2" w:rsidRPr="00D86CF2">
        <w:t>roadblocks.</w:t>
      </w:r>
      <w:r>
        <w:t xml:space="preserve"> </w:t>
      </w:r>
    </w:p>
    <w:bookmarkEnd w:id="245"/>
    <w:p w14:paraId="2B1116BC" w14:textId="2C024291" w:rsidR="003604F1" w:rsidRDefault="003604F1" w:rsidP="001B0719">
      <w:pPr>
        <w:pStyle w:val="BodyText"/>
      </w:pPr>
      <w:r w:rsidRPr="001051F5">
        <w:rPr>
          <w:b/>
        </w:rPr>
        <w:t>Luma</w:t>
      </w:r>
      <w:r w:rsidRPr="003604F1">
        <w:t xml:space="preserve"> - The name of the project and future software system for the State of Idaho. Luma is a word based on the </w:t>
      </w:r>
      <w:r w:rsidR="00857A27" w:rsidRPr="003604F1">
        <w:t>Latin</w:t>
      </w:r>
      <w:r w:rsidRPr="003604F1">
        <w:t xml:space="preserve"> origin of lumin, meaning "to shine light on" or "to make clear".</w:t>
      </w:r>
    </w:p>
    <w:p w14:paraId="30D70DD7" w14:textId="319E9043" w:rsidR="001B0719" w:rsidRDefault="001B0719" w:rsidP="001B0719">
      <w:pPr>
        <w:pStyle w:val="BodyText"/>
      </w:pPr>
      <w:r w:rsidRPr="001051F5">
        <w:rPr>
          <w:b/>
        </w:rPr>
        <w:t>Offeror</w:t>
      </w:r>
      <w:r>
        <w:t xml:space="preserve"> – Any person, corporation, or partnership that chooses to submit a proposal in response to this RFP.</w:t>
      </w:r>
    </w:p>
    <w:p w14:paraId="48FEE7F1" w14:textId="4767D9E0" w:rsidR="00B17EAE" w:rsidRDefault="00D86EBC" w:rsidP="001B0719">
      <w:pPr>
        <w:pStyle w:val="BodyText"/>
      </w:pPr>
      <w:r w:rsidRPr="001051F5">
        <w:rPr>
          <w:b/>
        </w:rPr>
        <w:t>Platform-as-a-Service</w:t>
      </w:r>
      <w:r w:rsidR="00B17EAE" w:rsidRPr="001051F5">
        <w:rPr>
          <w:b/>
        </w:rPr>
        <w:t xml:space="preserve"> (PaaS)</w:t>
      </w:r>
      <w:r w:rsidR="00B17EAE">
        <w:t xml:space="preserve"> – Technical delivery model for the ERP Solution whereby </w:t>
      </w:r>
      <w:r w:rsidR="000F21F7" w:rsidRPr="000F21F7">
        <w:t>software and hardware are centrally hosted and managed in a dedicated off-premise infrastructure. The software can be licensed through a lump-sum purchase or via a subscription. For this RFP, the PaaS model also includes comprehensive managed application services for all system and business applications and tools.</w:t>
      </w:r>
      <w:r w:rsidR="00B17EAE">
        <w:t xml:space="preserve"> </w:t>
      </w:r>
    </w:p>
    <w:p w14:paraId="4150748C" w14:textId="46F13745" w:rsidR="007D4FC7" w:rsidRDefault="007D4FC7" w:rsidP="001B0719">
      <w:pPr>
        <w:pStyle w:val="BodyText"/>
      </w:pPr>
      <w:r w:rsidRPr="001051F5">
        <w:rPr>
          <w:b/>
        </w:rPr>
        <w:t>Primary Software Solution</w:t>
      </w:r>
      <w:r w:rsidR="0031060C" w:rsidRPr="001051F5">
        <w:rPr>
          <w:b/>
        </w:rPr>
        <w:t xml:space="preserve"> (PSS)</w:t>
      </w:r>
      <w:r w:rsidR="00B52D68">
        <w:t xml:space="preserve"> – The </w:t>
      </w:r>
      <w:r>
        <w:t>suite of software products serving as the foundation of the integrated ERP solution.</w:t>
      </w:r>
    </w:p>
    <w:p w14:paraId="7A6F3AFC" w14:textId="112A689A" w:rsidR="00531957" w:rsidRDefault="00531957" w:rsidP="001B0719">
      <w:pPr>
        <w:pStyle w:val="BodyText"/>
      </w:pPr>
      <w:r w:rsidRPr="001051F5">
        <w:rPr>
          <w:b/>
        </w:rPr>
        <w:t>Primary Solution Provider</w:t>
      </w:r>
      <w:r w:rsidR="0031060C" w:rsidRPr="001051F5">
        <w:rPr>
          <w:b/>
        </w:rPr>
        <w:t xml:space="preserve"> (PSP)</w:t>
      </w:r>
      <w:r>
        <w:t xml:space="preserve"> – Owner of the </w:t>
      </w:r>
      <w:r w:rsidR="007D4FC7">
        <w:t>Primary Software Solution</w:t>
      </w:r>
      <w:r>
        <w:t>; likely the Offeror responding to this RFP.</w:t>
      </w:r>
    </w:p>
    <w:p w14:paraId="52122CB1" w14:textId="33BA20DA" w:rsidR="00D04B3F" w:rsidRDefault="00D04B3F" w:rsidP="001B0719">
      <w:pPr>
        <w:pStyle w:val="BodyText"/>
      </w:pPr>
      <w:r w:rsidRPr="001051F5">
        <w:rPr>
          <w:b/>
        </w:rPr>
        <w:t>Project Sponsors</w:t>
      </w:r>
      <w:r>
        <w:t xml:space="preserve"> –</w:t>
      </w:r>
      <w:r w:rsidRPr="00D04B3F">
        <w:t xml:space="preserve"> </w:t>
      </w:r>
      <w:r w:rsidR="00041179">
        <w:t>T</w:t>
      </w:r>
      <w:r w:rsidRPr="00D04B3F">
        <w:t xml:space="preserve">he Governor, </w:t>
      </w:r>
      <w:r w:rsidR="00041179">
        <w:t>t</w:t>
      </w:r>
      <w:r w:rsidR="00041179" w:rsidRPr="00D04B3F">
        <w:t>he State Controller</w:t>
      </w:r>
      <w:r w:rsidR="00041179">
        <w:t>,</w:t>
      </w:r>
      <w:r w:rsidR="00041179" w:rsidRPr="00D04B3F">
        <w:t xml:space="preserve"> </w:t>
      </w:r>
      <w:r w:rsidRPr="00D04B3F">
        <w:t>the Senate Pro Tempore, and the Speaker of the House.</w:t>
      </w:r>
    </w:p>
    <w:p w14:paraId="7A6EC442" w14:textId="429F08B4" w:rsidR="001B0719" w:rsidRDefault="001B0719" w:rsidP="001B0719">
      <w:pPr>
        <w:pStyle w:val="BodyText"/>
      </w:pPr>
      <w:r w:rsidRPr="001051F5">
        <w:rPr>
          <w:b/>
        </w:rPr>
        <w:t>Project Team</w:t>
      </w:r>
      <w:r>
        <w:t xml:space="preserve"> – </w:t>
      </w:r>
      <w:r w:rsidR="00A5260C" w:rsidRPr="00A5260C">
        <w:t xml:space="preserve">The Project Team will execute daily activities associated with the project and be comprised of SMEs from across a broad range of state agencies and include contractor support personnel from software </w:t>
      </w:r>
      <w:r w:rsidR="00A5260C" w:rsidRPr="00A5260C">
        <w:lastRenderedPageBreak/>
        <w:t>service and integration companies as required. The Project Team will be led by the Project Manager and be responsible for developing and executing the approved</w:t>
      </w:r>
      <w:r w:rsidR="00D3699B">
        <w:t xml:space="preserve"> </w:t>
      </w:r>
      <w:r w:rsidR="00A5260C" w:rsidRPr="00A5260C">
        <w:t>project management plan.</w:t>
      </w:r>
      <w:r>
        <w:t xml:space="preserve"> </w:t>
      </w:r>
    </w:p>
    <w:p w14:paraId="5C2151B2" w14:textId="62D21FDF" w:rsidR="00E47D78" w:rsidRDefault="00E47D78" w:rsidP="001B0719">
      <w:pPr>
        <w:pStyle w:val="BodyText"/>
      </w:pPr>
      <w:r w:rsidRPr="001051F5">
        <w:rPr>
          <w:b/>
        </w:rPr>
        <w:t>Proposal</w:t>
      </w:r>
      <w:r>
        <w:t xml:space="preserve"> – The official written response submitted by an Offeror in response to this Request for Proposal</w:t>
      </w:r>
      <w:r w:rsidR="00A54AAF">
        <w:t>.</w:t>
      </w:r>
    </w:p>
    <w:p w14:paraId="066C059A" w14:textId="18FC0979" w:rsidR="001B0719" w:rsidRDefault="001B0719" w:rsidP="001B0719">
      <w:pPr>
        <w:pStyle w:val="BodyText"/>
      </w:pPr>
      <w:r w:rsidRPr="001051F5">
        <w:rPr>
          <w:b/>
        </w:rPr>
        <w:t>Request for Proposal (RFP)</w:t>
      </w:r>
      <w:r>
        <w:t xml:space="preserve"> – All documents and </w:t>
      </w:r>
      <w:r w:rsidR="00B52F6A">
        <w:t>amendments</w:t>
      </w:r>
      <w:r>
        <w:t>, including those attached or incorporated by reference, used for soliciting proposals.</w:t>
      </w:r>
    </w:p>
    <w:p w14:paraId="791F8E87" w14:textId="77777777" w:rsidR="001B0719" w:rsidRDefault="001B0719" w:rsidP="001B0719">
      <w:pPr>
        <w:pStyle w:val="BodyText"/>
      </w:pPr>
      <w:r w:rsidRPr="001051F5">
        <w:rPr>
          <w:b/>
        </w:rPr>
        <w:t>RFP Lead</w:t>
      </w:r>
      <w:r>
        <w:t xml:space="preserve"> – The person assigned by the State Controller to manage or administer a procurement requiring the evaluation of competitive sealed proposals.</w:t>
      </w:r>
    </w:p>
    <w:p w14:paraId="4AABC9FA" w14:textId="77777777" w:rsidR="001B0719" w:rsidRDefault="001B0719" w:rsidP="001B0719">
      <w:pPr>
        <w:pStyle w:val="BodyText"/>
      </w:pPr>
      <w:r w:rsidRPr="001051F5">
        <w:rPr>
          <w:b/>
        </w:rPr>
        <w:t>Responsible Offeror</w:t>
      </w:r>
      <w:r>
        <w:t xml:space="preserve"> – An Offeror who submits a responsive proposal and who has furnished, when required, information and data to prove that its financial resources, production or service facilities, personnel, service reputation and experience are adequate to make satisfactory delivery of the services or items of tangible personal property described in the proposal.</w:t>
      </w:r>
    </w:p>
    <w:p w14:paraId="3B705C41" w14:textId="77777777" w:rsidR="001B0719" w:rsidRDefault="001B0719" w:rsidP="001B0719">
      <w:pPr>
        <w:pStyle w:val="BodyText"/>
      </w:pPr>
      <w:r w:rsidRPr="001051F5">
        <w:rPr>
          <w:b/>
        </w:rPr>
        <w:t>Responsive Proposal</w:t>
      </w:r>
      <w:r>
        <w:t xml:space="preserve"> – A proposal that conforms in all material respects to the requirements set forth in the RFP. Material respects of a request for proposals include, but are not limited to, price, quality, quantity or delivery requirements.</w:t>
      </w:r>
    </w:p>
    <w:p w14:paraId="0E90F9F2" w14:textId="761E3306" w:rsidR="001B0719" w:rsidRDefault="00B17EAE" w:rsidP="001B0719">
      <w:pPr>
        <w:pStyle w:val="BodyText"/>
      </w:pPr>
      <w:r w:rsidRPr="001051F5">
        <w:rPr>
          <w:b/>
        </w:rPr>
        <w:t>Software-as-a-Service (SaaS)</w:t>
      </w:r>
      <w:r>
        <w:t xml:space="preserve"> </w:t>
      </w:r>
      <w:r w:rsidR="001B0719">
        <w:t>–</w:t>
      </w:r>
      <w:r w:rsidR="00E10043">
        <w:t xml:space="preserve"> Technical delivery model for the ERP Solution whereby s</w:t>
      </w:r>
      <w:r w:rsidR="00E10043" w:rsidRPr="00E10043">
        <w:t xml:space="preserve">oftware </w:t>
      </w:r>
      <w:r w:rsidR="00E10043">
        <w:t xml:space="preserve">is </w:t>
      </w:r>
      <w:r w:rsidR="00E10043" w:rsidRPr="00E10043">
        <w:t>licensed via a subscription model and centrally hosted and managed in a shared cloud infrastructure</w:t>
      </w:r>
      <w:r w:rsidR="000F21F7">
        <w:t>.</w:t>
      </w:r>
    </w:p>
    <w:p w14:paraId="1C2F6AC3" w14:textId="13D335C4" w:rsidR="007D4FC7" w:rsidRDefault="007D4FC7" w:rsidP="007D09DB">
      <w:pPr>
        <w:pStyle w:val="BodyText"/>
      </w:pPr>
      <w:r w:rsidRPr="001051F5">
        <w:rPr>
          <w:b/>
        </w:rPr>
        <w:t>Solution</w:t>
      </w:r>
      <w:r>
        <w:t xml:space="preserve"> – The primary software solution, any third-party software, tools and utilities, and the supporting infrastructure in a SaaS or PaaS environment that collectively represents the offering proposed to meet the State’s requirements as specified in this RFP</w:t>
      </w:r>
    </w:p>
    <w:p w14:paraId="2755586F" w14:textId="430C2C04" w:rsidR="0031060C" w:rsidRDefault="0031060C" w:rsidP="007D09DB">
      <w:pPr>
        <w:pStyle w:val="BodyText"/>
      </w:pPr>
      <w:r w:rsidRPr="001051F5">
        <w:rPr>
          <w:b/>
        </w:rPr>
        <w:lastRenderedPageBreak/>
        <w:t>State</w:t>
      </w:r>
      <w:r>
        <w:t xml:space="preserve"> – Collectively referring to the State of Idaho and/or the agencies thereof.</w:t>
      </w:r>
    </w:p>
    <w:p w14:paraId="53EC4407" w14:textId="51BF4F12" w:rsidR="00041179" w:rsidRDefault="00041179" w:rsidP="00041179">
      <w:pPr>
        <w:pStyle w:val="BodyText"/>
      </w:pPr>
      <w:r w:rsidRPr="001051F5">
        <w:rPr>
          <w:b/>
        </w:rPr>
        <w:t>State Evaluation Committee</w:t>
      </w:r>
      <w:r w:rsidR="00D70929" w:rsidRPr="001051F5">
        <w:rPr>
          <w:b/>
        </w:rPr>
        <w:t xml:space="preserve"> (SEC)</w:t>
      </w:r>
      <w:r>
        <w:t xml:space="preserve"> – The body appointed by the Governance Board or its designees to perform the evaluation of Offeror proposals and provide numeric scoring of all proposals.</w:t>
      </w:r>
    </w:p>
    <w:p w14:paraId="521957D3" w14:textId="582477C0" w:rsidR="00066076" w:rsidRPr="007D09DB" w:rsidRDefault="000E5526" w:rsidP="00041179">
      <w:pPr>
        <w:pStyle w:val="BodyText"/>
      </w:pPr>
      <w:r w:rsidRPr="001051F5">
        <w:rPr>
          <w:b/>
        </w:rPr>
        <w:t>Subcontractor</w:t>
      </w:r>
      <w:r>
        <w:t xml:space="preserve"> – Any </w:t>
      </w:r>
      <w:r w:rsidRPr="000E5526">
        <w:t>person, corporation, or partnership that</w:t>
      </w:r>
      <w:r>
        <w:t xml:space="preserve"> will assist the Offeror in fulfilling the proposed offering i</w:t>
      </w:r>
      <w:r w:rsidR="006B115A">
        <w:t>n response to a contract award.</w:t>
      </w:r>
    </w:p>
    <w:sectPr w:rsidR="00066076" w:rsidRPr="007D09DB" w:rsidSect="00EB1827">
      <w:footerReference w:type="default" r:id="rId27"/>
      <w:pgSz w:w="12240" w:h="15840" w:code="1"/>
      <w:pgMar w:top="1440" w:right="1440" w:bottom="1440" w:left="1440" w:header="576" w:footer="57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C5D98" w16cid:durableId="1F2860E5"/>
  <w16cid:commentId w16cid:paraId="5121FBD4" w16cid:durableId="1F286135"/>
  <w16cid:commentId w16cid:paraId="08476A81" w16cid:durableId="1F28F982"/>
  <w16cid:commentId w16cid:paraId="2FC2702E" w16cid:durableId="1F282240"/>
  <w16cid:commentId w16cid:paraId="68182F74" w16cid:durableId="1F27EA90"/>
  <w16cid:commentId w16cid:paraId="0D43868F" w16cid:durableId="1F2822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8FDA1" w14:textId="77777777" w:rsidR="009F5829" w:rsidRPr="00772D29" w:rsidRDefault="009F5829">
      <w:r w:rsidRPr="00772D29">
        <w:separator/>
      </w:r>
    </w:p>
  </w:endnote>
  <w:endnote w:type="continuationSeparator" w:id="0">
    <w:p w14:paraId="5D6B7DC3" w14:textId="77777777" w:rsidR="009F5829" w:rsidRPr="00772D29" w:rsidRDefault="009F5829">
      <w:r w:rsidRPr="00772D29">
        <w:continuationSeparator/>
      </w:r>
    </w:p>
  </w:endnote>
  <w:endnote w:type="continuationNotice" w:id="1">
    <w:p w14:paraId="346CD57A" w14:textId="77777777" w:rsidR="009F5829" w:rsidRDefault="009F5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ABE51" w14:textId="15DF35EC" w:rsidR="009F5829" w:rsidRDefault="009F5829" w:rsidP="003A2E89">
    <w:pPr>
      <w:pStyle w:val="Footer"/>
      <w:pBdr>
        <w:top w:val="single" w:sz="4" w:space="1" w:color="auto"/>
      </w:pBd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2C3F11">
      <w:rPr>
        <w:rStyle w:val="PageNumber"/>
      </w:rPr>
      <w:t>ii</w:t>
    </w:r>
    <w:r>
      <w:rPr>
        <w:rStyle w:val="PageNumber"/>
      </w:rPr>
      <w:fldChar w:fldCharType="end"/>
    </w:r>
  </w:p>
  <w:p w14:paraId="2A9ABE52" w14:textId="77777777" w:rsidR="009F5829" w:rsidRPr="003A2E89" w:rsidRDefault="009F5829" w:rsidP="003A2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ABE53" w14:textId="0381BB76" w:rsidR="009F5829" w:rsidRDefault="009F5829" w:rsidP="003A2E89">
    <w:pPr>
      <w:pStyle w:val="Footer"/>
      <w:pBdr>
        <w:top w:val="single" w:sz="4" w:space="1" w:color="auto"/>
      </w:pBd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9A0292">
      <w:rPr>
        <w:rStyle w:val="PageNumber"/>
      </w:rPr>
      <w:t>21</w:t>
    </w:r>
    <w:r>
      <w:rPr>
        <w:rStyle w:val="PageNumber"/>
      </w:rPr>
      <w:fldChar w:fldCharType="end"/>
    </w:r>
  </w:p>
  <w:p w14:paraId="2A9ABE54" w14:textId="77777777" w:rsidR="009F5829" w:rsidRPr="003A2E89" w:rsidRDefault="009F5829" w:rsidP="003A2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6DE42" w14:textId="77777777" w:rsidR="009F5829" w:rsidRPr="00772D29" w:rsidRDefault="009F5829">
      <w:r w:rsidRPr="00772D29">
        <w:separator/>
      </w:r>
    </w:p>
  </w:footnote>
  <w:footnote w:type="continuationSeparator" w:id="0">
    <w:p w14:paraId="7B421DB3" w14:textId="77777777" w:rsidR="009F5829" w:rsidRPr="00772D29" w:rsidRDefault="009F5829">
      <w:r w:rsidRPr="00772D29">
        <w:continuationSeparator/>
      </w:r>
    </w:p>
  </w:footnote>
  <w:footnote w:type="continuationNotice" w:id="1">
    <w:p w14:paraId="18B2F1E5" w14:textId="77777777" w:rsidR="009F5829" w:rsidRDefault="009F58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8994C" w14:textId="789AA227" w:rsidR="009F5829" w:rsidRDefault="009F5829" w:rsidP="006375F5">
    <w:pPr>
      <w:pStyle w:val="Header"/>
      <w:tabs>
        <w:tab w:val="left" w:pos="5130"/>
      </w:tabs>
      <w:rPr>
        <w:b/>
      </w:rPr>
    </w:pPr>
  </w:p>
  <w:p w14:paraId="2A9ABE4D" w14:textId="143CA62F" w:rsidR="009F5829" w:rsidRPr="007532BE" w:rsidRDefault="009F5829" w:rsidP="005F78C6">
    <w:pPr>
      <w:pStyle w:val="Header"/>
      <w:tabs>
        <w:tab w:val="left" w:pos="5130"/>
      </w:tabs>
      <w:jc w:val="center"/>
      <w:rPr>
        <w:b/>
      </w:rPr>
    </w:pPr>
    <w:r w:rsidRPr="007532BE">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ABE4E" w14:textId="2D98CBA9" w:rsidR="009F5829" w:rsidRPr="00000CC5" w:rsidRDefault="009F5829" w:rsidP="005C7CE3">
    <w:pPr>
      <w:pStyle w:val="Header"/>
      <w:rPr>
        <w:color w:val="auto"/>
      </w:rPr>
    </w:pPr>
    <w:bookmarkStart w:id="48" w:name="_Hlk517264903"/>
    <w:bookmarkStart w:id="49" w:name="_Hlk517264904"/>
    <w:bookmarkStart w:id="50" w:name="_Hlk517264966"/>
    <w:bookmarkStart w:id="51" w:name="_Hlk517264967"/>
    <w:r w:rsidRPr="00000CC5">
      <w:rPr>
        <w:noProof/>
        <w:color w:val="auto"/>
      </w:rPr>
      <w:drawing>
        <wp:anchor distT="0" distB="0" distL="114300" distR="114300" simplePos="0" relativeHeight="251658240" behindDoc="1" locked="0" layoutInCell="1" allowOverlap="1" wp14:anchorId="2A9ABE55" wp14:editId="59C9E44A">
          <wp:simplePos x="0" y="0"/>
          <wp:positionH relativeFrom="margin">
            <wp:posOffset>0</wp:posOffset>
          </wp:positionH>
          <wp:positionV relativeFrom="margin">
            <wp:posOffset>-685800</wp:posOffset>
          </wp:positionV>
          <wp:extent cx="530352" cy="530352"/>
          <wp:effectExtent l="0" t="0" r="3175" b="3175"/>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0352" cy="530352"/>
                  </a:xfrm>
                  <a:prstGeom prst="rect">
                    <a:avLst/>
                  </a:prstGeom>
                </pic:spPr>
              </pic:pic>
            </a:graphicData>
          </a:graphic>
          <wp14:sizeRelH relativeFrom="margin">
            <wp14:pctWidth>0</wp14:pctWidth>
          </wp14:sizeRelH>
          <wp14:sizeRelV relativeFrom="margin">
            <wp14:pctHeight>0</wp14:pctHeight>
          </wp14:sizeRelV>
        </wp:anchor>
      </w:drawing>
    </w:r>
    <w:r w:rsidRPr="00000CC5">
      <w:rPr>
        <w:noProof/>
        <w:color w:val="auto"/>
      </w:rPr>
      <w:t>RF</w:t>
    </w:r>
    <w:r>
      <w:rPr>
        <w:noProof/>
        <w:color w:val="auto"/>
      </w:rPr>
      <w:t>P</w:t>
    </w:r>
    <w:r w:rsidRPr="00000CC5">
      <w:rPr>
        <w:noProof/>
        <w:color w:val="auto"/>
      </w:rPr>
      <w:t>-201</w:t>
    </w:r>
    <w:r>
      <w:rPr>
        <w:noProof/>
        <w:color w:val="auto"/>
      </w:rPr>
      <w:t>8</w:t>
    </w:r>
    <w:r w:rsidRPr="00000CC5">
      <w:rPr>
        <w:noProof/>
        <w:color w:val="auto"/>
      </w:rPr>
      <w:t>-</w:t>
    </w:r>
    <w:r>
      <w:rPr>
        <w:noProof/>
        <w:color w:val="auto"/>
      </w:rPr>
      <w:t>08</w:t>
    </w:r>
    <w:r w:rsidRPr="00000CC5">
      <w:rPr>
        <w:color w:val="auto"/>
      </w:rPr>
      <w:t xml:space="preserve"> for ERP </w:t>
    </w:r>
    <w:r>
      <w:rPr>
        <w:color w:val="auto"/>
      </w:rPr>
      <w:t>Software Solution</w:t>
    </w:r>
  </w:p>
  <w:p w14:paraId="2A9ABE4F" w14:textId="5C309CA3" w:rsidR="009F5829" w:rsidRPr="00000CC5" w:rsidRDefault="009F5829" w:rsidP="005C7CE3">
    <w:pPr>
      <w:pStyle w:val="Header"/>
      <w:rPr>
        <w:color w:val="auto"/>
      </w:rPr>
    </w:pPr>
    <w:r w:rsidRPr="00000CC5">
      <w:rPr>
        <w:color w:val="auto"/>
      </w:rPr>
      <w:t>State of Idaho, Office of the State Controller</w:t>
    </w:r>
  </w:p>
  <w:p w14:paraId="2A9ABE50" w14:textId="445EF3D3" w:rsidR="009F5829" w:rsidRPr="00000CC5" w:rsidRDefault="009F5829" w:rsidP="00000CC5">
    <w:pPr>
      <w:pStyle w:val="Header"/>
      <w:pBdr>
        <w:bottom w:val="single" w:sz="4" w:space="1" w:color="auto"/>
      </w:pBdr>
      <w:spacing w:after="120"/>
      <w:rPr>
        <w:color w:val="auto"/>
      </w:rPr>
    </w:pPr>
    <w:r>
      <w:rPr>
        <w:color w:val="auto"/>
      </w:rPr>
      <w:t>August 24</w:t>
    </w:r>
    <w:r w:rsidRPr="00000CC5">
      <w:rPr>
        <w:color w:val="auto"/>
      </w:rPr>
      <w:t>, 201</w:t>
    </w:r>
    <w:r>
      <w:rPr>
        <w:color w:val="auto"/>
      </w:rPr>
      <w:t>8</w:t>
    </w:r>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C0C8574"/>
    <w:lvl w:ilvl="0">
      <w:start w:val="1"/>
      <w:numFmt w:val="bullet"/>
      <w:pStyle w:val="ListBullet4"/>
      <w:lvlText w:val=""/>
      <w:lvlJc w:val="left"/>
      <w:pPr>
        <w:tabs>
          <w:tab w:val="num" w:pos="3744"/>
        </w:tabs>
        <w:ind w:left="3744" w:hanging="576"/>
      </w:pPr>
      <w:rPr>
        <w:rFonts w:ascii="Symbol" w:hAnsi="Symbol" w:hint="default"/>
      </w:rPr>
    </w:lvl>
  </w:abstractNum>
  <w:abstractNum w:abstractNumId="1" w15:restartNumberingAfterBreak="0">
    <w:nsid w:val="FFFFFF82"/>
    <w:multiLevelType w:val="singleLevel"/>
    <w:tmpl w:val="8FCE72CC"/>
    <w:lvl w:ilvl="0">
      <w:start w:val="1"/>
      <w:numFmt w:val="bullet"/>
      <w:pStyle w:val="ListBullet3"/>
      <w:lvlText w:val=""/>
      <w:lvlJc w:val="left"/>
      <w:pPr>
        <w:tabs>
          <w:tab w:val="num" w:pos="3168"/>
        </w:tabs>
        <w:ind w:left="3168" w:hanging="576"/>
      </w:pPr>
      <w:rPr>
        <w:rFonts w:ascii="Symbol" w:hAnsi="Symbol" w:hint="default"/>
      </w:rPr>
    </w:lvl>
  </w:abstractNum>
  <w:abstractNum w:abstractNumId="2" w15:restartNumberingAfterBreak="0">
    <w:nsid w:val="FFFFFF83"/>
    <w:multiLevelType w:val="singleLevel"/>
    <w:tmpl w:val="DB9EDDC8"/>
    <w:lvl w:ilvl="0">
      <w:start w:val="1"/>
      <w:numFmt w:val="bullet"/>
      <w:pStyle w:val="ListBullet2Indent"/>
      <w:lvlText w:val=""/>
      <w:lvlJc w:val="left"/>
      <w:pPr>
        <w:tabs>
          <w:tab w:val="num" w:pos="3168"/>
        </w:tabs>
        <w:ind w:left="3168" w:hanging="576"/>
      </w:pPr>
      <w:rPr>
        <w:rFonts w:ascii="Symbol" w:hAnsi="Symbol" w:hint="default"/>
      </w:rPr>
    </w:lvl>
  </w:abstractNum>
  <w:abstractNum w:abstractNumId="3" w15:restartNumberingAfterBreak="0">
    <w:nsid w:val="FFFFFF89"/>
    <w:multiLevelType w:val="singleLevel"/>
    <w:tmpl w:val="6A20D256"/>
    <w:lvl w:ilvl="0">
      <w:start w:val="1"/>
      <w:numFmt w:val="bullet"/>
      <w:pStyle w:val="ListBulletIndent"/>
      <w:lvlText w:val=""/>
      <w:lvlJc w:val="left"/>
      <w:pPr>
        <w:tabs>
          <w:tab w:val="num" w:pos="2880"/>
        </w:tabs>
        <w:ind w:left="2880" w:hanging="432"/>
      </w:pPr>
      <w:rPr>
        <w:rFonts w:ascii="Symbol" w:hAnsi="Symbol" w:hint="default"/>
      </w:rPr>
    </w:lvl>
  </w:abstractNum>
  <w:abstractNum w:abstractNumId="4" w15:restartNumberingAfterBreak="0">
    <w:nsid w:val="00240A97"/>
    <w:multiLevelType w:val="hybridMultilevel"/>
    <w:tmpl w:val="54A82BEA"/>
    <w:lvl w:ilvl="0" w:tplc="C70CB3EA">
      <w:start w:val="1"/>
      <w:numFmt w:val="bullet"/>
      <w:pStyle w:val="BulletL1"/>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43025D"/>
    <w:multiLevelType w:val="hybridMultilevel"/>
    <w:tmpl w:val="BFF8330E"/>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B62A29"/>
    <w:multiLevelType w:val="hybridMultilevel"/>
    <w:tmpl w:val="40D6A33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15:restartNumberingAfterBreak="0">
    <w:nsid w:val="15034EFB"/>
    <w:multiLevelType w:val="multilevel"/>
    <w:tmpl w:val="0C846AAC"/>
    <w:styleLink w:val="TableBulletsStyle"/>
    <w:lvl w:ilvl="0">
      <w:start w:val="1"/>
      <w:numFmt w:val="none"/>
      <w:pStyle w:val="TableText"/>
      <w:suff w:val="nothing"/>
      <w:lvlText w:val="%1"/>
      <w:lvlJc w:val="left"/>
      <w:pPr>
        <w:ind w:left="0" w:firstLine="0"/>
      </w:pPr>
      <w:rPr>
        <w:rFonts w:hint="default"/>
      </w:rPr>
    </w:lvl>
    <w:lvl w:ilvl="1">
      <w:start w:val="1"/>
      <w:numFmt w:val="decimal"/>
      <w:pStyle w:val="TableNumbering1"/>
      <w:lvlText w:val="%2."/>
      <w:lvlJc w:val="left"/>
      <w:pPr>
        <w:tabs>
          <w:tab w:val="num" w:pos="360"/>
        </w:tabs>
        <w:ind w:left="360" w:hanging="360"/>
      </w:pPr>
      <w:rPr>
        <w:rFonts w:hint="default"/>
      </w:rPr>
    </w:lvl>
    <w:lvl w:ilvl="2">
      <w:start w:val="1"/>
      <w:numFmt w:val="lowerLetter"/>
      <w:pStyle w:val="TableNumbering2"/>
      <w:lvlText w:val="%3."/>
      <w:lvlJc w:val="left"/>
      <w:pPr>
        <w:tabs>
          <w:tab w:val="num" w:pos="720"/>
        </w:tabs>
        <w:ind w:left="720" w:hanging="360"/>
      </w:pPr>
      <w:rPr>
        <w:rFonts w:hint="default"/>
      </w:rPr>
    </w:lvl>
    <w:lvl w:ilvl="3">
      <w:start w:val="1"/>
      <w:numFmt w:val="bullet"/>
      <w:pStyle w:val="Tablebullet"/>
      <w:lvlText w:val=""/>
      <w:lvlJc w:val="left"/>
      <w:pPr>
        <w:tabs>
          <w:tab w:val="num" w:pos="360"/>
        </w:tabs>
        <w:ind w:left="360" w:hanging="360"/>
      </w:pPr>
      <w:rPr>
        <w:rFonts w:ascii="Wingdings" w:hAnsi="Wingdings" w:hint="default"/>
      </w:rPr>
    </w:lvl>
    <w:lvl w:ilvl="4">
      <w:start w:val="1"/>
      <w:numFmt w:val="bullet"/>
      <w:pStyle w:val="TableBullet2"/>
      <w:lvlText w:val="–"/>
      <w:lvlJc w:val="left"/>
      <w:pPr>
        <w:tabs>
          <w:tab w:val="num" w:pos="720"/>
        </w:tabs>
        <w:ind w:left="720" w:hanging="360"/>
      </w:pPr>
      <w:rPr>
        <w:rFonts w:ascii="Times New Roman" w:hAnsi="Times New Roman" w:cs="Times New Roman" w:hint="default"/>
      </w:rPr>
    </w:lvl>
    <w:lvl w:ilvl="5">
      <w:start w:val="1"/>
      <w:numFmt w:val="bullet"/>
      <w:pStyle w:val="TableBullet3"/>
      <w:lvlText w:val=""/>
      <w:lvlJc w:val="left"/>
      <w:pPr>
        <w:tabs>
          <w:tab w:val="num" w:pos="1080"/>
        </w:tabs>
        <w:ind w:left="1080" w:hanging="360"/>
      </w:pPr>
      <w:rPr>
        <w:rFonts w:ascii="Symbol" w:hAnsi="Symbol" w:hint="default"/>
      </w:rPr>
    </w:lvl>
    <w:lvl w:ilvl="6">
      <w:start w:val="1"/>
      <w:numFmt w:val="none"/>
      <w:pStyle w:val="TableIndent"/>
      <w:lvlText w:val="%7"/>
      <w:lvlJc w:val="left"/>
      <w:pPr>
        <w:tabs>
          <w:tab w:val="num" w:pos="360"/>
        </w:tabs>
        <w:ind w:left="360" w:hanging="360"/>
      </w:pPr>
      <w:rPr>
        <w:rFonts w:hint="default"/>
      </w:rPr>
    </w:lvl>
    <w:lvl w:ilvl="7">
      <w:start w:val="1"/>
      <w:numFmt w:val="none"/>
      <w:lvlRestart w:val="0"/>
      <w:pStyle w:val="TableIndent2"/>
      <w:lvlText w:val="%8"/>
      <w:lvlJc w:val="left"/>
      <w:pPr>
        <w:ind w:left="720" w:hanging="720"/>
      </w:pPr>
      <w:rPr>
        <w:rFonts w:hint="default"/>
      </w:rPr>
    </w:lvl>
    <w:lvl w:ilvl="8">
      <w:start w:val="1"/>
      <w:numFmt w:val="lowerRoman"/>
      <w:lvlText w:val="%9."/>
      <w:lvlJc w:val="left"/>
      <w:pPr>
        <w:ind w:left="1008" w:firstLine="216"/>
      </w:pPr>
      <w:rPr>
        <w:rFonts w:hint="default"/>
      </w:rPr>
    </w:lvl>
  </w:abstractNum>
  <w:abstractNum w:abstractNumId="8" w15:restartNumberingAfterBreak="0">
    <w:nsid w:val="168529B1"/>
    <w:multiLevelType w:val="multilevel"/>
    <w:tmpl w:val="8224334A"/>
    <w:numStyleLink w:val="ListBulletsStyle"/>
  </w:abstractNum>
  <w:abstractNum w:abstractNumId="9" w15:restartNumberingAfterBreak="0">
    <w:nsid w:val="17735395"/>
    <w:multiLevelType w:val="multilevel"/>
    <w:tmpl w:val="8224334A"/>
    <w:styleLink w:val="ListBulletsStyle"/>
    <w:lvl w:ilvl="0">
      <w:start w:val="1"/>
      <w:numFmt w:val="bullet"/>
      <w:pStyle w:val="BulletLevel1"/>
      <w:lvlText w:val=""/>
      <w:lvlJc w:val="left"/>
      <w:pPr>
        <w:tabs>
          <w:tab w:val="num" w:pos="1440"/>
        </w:tabs>
        <w:ind w:left="1440" w:hanging="360"/>
      </w:pPr>
      <w:rPr>
        <w:rFonts w:ascii="Wingdings" w:hAnsi="Wingdings" w:hint="default"/>
      </w:rPr>
    </w:lvl>
    <w:lvl w:ilvl="1">
      <w:start w:val="1"/>
      <w:numFmt w:val="bullet"/>
      <w:pStyle w:val="BulletLevel2"/>
      <w:lvlText w:val=""/>
      <w:lvlJc w:val="left"/>
      <w:pPr>
        <w:tabs>
          <w:tab w:val="num" w:pos="1800"/>
        </w:tabs>
        <w:ind w:left="1800" w:hanging="360"/>
      </w:pPr>
      <w:rPr>
        <w:rFonts w:ascii="Symbol" w:hAnsi="Symbol" w:hint="default"/>
        <w:color w:val="auto"/>
      </w:rPr>
    </w:lvl>
    <w:lvl w:ilvl="2">
      <w:start w:val="1"/>
      <w:numFmt w:val="bullet"/>
      <w:pStyle w:val="BulletLevel3"/>
      <w:lvlText w:val=""/>
      <w:lvlJc w:val="left"/>
      <w:pPr>
        <w:tabs>
          <w:tab w:val="num" w:pos="2160"/>
        </w:tabs>
        <w:ind w:left="360" w:firstLine="1440"/>
      </w:pPr>
      <w:rPr>
        <w:rFonts w:ascii="Symbol" w:hAnsi="Symbol" w:hint="default"/>
      </w:rPr>
    </w:lvl>
    <w:lvl w:ilvl="3">
      <w:start w:val="1"/>
      <w:numFmt w:val="bullet"/>
      <w:pStyle w:val="BulletLevel4"/>
      <w:lvlText w:val=""/>
      <w:lvlJc w:val="left"/>
      <w:pPr>
        <w:tabs>
          <w:tab w:val="num" w:pos="2520"/>
        </w:tabs>
        <w:ind w:left="2520" w:hanging="360"/>
      </w:pPr>
      <w:rPr>
        <w:rFonts w:ascii="Symbol" w:hAnsi="Symbol" w:hint="default"/>
      </w:rPr>
    </w:lvl>
    <w:lvl w:ilvl="4">
      <w:start w:val="1"/>
      <w:numFmt w:val="bullet"/>
      <w:pStyle w:val="Bulletx1Last"/>
      <w:lvlText w:val=""/>
      <w:lvlJc w:val="left"/>
      <w:pPr>
        <w:ind w:left="1440" w:hanging="360"/>
      </w:pPr>
      <w:rPr>
        <w:rFonts w:ascii="Wingdings" w:hAnsi="Wingdings" w:hint="default"/>
      </w:rPr>
    </w:lvl>
    <w:lvl w:ilvl="5">
      <w:start w:val="1"/>
      <w:numFmt w:val="bullet"/>
      <w:pStyle w:val="Bulletx2Last"/>
      <w:lvlText w:val=""/>
      <w:lvlJc w:val="left"/>
      <w:pPr>
        <w:tabs>
          <w:tab w:val="num" w:pos="1800"/>
        </w:tabs>
        <w:ind w:left="1800" w:hanging="360"/>
      </w:pPr>
      <w:rPr>
        <w:rFonts w:ascii="Symbol" w:hAnsi="Symbol" w:hint="default"/>
        <w:color w:val="auto"/>
      </w:rPr>
    </w:lvl>
    <w:lvl w:ilvl="6">
      <w:start w:val="1"/>
      <w:numFmt w:val="none"/>
      <w:lvlText w:val=""/>
      <w:lvlJc w:val="left"/>
      <w:pPr>
        <w:ind w:left="1800" w:hanging="360"/>
      </w:pPr>
      <w:rPr>
        <w:rFonts w:hint="default"/>
      </w:rPr>
    </w:lvl>
    <w:lvl w:ilvl="7">
      <w:start w:val="1"/>
      <w:numFmt w:val="none"/>
      <w:lvlText w:val=""/>
      <w:lvlJc w:val="left"/>
      <w:pPr>
        <w:ind w:left="2160" w:firstLine="0"/>
      </w:pPr>
      <w:rPr>
        <w:rFonts w:hint="default"/>
      </w:rPr>
    </w:lvl>
    <w:lvl w:ilvl="8">
      <w:start w:val="1"/>
      <w:numFmt w:val="none"/>
      <w:lvlText w:val=""/>
      <w:lvlJc w:val="left"/>
      <w:pPr>
        <w:ind w:left="2160" w:firstLine="0"/>
      </w:pPr>
      <w:rPr>
        <w:rFonts w:hint="default"/>
      </w:rPr>
    </w:lvl>
  </w:abstractNum>
  <w:abstractNum w:abstractNumId="10" w15:restartNumberingAfterBreak="0">
    <w:nsid w:val="193C3B34"/>
    <w:multiLevelType w:val="hybridMultilevel"/>
    <w:tmpl w:val="8DD0DA7C"/>
    <w:lvl w:ilvl="0" w:tplc="04090003">
      <w:start w:val="1"/>
      <w:numFmt w:val="bullet"/>
      <w:lvlText w:val="o"/>
      <w:lvlJc w:val="left"/>
      <w:pPr>
        <w:ind w:left="1136" w:hanging="360"/>
      </w:pPr>
      <w:rPr>
        <w:rFonts w:ascii="Courier New" w:hAnsi="Courier New" w:cs="Courier New" w:hint="default"/>
      </w:rPr>
    </w:lvl>
    <w:lvl w:ilvl="1" w:tplc="04090003">
      <w:start w:val="1"/>
      <w:numFmt w:val="bullet"/>
      <w:lvlText w:val="o"/>
      <w:lvlJc w:val="left"/>
      <w:pPr>
        <w:ind w:left="1856" w:hanging="360"/>
      </w:pPr>
      <w:rPr>
        <w:rFonts w:ascii="Courier New" w:hAnsi="Courier New" w:cs="Courier New" w:hint="default"/>
      </w:rPr>
    </w:lvl>
    <w:lvl w:ilvl="2" w:tplc="04090005">
      <w:start w:val="1"/>
      <w:numFmt w:val="bullet"/>
      <w:lvlText w:val=""/>
      <w:lvlJc w:val="left"/>
      <w:pPr>
        <w:ind w:left="2576" w:hanging="360"/>
      </w:pPr>
      <w:rPr>
        <w:rFonts w:ascii="Wingdings" w:hAnsi="Wingdings" w:hint="default"/>
      </w:rPr>
    </w:lvl>
    <w:lvl w:ilvl="3" w:tplc="04090001">
      <w:start w:val="1"/>
      <w:numFmt w:val="bullet"/>
      <w:lvlText w:val=""/>
      <w:lvlJc w:val="left"/>
      <w:pPr>
        <w:ind w:left="3296" w:hanging="360"/>
      </w:pPr>
      <w:rPr>
        <w:rFonts w:ascii="Symbol" w:hAnsi="Symbol" w:hint="default"/>
      </w:rPr>
    </w:lvl>
    <w:lvl w:ilvl="4" w:tplc="04090003">
      <w:start w:val="1"/>
      <w:numFmt w:val="bullet"/>
      <w:lvlText w:val="o"/>
      <w:lvlJc w:val="left"/>
      <w:pPr>
        <w:ind w:left="4016" w:hanging="360"/>
      </w:pPr>
      <w:rPr>
        <w:rFonts w:ascii="Courier New" w:hAnsi="Courier New" w:cs="Courier New" w:hint="default"/>
      </w:rPr>
    </w:lvl>
    <w:lvl w:ilvl="5" w:tplc="04090005">
      <w:start w:val="1"/>
      <w:numFmt w:val="bullet"/>
      <w:lvlText w:val=""/>
      <w:lvlJc w:val="left"/>
      <w:pPr>
        <w:ind w:left="4736" w:hanging="360"/>
      </w:pPr>
      <w:rPr>
        <w:rFonts w:ascii="Wingdings" w:hAnsi="Wingdings" w:hint="default"/>
      </w:rPr>
    </w:lvl>
    <w:lvl w:ilvl="6" w:tplc="04090001">
      <w:start w:val="1"/>
      <w:numFmt w:val="bullet"/>
      <w:lvlText w:val=""/>
      <w:lvlJc w:val="left"/>
      <w:pPr>
        <w:ind w:left="5456" w:hanging="360"/>
      </w:pPr>
      <w:rPr>
        <w:rFonts w:ascii="Symbol" w:hAnsi="Symbol" w:hint="default"/>
      </w:rPr>
    </w:lvl>
    <w:lvl w:ilvl="7" w:tplc="04090003">
      <w:start w:val="1"/>
      <w:numFmt w:val="bullet"/>
      <w:lvlText w:val="o"/>
      <w:lvlJc w:val="left"/>
      <w:pPr>
        <w:ind w:left="6176" w:hanging="360"/>
      </w:pPr>
      <w:rPr>
        <w:rFonts w:ascii="Courier New" w:hAnsi="Courier New" w:cs="Courier New" w:hint="default"/>
      </w:rPr>
    </w:lvl>
    <w:lvl w:ilvl="8" w:tplc="04090005">
      <w:start w:val="1"/>
      <w:numFmt w:val="bullet"/>
      <w:lvlText w:val=""/>
      <w:lvlJc w:val="left"/>
      <w:pPr>
        <w:ind w:left="6896" w:hanging="360"/>
      </w:pPr>
      <w:rPr>
        <w:rFonts w:ascii="Wingdings" w:hAnsi="Wingdings" w:hint="default"/>
      </w:rPr>
    </w:lvl>
  </w:abstractNum>
  <w:abstractNum w:abstractNumId="11" w15:restartNumberingAfterBreak="0">
    <w:nsid w:val="19DB157E"/>
    <w:multiLevelType w:val="hybridMultilevel"/>
    <w:tmpl w:val="67BE74A0"/>
    <w:lvl w:ilvl="0" w:tplc="0409000F">
      <w:start w:val="1"/>
      <w:numFmt w:val="decimal"/>
      <w:lvlText w:val="%1."/>
      <w:lvlJc w:val="left"/>
      <w:pPr>
        <w:ind w:left="1980" w:hanging="360"/>
      </w:pPr>
    </w:lvl>
    <w:lvl w:ilvl="1" w:tplc="0409000F">
      <w:start w:val="1"/>
      <w:numFmt w:val="decimal"/>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1AEC792F"/>
    <w:multiLevelType w:val="hybridMultilevel"/>
    <w:tmpl w:val="EE4ECF00"/>
    <w:lvl w:ilvl="0" w:tplc="F8FC9A5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B2B0424"/>
    <w:multiLevelType w:val="hybridMultilevel"/>
    <w:tmpl w:val="366E6686"/>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1C7C7609"/>
    <w:multiLevelType w:val="multilevel"/>
    <w:tmpl w:val="7D06D48A"/>
    <w:lvl w:ilvl="0">
      <w:start w:val="1"/>
      <w:numFmt w:val="decimal"/>
      <w:pStyle w:val="Heading1Numbered"/>
      <w:lvlText w:val="%1.0"/>
      <w:lvlJc w:val="left"/>
      <w:pPr>
        <w:tabs>
          <w:tab w:val="num" w:pos="9936"/>
        </w:tabs>
        <w:ind w:left="9936" w:hanging="720"/>
      </w:pPr>
      <w:rPr>
        <w:rFonts w:asciiTheme="majorHAnsi" w:hAnsiTheme="majorHAnsi" w:hint="default"/>
        <w:b/>
        <w:i w:val="0"/>
        <w:sz w:val="32"/>
        <w:szCs w:val="32"/>
      </w:rPr>
    </w:lvl>
    <w:lvl w:ilvl="1">
      <w:start w:val="1"/>
      <w:numFmt w:val="decimal"/>
      <w:pStyle w:val="Heading2Numbered"/>
      <w:lvlText w:val="%1.%2"/>
      <w:lvlJc w:val="left"/>
      <w:pPr>
        <w:tabs>
          <w:tab w:val="num" w:pos="9936"/>
        </w:tabs>
        <w:ind w:left="9936" w:hanging="720"/>
      </w:pPr>
      <w:rPr>
        <w:rFonts w:ascii="Cambria" w:hAnsi="Cambria" w:hint="default"/>
        <w:b/>
        <w:i w:val="0"/>
        <w:sz w:val="28"/>
      </w:rPr>
    </w:lvl>
    <w:lvl w:ilvl="2">
      <w:start w:val="1"/>
      <w:numFmt w:val="decimal"/>
      <w:pStyle w:val="Heading3Numbered"/>
      <w:lvlText w:val="%1.%2.%3"/>
      <w:lvlJc w:val="left"/>
      <w:pPr>
        <w:tabs>
          <w:tab w:val="num" w:pos="10296"/>
        </w:tabs>
        <w:ind w:left="10296" w:hanging="1080"/>
      </w:pPr>
      <w:rPr>
        <w:rFonts w:ascii="Calibri" w:hAnsi="Calibri" w:cs="Calibri" w:hint="default"/>
        <w:b/>
        <w:i w:val="0"/>
        <w:sz w:val="24"/>
      </w:rPr>
    </w:lvl>
    <w:lvl w:ilvl="3">
      <w:start w:val="1"/>
      <w:numFmt w:val="decimal"/>
      <w:pStyle w:val="Heading4Numbered"/>
      <w:lvlText w:val="%1.%2.%3.%4"/>
      <w:lvlJc w:val="left"/>
      <w:pPr>
        <w:tabs>
          <w:tab w:val="num" w:pos="10512"/>
        </w:tabs>
        <w:ind w:left="10512" w:hanging="1296"/>
      </w:pPr>
      <w:rPr>
        <w:rFonts w:asciiTheme="majorHAnsi" w:hAnsiTheme="majorHAnsi" w:hint="default"/>
        <w:b/>
        <w:i w:val="0"/>
        <w:sz w:val="22"/>
        <w:szCs w:val="22"/>
      </w:rPr>
    </w:lvl>
    <w:lvl w:ilvl="4">
      <w:start w:val="1"/>
      <w:numFmt w:val="decimal"/>
      <w:lvlRestart w:val="1"/>
      <w:lvlText w:val="%1.%2.%3.%4.%5"/>
      <w:lvlJc w:val="left"/>
      <w:pPr>
        <w:tabs>
          <w:tab w:val="num" w:pos="9936"/>
        </w:tabs>
        <w:ind w:left="9936" w:hanging="720"/>
      </w:pPr>
      <w:rPr>
        <w:rFonts w:ascii="Times New Roman Bold" w:hAnsi="Times New Roman Bold" w:hint="default"/>
        <w:b/>
        <w:i w:val="0"/>
        <w:sz w:val="22"/>
        <w:szCs w:val="22"/>
      </w:rPr>
    </w:lvl>
    <w:lvl w:ilvl="5">
      <w:start w:val="1"/>
      <w:numFmt w:val="none"/>
      <w:lvlText w:val=""/>
      <w:lvlJc w:val="left"/>
      <w:pPr>
        <w:tabs>
          <w:tab w:val="num" w:pos="9936"/>
        </w:tabs>
        <w:ind w:left="9936" w:hanging="720"/>
      </w:pPr>
      <w:rPr>
        <w:rFonts w:ascii="Times New Roman" w:hAnsi="Times New Roman" w:hint="default"/>
        <w:b w:val="0"/>
        <w:i w:val="0"/>
        <w:sz w:val="22"/>
      </w:rPr>
    </w:lvl>
    <w:lvl w:ilvl="6">
      <w:start w:val="1"/>
      <w:numFmt w:val="none"/>
      <w:lvlText w:val=""/>
      <w:lvlJc w:val="left"/>
      <w:pPr>
        <w:tabs>
          <w:tab w:val="num" w:pos="9936"/>
        </w:tabs>
        <w:ind w:left="9936" w:hanging="720"/>
      </w:pPr>
      <w:rPr>
        <w:rFonts w:ascii="Times New Roman" w:hAnsi="Times New Roman" w:hint="default"/>
        <w:b w:val="0"/>
        <w:i w:val="0"/>
        <w:sz w:val="22"/>
      </w:rPr>
    </w:lvl>
    <w:lvl w:ilvl="7">
      <w:start w:val="1"/>
      <w:numFmt w:val="none"/>
      <w:lvlText w:val=""/>
      <w:lvlJc w:val="left"/>
      <w:pPr>
        <w:tabs>
          <w:tab w:val="num" w:pos="9936"/>
        </w:tabs>
        <w:ind w:left="9936" w:hanging="720"/>
      </w:pPr>
      <w:rPr>
        <w:rFonts w:ascii="Times New Roman" w:hAnsi="Times New Roman" w:hint="default"/>
        <w:b w:val="0"/>
        <w:i w:val="0"/>
        <w:sz w:val="22"/>
      </w:rPr>
    </w:lvl>
    <w:lvl w:ilvl="8">
      <w:start w:val="1"/>
      <w:numFmt w:val="none"/>
      <w:lvlText w:val="%8"/>
      <w:lvlJc w:val="left"/>
      <w:pPr>
        <w:tabs>
          <w:tab w:val="num" w:pos="13536"/>
        </w:tabs>
        <w:ind w:left="13536" w:hanging="1440"/>
      </w:pPr>
      <w:rPr>
        <w:rFonts w:hint="default"/>
      </w:rPr>
    </w:lvl>
  </w:abstractNum>
  <w:abstractNum w:abstractNumId="15" w15:restartNumberingAfterBreak="0">
    <w:nsid w:val="1CD95994"/>
    <w:multiLevelType w:val="hybridMultilevel"/>
    <w:tmpl w:val="81F06D8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1E2B1C88"/>
    <w:multiLevelType w:val="hybridMultilevel"/>
    <w:tmpl w:val="7ED09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E28A7"/>
    <w:multiLevelType w:val="multilevel"/>
    <w:tmpl w:val="B5760E7A"/>
    <w:lvl w:ilvl="0">
      <w:start w:val="1"/>
      <w:numFmt w:val="lowerLetter"/>
      <w:pStyle w:val="ListNumber2ABold"/>
      <w:lvlText w:val="%1."/>
      <w:lvlJc w:val="left"/>
      <w:pPr>
        <w:tabs>
          <w:tab w:val="num" w:pos="2880"/>
        </w:tabs>
        <w:ind w:left="2880" w:hanging="432"/>
      </w:pPr>
      <w:rPr>
        <w:rFonts w:hint="default"/>
      </w:rPr>
    </w:lvl>
    <w:lvl w:ilvl="1">
      <w:start w:val="1"/>
      <w:numFmt w:val="lowerLetter"/>
      <w:pStyle w:val="ListNumber2ABold"/>
      <w:lvlText w:val="%2."/>
      <w:lvlJc w:val="left"/>
      <w:pPr>
        <w:tabs>
          <w:tab w:val="num" w:pos="3348"/>
        </w:tabs>
        <w:ind w:left="3348" w:hanging="432"/>
      </w:pPr>
      <w:rPr>
        <w:rFonts w:hint="default"/>
      </w:rPr>
    </w:lvl>
    <w:lvl w:ilvl="2">
      <w:start w:val="1"/>
      <w:numFmt w:val="lowerRoman"/>
      <w:lvlText w:val="%3."/>
      <w:lvlJc w:val="left"/>
      <w:pPr>
        <w:tabs>
          <w:tab w:val="num" w:pos="3780"/>
        </w:tabs>
        <w:ind w:left="3780" w:hanging="576"/>
      </w:pPr>
      <w:rPr>
        <w:rFonts w:hint="default"/>
      </w:rPr>
    </w:lvl>
    <w:lvl w:ilvl="3">
      <w:start w:val="1"/>
      <w:numFmt w:val="lowerLetter"/>
      <w:lvlText w:val="%4."/>
      <w:lvlJc w:val="left"/>
      <w:pPr>
        <w:tabs>
          <w:tab w:val="num" w:pos="2340"/>
        </w:tabs>
        <w:ind w:left="4068" w:hanging="432"/>
      </w:pPr>
      <w:rPr>
        <w:rFonts w:hint="default"/>
      </w:rPr>
    </w:lvl>
    <w:lvl w:ilvl="4">
      <w:start w:val="1"/>
      <w:numFmt w:val="decimal"/>
      <w:lvlText w:val="(%5)"/>
      <w:lvlJc w:val="left"/>
      <w:pPr>
        <w:tabs>
          <w:tab w:val="num" w:pos="2340"/>
        </w:tabs>
        <w:ind w:left="4500" w:hanging="432"/>
      </w:pPr>
      <w:rPr>
        <w:rFonts w:hint="default"/>
      </w:rPr>
    </w:lvl>
    <w:lvl w:ilvl="5">
      <w:start w:val="1"/>
      <w:numFmt w:val="lowerLetter"/>
      <w:lvlText w:val="(%6)"/>
      <w:lvlJc w:val="left"/>
      <w:pPr>
        <w:tabs>
          <w:tab w:val="num" w:pos="2340"/>
        </w:tabs>
        <w:ind w:left="4932" w:hanging="432"/>
      </w:pPr>
      <w:rPr>
        <w:rFonts w:hint="default"/>
      </w:rPr>
    </w:lvl>
    <w:lvl w:ilvl="6">
      <w:start w:val="1"/>
      <w:numFmt w:val="lowerRoman"/>
      <w:lvlText w:val="(%7)"/>
      <w:lvlJc w:val="left"/>
      <w:pPr>
        <w:tabs>
          <w:tab w:val="num" w:pos="2340"/>
        </w:tabs>
        <w:ind w:left="5364" w:hanging="432"/>
      </w:pPr>
      <w:rPr>
        <w:rFonts w:hint="default"/>
      </w:rPr>
    </w:lvl>
    <w:lvl w:ilvl="7">
      <w:start w:val="1"/>
      <w:numFmt w:val="lowerLetter"/>
      <w:lvlText w:val="(%8)"/>
      <w:lvlJc w:val="left"/>
      <w:pPr>
        <w:tabs>
          <w:tab w:val="num" w:pos="2340"/>
        </w:tabs>
        <w:ind w:left="5796" w:hanging="432"/>
      </w:pPr>
      <w:rPr>
        <w:rFonts w:hint="default"/>
      </w:rPr>
    </w:lvl>
    <w:lvl w:ilvl="8">
      <w:start w:val="1"/>
      <w:numFmt w:val="lowerRoman"/>
      <w:lvlText w:val="(%9)"/>
      <w:lvlJc w:val="left"/>
      <w:pPr>
        <w:tabs>
          <w:tab w:val="num" w:pos="2340"/>
        </w:tabs>
        <w:ind w:left="6228" w:hanging="432"/>
      </w:pPr>
      <w:rPr>
        <w:rFonts w:hint="default"/>
      </w:rPr>
    </w:lvl>
  </w:abstractNum>
  <w:abstractNum w:abstractNumId="18" w15:restartNumberingAfterBreak="0">
    <w:nsid w:val="1FF81D6F"/>
    <w:multiLevelType w:val="hybridMultilevel"/>
    <w:tmpl w:val="5E6CB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0F205D"/>
    <w:multiLevelType w:val="hybridMultilevel"/>
    <w:tmpl w:val="2698034C"/>
    <w:lvl w:ilvl="0" w:tplc="F1D4FC74">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1922252"/>
    <w:multiLevelType w:val="multilevel"/>
    <w:tmpl w:val="9BA699E2"/>
    <w:lvl w:ilvl="0">
      <w:start w:val="1"/>
      <w:numFmt w:val="decimal"/>
      <w:pStyle w:val="Heading1"/>
      <w:lvlText w:val="%1.0"/>
      <w:lvlJc w:val="left"/>
      <w:pPr>
        <w:ind w:left="360" w:hanging="360"/>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D903403"/>
    <w:multiLevelType w:val="hybridMultilevel"/>
    <w:tmpl w:val="798A49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18B4B7C"/>
    <w:multiLevelType w:val="hybridMultilevel"/>
    <w:tmpl w:val="C972CB14"/>
    <w:lvl w:ilvl="0" w:tplc="4FD4F0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3987E77"/>
    <w:multiLevelType w:val="multilevel"/>
    <w:tmpl w:val="0C846AAC"/>
    <w:numStyleLink w:val="TableBulletsStyle"/>
  </w:abstractNum>
  <w:abstractNum w:abstractNumId="24" w15:restartNumberingAfterBreak="0">
    <w:nsid w:val="392205E0"/>
    <w:multiLevelType w:val="multilevel"/>
    <w:tmpl w:val="DD22FA6A"/>
    <w:lvl w:ilvl="0">
      <w:start w:val="1"/>
      <w:numFmt w:val="upperRoman"/>
      <w:pStyle w:val="Head1-Numbered"/>
      <w:lvlText w:val="%1."/>
      <w:lvlJc w:val="left"/>
      <w:pPr>
        <w:tabs>
          <w:tab w:val="num" w:pos="864"/>
        </w:tabs>
        <w:ind w:left="864" w:hanging="864"/>
      </w:pPr>
      <w:rPr>
        <w:rFonts w:hint="default"/>
      </w:rPr>
    </w:lvl>
    <w:lvl w:ilvl="1">
      <w:start w:val="1"/>
      <w:numFmt w:val="upperLetter"/>
      <w:pStyle w:val="Head2-Numbered"/>
      <w:lvlText w:val="%2."/>
      <w:lvlJc w:val="left"/>
      <w:pPr>
        <w:tabs>
          <w:tab w:val="num" w:pos="1008"/>
        </w:tabs>
        <w:ind w:left="1008" w:hanging="576"/>
      </w:pPr>
      <w:rPr>
        <w:rFonts w:hint="default"/>
      </w:rPr>
    </w:lvl>
    <w:lvl w:ilvl="2">
      <w:start w:val="1"/>
      <w:numFmt w:val="decimal"/>
      <w:pStyle w:val="Head3-Numbered"/>
      <w:lvlText w:val="%3."/>
      <w:lvlJc w:val="left"/>
      <w:pPr>
        <w:tabs>
          <w:tab w:val="num" w:pos="1440"/>
        </w:tabs>
        <w:ind w:left="1440" w:hanging="576"/>
      </w:pPr>
      <w:rPr>
        <w:rFonts w:hint="default"/>
      </w:rPr>
    </w:lvl>
    <w:lvl w:ilvl="3">
      <w:start w:val="1"/>
      <w:numFmt w:val="lowerLetter"/>
      <w:pStyle w:val="Head4-Numbered"/>
      <w:lvlText w:val="%4."/>
      <w:lvlJc w:val="left"/>
      <w:pPr>
        <w:tabs>
          <w:tab w:val="num" w:pos="2016"/>
        </w:tabs>
        <w:ind w:left="2016" w:hanging="576"/>
      </w:pPr>
      <w:rPr>
        <w:rFonts w:hint="default"/>
      </w:rPr>
    </w:lvl>
    <w:lvl w:ilvl="4">
      <w:start w:val="1"/>
      <w:numFmt w:val="decimal"/>
      <w:pStyle w:val="Head5-Numbered"/>
      <w:lvlText w:val="(%5)"/>
      <w:lvlJc w:val="left"/>
      <w:pPr>
        <w:tabs>
          <w:tab w:val="num" w:pos="2016"/>
        </w:tabs>
        <w:ind w:left="2016" w:hanging="576"/>
      </w:pPr>
      <w:rPr>
        <w:rFonts w:hint="default"/>
      </w:rPr>
    </w:lvl>
    <w:lvl w:ilvl="5">
      <w:start w:val="1"/>
      <w:numFmt w:val="lowerLetter"/>
      <w:lvlText w:val="(%6)"/>
      <w:lvlJc w:val="left"/>
      <w:pPr>
        <w:tabs>
          <w:tab w:val="num" w:pos="0"/>
        </w:tabs>
        <w:ind w:left="2592" w:hanging="432"/>
      </w:pPr>
      <w:rPr>
        <w:rFonts w:hint="default"/>
      </w:rPr>
    </w:lvl>
    <w:lvl w:ilvl="6">
      <w:start w:val="1"/>
      <w:numFmt w:val="lowerRoman"/>
      <w:lvlText w:val="(%7)"/>
      <w:lvlJc w:val="left"/>
      <w:pPr>
        <w:tabs>
          <w:tab w:val="num" w:pos="0"/>
        </w:tabs>
        <w:ind w:left="3024" w:hanging="432"/>
      </w:pPr>
      <w:rPr>
        <w:rFonts w:hint="default"/>
      </w:rPr>
    </w:lvl>
    <w:lvl w:ilvl="7">
      <w:start w:val="1"/>
      <w:numFmt w:val="lowerLetter"/>
      <w:lvlText w:val="(%8)"/>
      <w:lvlJc w:val="left"/>
      <w:pPr>
        <w:tabs>
          <w:tab w:val="num" w:pos="0"/>
        </w:tabs>
        <w:ind w:left="3456" w:hanging="432"/>
      </w:pPr>
      <w:rPr>
        <w:rFonts w:hint="default"/>
      </w:rPr>
    </w:lvl>
    <w:lvl w:ilvl="8">
      <w:start w:val="1"/>
      <w:numFmt w:val="lowerRoman"/>
      <w:lvlText w:val="(%9)"/>
      <w:lvlJc w:val="left"/>
      <w:pPr>
        <w:tabs>
          <w:tab w:val="num" w:pos="0"/>
        </w:tabs>
        <w:ind w:left="3888" w:hanging="432"/>
      </w:pPr>
      <w:rPr>
        <w:rFonts w:hint="default"/>
      </w:rPr>
    </w:lvl>
  </w:abstractNum>
  <w:abstractNum w:abstractNumId="25" w15:restartNumberingAfterBreak="0">
    <w:nsid w:val="39400A9B"/>
    <w:multiLevelType w:val="hybridMultilevel"/>
    <w:tmpl w:val="C972CB14"/>
    <w:lvl w:ilvl="0" w:tplc="4FD4F0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DD5EE9"/>
    <w:multiLevelType w:val="multilevel"/>
    <w:tmpl w:val="AE9C0E9C"/>
    <w:styleLink w:val="SubBulletsStyle"/>
    <w:lvl w:ilvl="0">
      <w:start w:val="1"/>
      <w:numFmt w:val="bullet"/>
      <w:pStyle w:val="BulletSub1"/>
      <w:lvlText w:val=""/>
      <w:lvlJc w:val="left"/>
      <w:pPr>
        <w:tabs>
          <w:tab w:val="num" w:pos="1800"/>
        </w:tabs>
        <w:ind w:left="1800" w:hanging="360"/>
      </w:pPr>
      <w:rPr>
        <w:rFonts w:ascii="Wingdings" w:hAnsi="Wingdings" w:hint="default"/>
        <w:color w:val="auto"/>
      </w:rPr>
    </w:lvl>
    <w:lvl w:ilvl="1">
      <w:start w:val="1"/>
      <w:numFmt w:val="bullet"/>
      <w:pStyle w:val="BulletSub2"/>
      <w:lvlText w:val=""/>
      <w:lvlJc w:val="left"/>
      <w:pPr>
        <w:tabs>
          <w:tab w:val="num" w:pos="1800"/>
        </w:tabs>
        <w:ind w:left="2160" w:hanging="360"/>
      </w:pPr>
      <w:rPr>
        <w:rFonts w:ascii="Symbol" w:hAnsi="Symbol" w:hint="default"/>
      </w:rPr>
    </w:lvl>
    <w:lvl w:ilvl="2">
      <w:start w:val="1"/>
      <w:numFmt w:val="bullet"/>
      <w:pStyle w:val="BulletSub3"/>
      <w:lvlText w:val="–"/>
      <w:lvlJc w:val="left"/>
      <w:pPr>
        <w:tabs>
          <w:tab w:val="num" w:pos="2520"/>
        </w:tabs>
        <w:ind w:left="2520" w:hanging="360"/>
      </w:pPr>
      <w:rPr>
        <w:rFonts w:ascii="Times New Roman" w:hAnsi="Times New Roman" w:cs="Times New Roman" w:hint="default"/>
      </w:rPr>
    </w:lvl>
    <w:lvl w:ilvl="3">
      <w:start w:val="1"/>
      <w:numFmt w:val="none"/>
      <w:lvlText w:val=""/>
      <w:lvlJc w:val="left"/>
      <w:pPr>
        <w:ind w:left="2160" w:firstLine="0"/>
      </w:pPr>
      <w:rPr>
        <w:rFonts w:hint="default"/>
      </w:rPr>
    </w:lvl>
    <w:lvl w:ilvl="4">
      <w:start w:val="1"/>
      <w:numFmt w:val="none"/>
      <w:lvlRestart w:val="0"/>
      <w:lvlText w:val=""/>
      <w:lvlJc w:val="left"/>
      <w:pPr>
        <w:ind w:left="1440" w:firstLine="0"/>
      </w:pPr>
      <w:rPr>
        <w:rFonts w:hint="default"/>
      </w:rPr>
    </w:lvl>
    <w:lvl w:ilvl="5">
      <w:start w:val="1"/>
      <w:numFmt w:val="none"/>
      <w:lvlRestart w:val="0"/>
      <w:lvlText w:val=""/>
      <w:lvlJc w:val="left"/>
      <w:pPr>
        <w:ind w:left="1800" w:firstLine="0"/>
      </w:pPr>
      <w:rPr>
        <w:rFonts w:hint="default"/>
      </w:rPr>
    </w:lvl>
    <w:lvl w:ilvl="6">
      <w:start w:val="1"/>
      <w:numFmt w:val="none"/>
      <w:lvlRestart w:val="0"/>
      <w:lvlText w:val="%7"/>
      <w:lvlJc w:val="left"/>
      <w:pPr>
        <w:ind w:left="1800" w:firstLine="0"/>
      </w:pPr>
      <w:rPr>
        <w:rFonts w:hint="default"/>
      </w:rPr>
    </w:lvl>
    <w:lvl w:ilvl="7">
      <w:start w:val="1"/>
      <w:numFmt w:val="none"/>
      <w:lvlRestart w:val="0"/>
      <w:lvlText w:val="%8"/>
      <w:lvlJc w:val="left"/>
      <w:pPr>
        <w:ind w:left="1800" w:firstLine="0"/>
      </w:pPr>
      <w:rPr>
        <w:rFonts w:hint="default"/>
      </w:rPr>
    </w:lvl>
    <w:lvl w:ilvl="8">
      <w:start w:val="1"/>
      <w:numFmt w:val="none"/>
      <w:lvlRestart w:val="0"/>
      <w:lvlText w:val="%9"/>
      <w:lvlJc w:val="left"/>
      <w:pPr>
        <w:ind w:left="1800" w:firstLine="0"/>
      </w:pPr>
      <w:rPr>
        <w:rFonts w:hint="default"/>
      </w:rPr>
    </w:lvl>
  </w:abstractNum>
  <w:abstractNum w:abstractNumId="27" w15:restartNumberingAfterBreak="0">
    <w:nsid w:val="3F3A46D8"/>
    <w:multiLevelType w:val="multilevel"/>
    <w:tmpl w:val="DE88A12C"/>
    <w:styleLink w:val="SubNumbersSytle"/>
    <w:lvl w:ilvl="0">
      <w:start w:val="1"/>
      <w:numFmt w:val="decimal"/>
      <w:pStyle w:val="NumberSub2A"/>
      <w:lvlText w:val="%1."/>
      <w:lvlJc w:val="left"/>
      <w:pPr>
        <w:tabs>
          <w:tab w:val="num" w:pos="1800"/>
        </w:tabs>
        <w:ind w:left="1800" w:hanging="360"/>
      </w:pPr>
      <w:rPr>
        <w:rFonts w:hint="default"/>
      </w:rPr>
    </w:lvl>
    <w:lvl w:ilvl="1">
      <w:start w:val="1"/>
      <w:numFmt w:val="lowerLetter"/>
      <w:pStyle w:val="NumberSub3A"/>
      <w:lvlText w:val="%2."/>
      <w:lvlJc w:val="left"/>
      <w:pPr>
        <w:tabs>
          <w:tab w:val="num" w:pos="2160"/>
        </w:tabs>
        <w:ind w:left="2160" w:hanging="360"/>
      </w:pPr>
      <w:rPr>
        <w:rFonts w:hint="default"/>
      </w:rPr>
    </w:lvl>
    <w:lvl w:ilvl="2">
      <w:start w:val="1"/>
      <w:numFmt w:val="lowerRoman"/>
      <w:pStyle w:val="NumberSub4A"/>
      <w:lvlText w:val="%3."/>
      <w:lvlJc w:val="left"/>
      <w:pPr>
        <w:tabs>
          <w:tab w:val="num" w:pos="2520"/>
        </w:tabs>
        <w:ind w:left="25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E69CD"/>
    <w:multiLevelType w:val="hybridMultilevel"/>
    <w:tmpl w:val="7180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21C41"/>
    <w:multiLevelType w:val="hybridMultilevel"/>
    <w:tmpl w:val="F6048EFA"/>
    <w:lvl w:ilvl="0" w:tplc="3AA4FBF2">
      <w:start w:val="900"/>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9580C55"/>
    <w:multiLevelType w:val="hybridMultilevel"/>
    <w:tmpl w:val="8B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7F5D48"/>
    <w:multiLevelType w:val="multilevel"/>
    <w:tmpl w:val="A19C49C8"/>
    <w:lvl w:ilvl="0">
      <w:start w:val="1"/>
      <w:numFmt w:val="decimal"/>
      <w:pStyle w:val="ListNumber"/>
      <w:lvlText w:val="%1."/>
      <w:lvlJc w:val="left"/>
      <w:pPr>
        <w:tabs>
          <w:tab w:val="num" w:pos="2160"/>
        </w:tabs>
        <w:ind w:left="2160" w:hanging="576"/>
      </w:pPr>
      <w:rPr>
        <w:rFonts w:hint="default"/>
      </w:rPr>
    </w:lvl>
    <w:lvl w:ilvl="1">
      <w:start w:val="1"/>
      <w:numFmt w:val="lowerLetter"/>
      <w:lvlText w:val="%2."/>
      <w:lvlJc w:val="left"/>
      <w:pPr>
        <w:tabs>
          <w:tab w:val="num" w:pos="2880"/>
        </w:tabs>
        <w:ind w:left="2880" w:hanging="576"/>
      </w:pPr>
      <w:rPr>
        <w:rFonts w:hint="default"/>
      </w:rPr>
    </w:lvl>
    <w:lvl w:ilvl="2">
      <w:start w:val="1"/>
      <w:numFmt w:val="lowerRoman"/>
      <w:pStyle w:val="ListNumber3"/>
      <w:lvlText w:val="%3."/>
      <w:lvlJc w:val="left"/>
      <w:pPr>
        <w:tabs>
          <w:tab w:val="num" w:pos="3600"/>
        </w:tabs>
        <w:ind w:left="3600" w:hanging="576"/>
      </w:pPr>
      <w:rPr>
        <w:rFonts w:hint="default"/>
      </w:rPr>
    </w:lvl>
    <w:lvl w:ilvl="3">
      <w:start w:val="1"/>
      <w:numFmt w:val="decimal"/>
      <w:pStyle w:val="ListNumber4"/>
      <w:lvlText w:val="%4."/>
      <w:lvlJc w:val="left"/>
      <w:pPr>
        <w:tabs>
          <w:tab w:val="num" w:pos="4320"/>
        </w:tabs>
        <w:ind w:left="4320" w:hanging="576"/>
      </w:pPr>
      <w:rPr>
        <w:rFonts w:hint="default"/>
      </w:rPr>
    </w:lvl>
    <w:lvl w:ilvl="4">
      <w:start w:val="1"/>
      <w:numFmt w:val="decimal"/>
      <w:lvlText w:val="(%5)"/>
      <w:lvlJc w:val="left"/>
      <w:pPr>
        <w:tabs>
          <w:tab w:val="num" w:pos="4320"/>
        </w:tabs>
        <w:ind w:left="4320" w:hanging="576"/>
      </w:pPr>
      <w:rPr>
        <w:rFonts w:hint="default"/>
      </w:rPr>
    </w:lvl>
    <w:lvl w:ilvl="5">
      <w:start w:val="1"/>
      <w:numFmt w:val="lowerLetter"/>
      <w:lvlText w:val="(%6)"/>
      <w:lvlJc w:val="left"/>
      <w:pPr>
        <w:tabs>
          <w:tab w:val="num" w:pos="1872"/>
        </w:tabs>
        <w:ind w:left="4464" w:hanging="432"/>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2" w15:restartNumberingAfterBreak="0">
    <w:nsid w:val="4AD91B81"/>
    <w:multiLevelType w:val="hybridMultilevel"/>
    <w:tmpl w:val="FADC4B56"/>
    <w:lvl w:ilvl="0" w:tplc="BEDA52DA">
      <w:start w:val="1"/>
      <w:numFmt w:val="upperLetter"/>
      <w:lvlText w:val="%1."/>
      <w:lvlJc w:val="left"/>
      <w:pPr>
        <w:ind w:left="900" w:hanging="360"/>
      </w:pPr>
      <w:rPr>
        <w:rFonts w:hint="default"/>
        <w:b/>
      </w:rPr>
    </w:lvl>
    <w:lvl w:ilvl="1" w:tplc="79E0E808">
      <w:start w:val="1"/>
      <w:numFmt w:val="decimal"/>
      <w:lvlText w:val="%2."/>
      <w:lvlJc w:val="left"/>
      <w:pPr>
        <w:ind w:left="1725" w:hanging="465"/>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D034473"/>
    <w:multiLevelType w:val="multilevel"/>
    <w:tmpl w:val="697631D8"/>
    <w:styleLink w:val="NumbersBodyStyle"/>
    <w:lvl w:ilvl="0">
      <w:start w:val="1"/>
      <w:numFmt w:val="decimal"/>
      <w:pStyle w:val="NumberLevel1"/>
      <w:lvlText w:val="%1."/>
      <w:lvlJc w:val="left"/>
      <w:pPr>
        <w:tabs>
          <w:tab w:val="num" w:pos="1440"/>
        </w:tabs>
        <w:ind w:left="1440" w:hanging="360"/>
      </w:pPr>
      <w:rPr>
        <w:rFonts w:hint="default"/>
      </w:rPr>
    </w:lvl>
    <w:lvl w:ilvl="1">
      <w:start w:val="1"/>
      <w:numFmt w:val="lowerLetter"/>
      <w:pStyle w:val="NumberLevel2"/>
      <w:lvlText w:val="%2."/>
      <w:lvlJc w:val="left"/>
      <w:pPr>
        <w:tabs>
          <w:tab w:val="num" w:pos="1800"/>
        </w:tabs>
        <w:ind w:left="1800" w:hanging="360"/>
      </w:pPr>
      <w:rPr>
        <w:rFonts w:hint="default"/>
      </w:rPr>
    </w:lvl>
    <w:lvl w:ilvl="2">
      <w:start w:val="1"/>
      <w:numFmt w:val="lowerRoman"/>
      <w:pStyle w:val="NumberLevel3"/>
      <w:lvlText w:val="%3."/>
      <w:lvlJc w:val="left"/>
      <w:pPr>
        <w:tabs>
          <w:tab w:val="num" w:pos="2160"/>
        </w:tabs>
        <w:ind w:left="2160" w:hanging="360"/>
      </w:pPr>
      <w:rPr>
        <w:rFonts w:hint="default"/>
      </w:rPr>
    </w:lvl>
    <w:lvl w:ilvl="3">
      <w:start w:val="1"/>
      <w:numFmt w:val="decimal"/>
      <w:pStyle w:val="NumberLevel4"/>
      <w:lvlText w:val="%4."/>
      <w:lvlJc w:val="left"/>
      <w:pPr>
        <w:tabs>
          <w:tab w:val="num" w:pos="2520"/>
        </w:tabs>
        <w:ind w:left="2520" w:hanging="360"/>
      </w:pPr>
      <w:rPr>
        <w:rFonts w:hint="default"/>
      </w:rPr>
    </w:lvl>
    <w:lvl w:ilvl="4">
      <w:start w:val="1"/>
      <w:numFmt w:val="none"/>
      <w:lvlText w:val="%5"/>
      <w:lvlJc w:val="left"/>
      <w:pPr>
        <w:ind w:left="2160" w:firstLine="0"/>
      </w:pPr>
      <w:rPr>
        <w:rFonts w:hint="default"/>
      </w:rPr>
    </w:lvl>
    <w:lvl w:ilvl="5">
      <w:start w:val="1"/>
      <w:numFmt w:val="none"/>
      <w:lvlRestart w:val="0"/>
      <w:lvlText w:val="%6"/>
      <w:lvlJc w:val="left"/>
      <w:pPr>
        <w:ind w:left="2160" w:firstLine="0"/>
      </w:pPr>
      <w:rPr>
        <w:rFonts w:hint="default"/>
      </w:rPr>
    </w:lvl>
    <w:lvl w:ilvl="6">
      <w:start w:val="1"/>
      <w:numFmt w:val="none"/>
      <w:lvlRestart w:val="0"/>
      <w:lvlText w:val="%7"/>
      <w:lvlJc w:val="left"/>
      <w:pPr>
        <w:tabs>
          <w:tab w:val="num" w:pos="3960"/>
        </w:tabs>
        <w:ind w:left="3960" w:hanging="360"/>
      </w:pPr>
      <w:rPr>
        <w:rFonts w:hint="default"/>
      </w:rPr>
    </w:lvl>
    <w:lvl w:ilvl="7">
      <w:start w:val="1"/>
      <w:numFmt w:val="none"/>
      <w:lvlRestart w:val="0"/>
      <w:lvlText w:val="%8"/>
      <w:lvlJc w:val="left"/>
      <w:pPr>
        <w:ind w:left="2160" w:firstLine="0"/>
      </w:pPr>
      <w:rPr>
        <w:rFonts w:hint="default"/>
      </w:rPr>
    </w:lvl>
    <w:lvl w:ilvl="8">
      <w:start w:val="1"/>
      <w:numFmt w:val="none"/>
      <w:lvlRestart w:val="0"/>
      <w:lvlText w:val="%9"/>
      <w:lvlJc w:val="left"/>
      <w:pPr>
        <w:ind w:left="4680" w:hanging="360"/>
      </w:pPr>
      <w:rPr>
        <w:rFonts w:hint="default"/>
      </w:rPr>
    </w:lvl>
  </w:abstractNum>
  <w:abstractNum w:abstractNumId="34" w15:restartNumberingAfterBreak="0">
    <w:nsid w:val="4EAD0F4D"/>
    <w:multiLevelType w:val="multilevel"/>
    <w:tmpl w:val="697631D8"/>
    <w:numStyleLink w:val="NumbersBodyStyle"/>
  </w:abstractNum>
  <w:abstractNum w:abstractNumId="35" w15:restartNumberingAfterBreak="0">
    <w:nsid w:val="4F1D4EBB"/>
    <w:multiLevelType w:val="hybridMultilevel"/>
    <w:tmpl w:val="6A6ADF8A"/>
    <w:lvl w:ilvl="0" w:tplc="767A9A78">
      <w:start w:val="1"/>
      <w:numFmt w:val="bullet"/>
      <w:pStyle w:val="RFPTextLevel2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468641A"/>
    <w:multiLevelType w:val="multilevel"/>
    <w:tmpl w:val="DE88A12C"/>
    <w:numStyleLink w:val="SubNumbersSytle"/>
  </w:abstractNum>
  <w:abstractNum w:abstractNumId="37" w15:restartNumberingAfterBreak="0">
    <w:nsid w:val="550439E4"/>
    <w:multiLevelType w:val="hybridMultilevel"/>
    <w:tmpl w:val="50B23E88"/>
    <w:lvl w:ilvl="0" w:tplc="04090019">
      <w:start w:val="1"/>
      <w:numFmt w:val="lowerLetter"/>
      <w:lvlText w:val="%1."/>
      <w:lvlJc w:val="left"/>
      <w:pPr>
        <w:ind w:left="2448" w:hanging="360"/>
      </w:p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38" w15:restartNumberingAfterBreak="0">
    <w:nsid w:val="56C04127"/>
    <w:multiLevelType w:val="hybridMultilevel"/>
    <w:tmpl w:val="5A7CD5B0"/>
    <w:lvl w:ilvl="0" w:tplc="C69E26E0">
      <w:start w:val="1"/>
      <w:numFmt w:val="decimal"/>
      <w:pStyle w:val="ProcessHeading"/>
      <w:lvlText w:val="%1."/>
      <w:lvlJc w:val="left"/>
      <w:pPr>
        <w:ind w:left="1800" w:hanging="360"/>
      </w:pPr>
      <w:rPr>
        <w:rFonts w:ascii="Cambria" w:hAnsi="Cambria" w:hint="default"/>
        <w:b/>
        <w:i w:val="0"/>
        <w:sz w:val="28"/>
      </w:rPr>
    </w:lvl>
    <w:lvl w:ilvl="1" w:tplc="04090019" w:tentative="1">
      <w:start w:val="1"/>
      <w:numFmt w:val="lowerLetter"/>
      <w:pStyle w:val="ProcessHeading"/>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4E20658"/>
    <w:multiLevelType w:val="hybridMultilevel"/>
    <w:tmpl w:val="27EE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F50A1"/>
    <w:multiLevelType w:val="hybridMultilevel"/>
    <w:tmpl w:val="F6A6E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7DF13D7"/>
    <w:multiLevelType w:val="hybridMultilevel"/>
    <w:tmpl w:val="BADC0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91C2B68"/>
    <w:multiLevelType w:val="hybridMultilevel"/>
    <w:tmpl w:val="5D82A596"/>
    <w:lvl w:ilvl="0" w:tplc="ED52FE66">
      <w:start w:val="1"/>
      <w:numFmt w:val="bullet"/>
      <w:pStyle w:val="ListParagraph"/>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3" w15:restartNumberingAfterBreak="0">
    <w:nsid w:val="691E6280"/>
    <w:multiLevelType w:val="hybridMultilevel"/>
    <w:tmpl w:val="BFF8330E"/>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F2F2EA9"/>
    <w:multiLevelType w:val="hybridMultilevel"/>
    <w:tmpl w:val="FE046344"/>
    <w:lvl w:ilvl="0" w:tplc="6CAC8078">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0AA08D6"/>
    <w:multiLevelType w:val="hybridMultilevel"/>
    <w:tmpl w:val="DCAEA19E"/>
    <w:lvl w:ilvl="0" w:tplc="690C5DAA">
      <w:start w:val="1"/>
      <w:numFmt w:val="bullet"/>
      <w:pStyle w:val="ListBullet"/>
      <w:lvlText w:val=""/>
      <w:lvlJc w:val="left"/>
      <w:pPr>
        <w:tabs>
          <w:tab w:val="num" w:pos="2016"/>
        </w:tabs>
        <w:ind w:left="2016" w:hanging="57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D759C5"/>
    <w:multiLevelType w:val="hybridMultilevel"/>
    <w:tmpl w:val="2C0C3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4A07FD"/>
    <w:multiLevelType w:val="multilevel"/>
    <w:tmpl w:val="AE9C0E9C"/>
    <w:numStyleLink w:val="SubBulletsStyle"/>
  </w:abstractNum>
  <w:abstractNum w:abstractNumId="48" w15:restartNumberingAfterBreak="0">
    <w:nsid w:val="747756DD"/>
    <w:multiLevelType w:val="hybridMultilevel"/>
    <w:tmpl w:val="3EBE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E45D38"/>
    <w:multiLevelType w:val="hybridMultilevel"/>
    <w:tmpl w:val="900227C0"/>
    <w:lvl w:ilvl="0" w:tplc="A16C59DC">
      <w:start w:val="1"/>
      <w:numFmt w:val="lowerLetter"/>
      <w:pStyle w:val="AlphaList"/>
      <w:lvlText w:val="%1."/>
      <w:lvlJc w:val="left"/>
      <w:pPr>
        <w:ind w:left="2070" w:hanging="360"/>
      </w:pPr>
      <w:rPr>
        <w:rFonts w:hint="default"/>
        <w:color w:val="auto"/>
        <w:sz w:val="24"/>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0" w15:restartNumberingAfterBreak="0">
    <w:nsid w:val="7A3E65D7"/>
    <w:multiLevelType w:val="hybridMultilevel"/>
    <w:tmpl w:val="40DE059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CE942E2"/>
    <w:multiLevelType w:val="hybridMultilevel"/>
    <w:tmpl w:val="E1E22E6E"/>
    <w:lvl w:ilvl="0" w:tplc="04090003">
      <w:start w:val="1"/>
      <w:numFmt w:val="bullet"/>
      <w:lvlText w:val="o"/>
      <w:lvlJc w:val="left"/>
      <w:pPr>
        <w:ind w:left="1136" w:hanging="360"/>
      </w:pPr>
      <w:rPr>
        <w:rFonts w:ascii="Courier New" w:hAnsi="Courier New" w:cs="Courier New" w:hint="default"/>
      </w:rPr>
    </w:lvl>
    <w:lvl w:ilvl="1" w:tplc="04090003">
      <w:start w:val="1"/>
      <w:numFmt w:val="bullet"/>
      <w:lvlText w:val="o"/>
      <w:lvlJc w:val="left"/>
      <w:pPr>
        <w:ind w:left="1856" w:hanging="360"/>
      </w:pPr>
      <w:rPr>
        <w:rFonts w:ascii="Courier New" w:hAnsi="Courier New" w:cs="Courier New" w:hint="default"/>
      </w:rPr>
    </w:lvl>
    <w:lvl w:ilvl="2" w:tplc="04090005">
      <w:start w:val="1"/>
      <w:numFmt w:val="bullet"/>
      <w:lvlText w:val=""/>
      <w:lvlJc w:val="left"/>
      <w:pPr>
        <w:ind w:left="2576" w:hanging="360"/>
      </w:pPr>
      <w:rPr>
        <w:rFonts w:ascii="Wingdings" w:hAnsi="Wingdings" w:hint="default"/>
      </w:rPr>
    </w:lvl>
    <w:lvl w:ilvl="3" w:tplc="04090001">
      <w:start w:val="1"/>
      <w:numFmt w:val="bullet"/>
      <w:lvlText w:val=""/>
      <w:lvlJc w:val="left"/>
      <w:pPr>
        <w:ind w:left="3296" w:hanging="360"/>
      </w:pPr>
      <w:rPr>
        <w:rFonts w:ascii="Symbol" w:hAnsi="Symbol" w:hint="default"/>
      </w:rPr>
    </w:lvl>
    <w:lvl w:ilvl="4" w:tplc="04090003">
      <w:start w:val="1"/>
      <w:numFmt w:val="bullet"/>
      <w:lvlText w:val="o"/>
      <w:lvlJc w:val="left"/>
      <w:pPr>
        <w:ind w:left="4016" w:hanging="360"/>
      </w:pPr>
      <w:rPr>
        <w:rFonts w:ascii="Courier New" w:hAnsi="Courier New" w:cs="Courier New" w:hint="default"/>
      </w:rPr>
    </w:lvl>
    <w:lvl w:ilvl="5" w:tplc="04090005">
      <w:start w:val="1"/>
      <w:numFmt w:val="bullet"/>
      <w:lvlText w:val=""/>
      <w:lvlJc w:val="left"/>
      <w:pPr>
        <w:ind w:left="4736" w:hanging="360"/>
      </w:pPr>
      <w:rPr>
        <w:rFonts w:ascii="Wingdings" w:hAnsi="Wingdings" w:hint="default"/>
      </w:rPr>
    </w:lvl>
    <w:lvl w:ilvl="6" w:tplc="04090001">
      <w:start w:val="1"/>
      <w:numFmt w:val="bullet"/>
      <w:lvlText w:val=""/>
      <w:lvlJc w:val="left"/>
      <w:pPr>
        <w:ind w:left="5456" w:hanging="360"/>
      </w:pPr>
      <w:rPr>
        <w:rFonts w:ascii="Symbol" w:hAnsi="Symbol" w:hint="default"/>
      </w:rPr>
    </w:lvl>
    <w:lvl w:ilvl="7" w:tplc="04090003">
      <w:start w:val="1"/>
      <w:numFmt w:val="bullet"/>
      <w:lvlText w:val="o"/>
      <w:lvlJc w:val="left"/>
      <w:pPr>
        <w:ind w:left="6176" w:hanging="360"/>
      </w:pPr>
      <w:rPr>
        <w:rFonts w:ascii="Courier New" w:hAnsi="Courier New" w:cs="Courier New" w:hint="default"/>
      </w:rPr>
    </w:lvl>
    <w:lvl w:ilvl="8" w:tplc="04090005">
      <w:start w:val="1"/>
      <w:numFmt w:val="bullet"/>
      <w:lvlText w:val=""/>
      <w:lvlJc w:val="left"/>
      <w:pPr>
        <w:ind w:left="6896" w:hanging="360"/>
      </w:pPr>
      <w:rPr>
        <w:rFonts w:ascii="Wingdings" w:hAnsi="Wingdings" w:hint="default"/>
      </w:rPr>
    </w:lvl>
  </w:abstractNum>
  <w:abstractNum w:abstractNumId="52" w15:restartNumberingAfterBreak="0">
    <w:nsid w:val="7DC77C71"/>
    <w:multiLevelType w:val="hybridMultilevel"/>
    <w:tmpl w:val="6BA88802"/>
    <w:lvl w:ilvl="0" w:tplc="B36A632A">
      <w:start w:val="1"/>
      <w:numFmt w:val="decimal"/>
      <w:pStyle w:val="Instructions-NumberedText"/>
      <w:lvlText w:val="%1."/>
      <w:lvlJc w:val="left"/>
      <w:pPr>
        <w:tabs>
          <w:tab w:val="num" w:pos="1728"/>
        </w:tabs>
        <w:ind w:left="172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EE85ABB"/>
    <w:multiLevelType w:val="hybridMultilevel"/>
    <w:tmpl w:val="E788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5"/>
  </w:num>
  <w:num w:numId="6">
    <w:abstractNumId w:val="52"/>
  </w:num>
  <w:num w:numId="7">
    <w:abstractNumId w:val="17"/>
  </w:num>
  <w:num w:numId="8">
    <w:abstractNumId w:val="31"/>
  </w:num>
  <w:num w:numId="9">
    <w:abstractNumId w:val="24"/>
  </w:num>
  <w:num w:numId="10">
    <w:abstractNumId w:val="14"/>
  </w:num>
  <w:num w:numId="11">
    <w:abstractNumId w:val="33"/>
  </w:num>
  <w:num w:numId="12">
    <w:abstractNumId w:val="27"/>
  </w:num>
  <w:num w:numId="13">
    <w:abstractNumId w:val="7"/>
  </w:num>
  <w:num w:numId="14">
    <w:abstractNumId w:val="23"/>
  </w:num>
  <w:num w:numId="15">
    <w:abstractNumId w:val="9"/>
  </w:num>
  <w:num w:numId="16">
    <w:abstractNumId w:val="26"/>
  </w:num>
  <w:num w:numId="17">
    <w:abstractNumId w:val="47"/>
  </w:num>
  <w:num w:numId="18">
    <w:abstractNumId w:val="8"/>
  </w:num>
  <w:num w:numId="19">
    <w:abstractNumId w:val="36"/>
  </w:num>
  <w:num w:numId="20">
    <w:abstractNumId w:val="34"/>
  </w:num>
  <w:num w:numId="21">
    <w:abstractNumId w:val="23"/>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38"/>
  </w:num>
  <w:num w:numId="23">
    <w:abstractNumId w:val="20"/>
  </w:num>
  <w:num w:numId="24">
    <w:abstractNumId w:val="35"/>
  </w:num>
  <w:num w:numId="25">
    <w:abstractNumId w:val="32"/>
  </w:num>
  <w:num w:numId="26">
    <w:abstractNumId w:val="15"/>
  </w:num>
  <w:num w:numId="27">
    <w:abstractNumId w:val="19"/>
  </w:num>
  <w:num w:numId="28">
    <w:abstractNumId w:val="4"/>
  </w:num>
  <w:num w:numId="29">
    <w:abstractNumId w:val="49"/>
  </w:num>
  <w:num w:numId="30">
    <w:abstractNumId w:val="48"/>
  </w:num>
  <w:num w:numId="31">
    <w:abstractNumId w:val="16"/>
  </w:num>
  <w:num w:numId="32">
    <w:abstractNumId w:val="28"/>
  </w:num>
  <w:num w:numId="33">
    <w:abstractNumId w:val="18"/>
  </w:num>
  <w:num w:numId="34">
    <w:abstractNumId w:val="30"/>
  </w:num>
  <w:num w:numId="35">
    <w:abstractNumId w:val="41"/>
  </w:num>
  <w:num w:numId="36">
    <w:abstractNumId w:val="46"/>
  </w:num>
  <w:num w:numId="37">
    <w:abstractNumId w:val="40"/>
  </w:num>
  <w:num w:numId="38">
    <w:abstractNumId w:val="53"/>
  </w:num>
  <w:num w:numId="39">
    <w:abstractNumId w:val="29"/>
  </w:num>
  <w:num w:numId="40">
    <w:abstractNumId w:val="22"/>
  </w:num>
  <w:num w:numId="41">
    <w:abstractNumId w:val="12"/>
  </w:num>
  <w:num w:numId="42">
    <w:abstractNumId w:val="5"/>
  </w:num>
  <w:num w:numId="43">
    <w:abstractNumId w:val="11"/>
  </w:num>
  <w:num w:numId="44">
    <w:abstractNumId w:val="43"/>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49"/>
    <w:lvlOverride w:ilvl="0">
      <w:startOverride w:val="1"/>
    </w:lvlOverride>
  </w:num>
  <w:num w:numId="48">
    <w:abstractNumId w:val="49"/>
    <w:lvlOverride w:ilvl="0">
      <w:startOverride w:val="1"/>
    </w:lvlOverride>
  </w:num>
  <w:num w:numId="49">
    <w:abstractNumId w:val="49"/>
  </w:num>
  <w:num w:numId="50">
    <w:abstractNumId w:val="49"/>
    <w:lvlOverride w:ilvl="0">
      <w:startOverride w:val="1"/>
    </w:lvlOverride>
  </w:num>
  <w:num w:numId="51">
    <w:abstractNumId w:val="49"/>
    <w:lvlOverride w:ilvl="0">
      <w:startOverride w:val="1"/>
    </w:lvlOverride>
  </w:num>
  <w:num w:numId="52">
    <w:abstractNumId w:val="49"/>
    <w:lvlOverride w:ilvl="0">
      <w:startOverride w:val="1"/>
    </w:lvlOverride>
  </w:num>
  <w:num w:numId="53">
    <w:abstractNumId w:val="49"/>
    <w:lvlOverride w:ilvl="0">
      <w:startOverride w:val="1"/>
    </w:lvlOverride>
  </w:num>
  <w:num w:numId="54">
    <w:abstractNumId w:val="49"/>
    <w:lvlOverride w:ilvl="0">
      <w:startOverride w:val="1"/>
    </w:lvlOverride>
  </w:num>
  <w:num w:numId="55">
    <w:abstractNumId w:val="50"/>
  </w:num>
  <w:num w:numId="56">
    <w:abstractNumId w:val="51"/>
  </w:num>
  <w:num w:numId="57">
    <w:abstractNumId w:val="10"/>
  </w:num>
  <w:num w:numId="58">
    <w:abstractNumId w:val="39"/>
  </w:num>
  <w:num w:numId="59">
    <w:abstractNumId w:val="21"/>
  </w:num>
  <w:num w:numId="60">
    <w:abstractNumId w:val="44"/>
  </w:num>
  <w:num w:numId="61">
    <w:abstractNumId w:val="37"/>
  </w:num>
  <w:num w:numId="62">
    <w:abstractNumId w:val="13"/>
  </w:num>
  <w:num w:numId="63">
    <w:abstractNumId w:val="6"/>
  </w:num>
  <w:num w:numId="64">
    <w:abstractNumId w:val="42"/>
  </w:num>
  <w:num w:numId="65">
    <w:abstractNumId w:val="42"/>
  </w:num>
  <w:num w:numId="66">
    <w:abstractNumId w:val="49"/>
    <w:lvlOverride w:ilvl="0">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ckenzie Smith">
    <w15:presenceInfo w15:providerId="AD" w15:userId="S-1-5-21-2580726161-2373991790-2172152126-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76"/>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D29"/>
    <w:rsid w:val="000009F5"/>
    <w:rsid w:val="00000CC5"/>
    <w:rsid w:val="00000F12"/>
    <w:rsid w:val="00001354"/>
    <w:rsid w:val="0000337E"/>
    <w:rsid w:val="00003BA5"/>
    <w:rsid w:val="00003C7A"/>
    <w:rsid w:val="00005624"/>
    <w:rsid w:val="000062CE"/>
    <w:rsid w:val="00010089"/>
    <w:rsid w:val="000107C7"/>
    <w:rsid w:val="00011092"/>
    <w:rsid w:val="000125BD"/>
    <w:rsid w:val="00013E9F"/>
    <w:rsid w:val="000141FE"/>
    <w:rsid w:val="0001507B"/>
    <w:rsid w:val="00015123"/>
    <w:rsid w:val="000156C8"/>
    <w:rsid w:val="0001609E"/>
    <w:rsid w:val="000170CB"/>
    <w:rsid w:val="00017686"/>
    <w:rsid w:val="00017CDA"/>
    <w:rsid w:val="0002000C"/>
    <w:rsid w:val="0002084A"/>
    <w:rsid w:val="0002161D"/>
    <w:rsid w:val="00021C02"/>
    <w:rsid w:val="00023464"/>
    <w:rsid w:val="000236CC"/>
    <w:rsid w:val="0002661C"/>
    <w:rsid w:val="00026C98"/>
    <w:rsid w:val="00027026"/>
    <w:rsid w:val="000328C7"/>
    <w:rsid w:val="0003468D"/>
    <w:rsid w:val="000352F0"/>
    <w:rsid w:val="00035B6D"/>
    <w:rsid w:val="00035C87"/>
    <w:rsid w:val="00035D91"/>
    <w:rsid w:val="00037720"/>
    <w:rsid w:val="000410BC"/>
    <w:rsid w:val="00041179"/>
    <w:rsid w:val="000422EB"/>
    <w:rsid w:val="00042659"/>
    <w:rsid w:val="00043712"/>
    <w:rsid w:val="00044EF1"/>
    <w:rsid w:val="00045203"/>
    <w:rsid w:val="00045205"/>
    <w:rsid w:val="0004532A"/>
    <w:rsid w:val="00045999"/>
    <w:rsid w:val="0004622E"/>
    <w:rsid w:val="0004734F"/>
    <w:rsid w:val="00047566"/>
    <w:rsid w:val="00050FF7"/>
    <w:rsid w:val="0005161E"/>
    <w:rsid w:val="00051F12"/>
    <w:rsid w:val="00052396"/>
    <w:rsid w:val="00052939"/>
    <w:rsid w:val="00052B9C"/>
    <w:rsid w:val="0005400C"/>
    <w:rsid w:val="000558E1"/>
    <w:rsid w:val="00056B79"/>
    <w:rsid w:val="00056B8C"/>
    <w:rsid w:val="00057435"/>
    <w:rsid w:val="00057F53"/>
    <w:rsid w:val="0006019E"/>
    <w:rsid w:val="00060F6F"/>
    <w:rsid w:val="00061774"/>
    <w:rsid w:val="00062791"/>
    <w:rsid w:val="000629D7"/>
    <w:rsid w:val="00062BDA"/>
    <w:rsid w:val="00062EA2"/>
    <w:rsid w:val="000633B0"/>
    <w:rsid w:val="00063D15"/>
    <w:rsid w:val="00064FAC"/>
    <w:rsid w:val="00065194"/>
    <w:rsid w:val="00065533"/>
    <w:rsid w:val="00066076"/>
    <w:rsid w:val="0006655C"/>
    <w:rsid w:val="00066DEC"/>
    <w:rsid w:val="00066E13"/>
    <w:rsid w:val="000677A3"/>
    <w:rsid w:val="00071915"/>
    <w:rsid w:val="00071C0A"/>
    <w:rsid w:val="00072971"/>
    <w:rsid w:val="0007395D"/>
    <w:rsid w:val="00074620"/>
    <w:rsid w:val="00075747"/>
    <w:rsid w:val="00076A83"/>
    <w:rsid w:val="00077B86"/>
    <w:rsid w:val="00081CD1"/>
    <w:rsid w:val="00084BBA"/>
    <w:rsid w:val="0008514F"/>
    <w:rsid w:val="00085274"/>
    <w:rsid w:val="000854A1"/>
    <w:rsid w:val="0008590E"/>
    <w:rsid w:val="00086821"/>
    <w:rsid w:val="00090209"/>
    <w:rsid w:val="00090BFE"/>
    <w:rsid w:val="000911A9"/>
    <w:rsid w:val="00093BF7"/>
    <w:rsid w:val="00094AAD"/>
    <w:rsid w:val="00095B88"/>
    <w:rsid w:val="00096090"/>
    <w:rsid w:val="00096A41"/>
    <w:rsid w:val="00096B7E"/>
    <w:rsid w:val="0009791A"/>
    <w:rsid w:val="000A0385"/>
    <w:rsid w:val="000A0A17"/>
    <w:rsid w:val="000A264A"/>
    <w:rsid w:val="000A3654"/>
    <w:rsid w:val="000A3B01"/>
    <w:rsid w:val="000A3B4C"/>
    <w:rsid w:val="000A5836"/>
    <w:rsid w:val="000A5C87"/>
    <w:rsid w:val="000A5D67"/>
    <w:rsid w:val="000A6184"/>
    <w:rsid w:val="000A7FD6"/>
    <w:rsid w:val="000B07D4"/>
    <w:rsid w:val="000B0A1D"/>
    <w:rsid w:val="000B0ED6"/>
    <w:rsid w:val="000B0F3B"/>
    <w:rsid w:val="000B163B"/>
    <w:rsid w:val="000B2EB4"/>
    <w:rsid w:val="000B3549"/>
    <w:rsid w:val="000B4210"/>
    <w:rsid w:val="000B6FBE"/>
    <w:rsid w:val="000C02BA"/>
    <w:rsid w:val="000C035E"/>
    <w:rsid w:val="000C1784"/>
    <w:rsid w:val="000C1F34"/>
    <w:rsid w:val="000C226D"/>
    <w:rsid w:val="000C2720"/>
    <w:rsid w:val="000C2BA5"/>
    <w:rsid w:val="000C36B7"/>
    <w:rsid w:val="000C4573"/>
    <w:rsid w:val="000C55A6"/>
    <w:rsid w:val="000C6339"/>
    <w:rsid w:val="000D0D1E"/>
    <w:rsid w:val="000D1E15"/>
    <w:rsid w:val="000D1E1D"/>
    <w:rsid w:val="000D29CF"/>
    <w:rsid w:val="000D3452"/>
    <w:rsid w:val="000D3933"/>
    <w:rsid w:val="000D552B"/>
    <w:rsid w:val="000D7A9F"/>
    <w:rsid w:val="000E041E"/>
    <w:rsid w:val="000E1723"/>
    <w:rsid w:val="000E2321"/>
    <w:rsid w:val="000E3C1B"/>
    <w:rsid w:val="000E442E"/>
    <w:rsid w:val="000E4501"/>
    <w:rsid w:val="000E50B6"/>
    <w:rsid w:val="000E53DB"/>
    <w:rsid w:val="000E5526"/>
    <w:rsid w:val="000E5557"/>
    <w:rsid w:val="000E5BB1"/>
    <w:rsid w:val="000E617C"/>
    <w:rsid w:val="000F21F7"/>
    <w:rsid w:val="000F26B5"/>
    <w:rsid w:val="000F2DC2"/>
    <w:rsid w:val="000F3088"/>
    <w:rsid w:val="000F37E1"/>
    <w:rsid w:val="000F381C"/>
    <w:rsid w:val="000F4615"/>
    <w:rsid w:val="000F50B3"/>
    <w:rsid w:val="000F5F6A"/>
    <w:rsid w:val="000F5F75"/>
    <w:rsid w:val="000F6648"/>
    <w:rsid w:val="000F6FB8"/>
    <w:rsid w:val="00101118"/>
    <w:rsid w:val="00101DA2"/>
    <w:rsid w:val="001033BA"/>
    <w:rsid w:val="001051F5"/>
    <w:rsid w:val="00105FC9"/>
    <w:rsid w:val="0010633F"/>
    <w:rsid w:val="001068EE"/>
    <w:rsid w:val="00106B5C"/>
    <w:rsid w:val="00107B51"/>
    <w:rsid w:val="00113F17"/>
    <w:rsid w:val="0011417F"/>
    <w:rsid w:val="001141FC"/>
    <w:rsid w:val="001145D9"/>
    <w:rsid w:val="0011481D"/>
    <w:rsid w:val="00114DA7"/>
    <w:rsid w:val="00115882"/>
    <w:rsid w:val="00116315"/>
    <w:rsid w:val="00116DA6"/>
    <w:rsid w:val="0011774E"/>
    <w:rsid w:val="0012074D"/>
    <w:rsid w:val="0012185E"/>
    <w:rsid w:val="00122755"/>
    <w:rsid w:val="00123264"/>
    <w:rsid w:val="00124116"/>
    <w:rsid w:val="00124A04"/>
    <w:rsid w:val="00124E7F"/>
    <w:rsid w:val="001250EB"/>
    <w:rsid w:val="001262C9"/>
    <w:rsid w:val="00126437"/>
    <w:rsid w:val="0013053D"/>
    <w:rsid w:val="00130AAE"/>
    <w:rsid w:val="00131415"/>
    <w:rsid w:val="00131E56"/>
    <w:rsid w:val="00132C97"/>
    <w:rsid w:val="001342FE"/>
    <w:rsid w:val="0013449E"/>
    <w:rsid w:val="00134F11"/>
    <w:rsid w:val="00134F9B"/>
    <w:rsid w:val="00134FFA"/>
    <w:rsid w:val="00135046"/>
    <w:rsid w:val="00135B69"/>
    <w:rsid w:val="00135C8D"/>
    <w:rsid w:val="00137102"/>
    <w:rsid w:val="0014040E"/>
    <w:rsid w:val="00141C5D"/>
    <w:rsid w:val="001424E7"/>
    <w:rsid w:val="00142F19"/>
    <w:rsid w:val="00143B25"/>
    <w:rsid w:val="00143B79"/>
    <w:rsid w:val="001444C6"/>
    <w:rsid w:val="00144F92"/>
    <w:rsid w:val="0014524C"/>
    <w:rsid w:val="00145315"/>
    <w:rsid w:val="00145921"/>
    <w:rsid w:val="00151A55"/>
    <w:rsid w:val="00151AE5"/>
    <w:rsid w:val="00152896"/>
    <w:rsid w:val="00152C08"/>
    <w:rsid w:val="00152E5F"/>
    <w:rsid w:val="0015554C"/>
    <w:rsid w:val="0015591D"/>
    <w:rsid w:val="00156026"/>
    <w:rsid w:val="0015744A"/>
    <w:rsid w:val="00157FB2"/>
    <w:rsid w:val="00160B24"/>
    <w:rsid w:val="00161DFA"/>
    <w:rsid w:val="00162FED"/>
    <w:rsid w:val="001634E1"/>
    <w:rsid w:val="001636FE"/>
    <w:rsid w:val="001638A5"/>
    <w:rsid w:val="001643EB"/>
    <w:rsid w:val="0016563F"/>
    <w:rsid w:val="00165B85"/>
    <w:rsid w:val="00170ACB"/>
    <w:rsid w:val="001710EB"/>
    <w:rsid w:val="00172ED6"/>
    <w:rsid w:val="0017420A"/>
    <w:rsid w:val="00174F24"/>
    <w:rsid w:val="00175666"/>
    <w:rsid w:val="00175B73"/>
    <w:rsid w:val="00175ED4"/>
    <w:rsid w:val="001764BB"/>
    <w:rsid w:val="00180CE4"/>
    <w:rsid w:val="0018121B"/>
    <w:rsid w:val="00181A63"/>
    <w:rsid w:val="001822C7"/>
    <w:rsid w:val="00184E0C"/>
    <w:rsid w:val="00185376"/>
    <w:rsid w:val="00185F09"/>
    <w:rsid w:val="001910E2"/>
    <w:rsid w:val="00191149"/>
    <w:rsid w:val="00191DCD"/>
    <w:rsid w:val="001922F1"/>
    <w:rsid w:val="001938ED"/>
    <w:rsid w:val="00195443"/>
    <w:rsid w:val="00195CA6"/>
    <w:rsid w:val="00195DCB"/>
    <w:rsid w:val="00196A89"/>
    <w:rsid w:val="001A03CB"/>
    <w:rsid w:val="001A07D4"/>
    <w:rsid w:val="001A2D38"/>
    <w:rsid w:val="001A3C18"/>
    <w:rsid w:val="001A61C9"/>
    <w:rsid w:val="001A689B"/>
    <w:rsid w:val="001A74B4"/>
    <w:rsid w:val="001A7A0F"/>
    <w:rsid w:val="001A7AC4"/>
    <w:rsid w:val="001B01D7"/>
    <w:rsid w:val="001B05ED"/>
    <w:rsid w:val="001B0719"/>
    <w:rsid w:val="001B2EE8"/>
    <w:rsid w:val="001B3627"/>
    <w:rsid w:val="001B3D05"/>
    <w:rsid w:val="001B424A"/>
    <w:rsid w:val="001B48FB"/>
    <w:rsid w:val="001B51CF"/>
    <w:rsid w:val="001B5602"/>
    <w:rsid w:val="001B5F17"/>
    <w:rsid w:val="001B68A7"/>
    <w:rsid w:val="001C0A24"/>
    <w:rsid w:val="001C21D7"/>
    <w:rsid w:val="001C26B8"/>
    <w:rsid w:val="001C2995"/>
    <w:rsid w:val="001C2BE6"/>
    <w:rsid w:val="001C445B"/>
    <w:rsid w:val="001C6459"/>
    <w:rsid w:val="001C7C60"/>
    <w:rsid w:val="001C7EAD"/>
    <w:rsid w:val="001D260D"/>
    <w:rsid w:val="001D2A9A"/>
    <w:rsid w:val="001D2B14"/>
    <w:rsid w:val="001D3574"/>
    <w:rsid w:val="001D43C9"/>
    <w:rsid w:val="001D5014"/>
    <w:rsid w:val="001D5C14"/>
    <w:rsid w:val="001D5EE1"/>
    <w:rsid w:val="001D6380"/>
    <w:rsid w:val="001D69C5"/>
    <w:rsid w:val="001D6B08"/>
    <w:rsid w:val="001D78FF"/>
    <w:rsid w:val="001D7A08"/>
    <w:rsid w:val="001E39C9"/>
    <w:rsid w:val="001E5E93"/>
    <w:rsid w:val="001F0CD4"/>
    <w:rsid w:val="001F154E"/>
    <w:rsid w:val="001F16C4"/>
    <w:rsid w:val="001F267E"/>
    <w:rsid w:val="001F2E71"/>
    <w:rsid w:val="001F3DB0"/>
    <w:rsid w:val="001F4004"/>
    <w:rsid w:val="001F4A5C"/>
    <w:rsid w:val="001F4C29"/>
    <w:rsid w:val="001F51C9"/>
    <w:rsid w:val="001F5B07"/>
    <w:rsid w:val="001F6735"/>
    <w:rsid w:val="001F7D20"/>
    <w:rsid w:val="00200A36"/>
    <w:rsid w:val="00200DE2"/>
    <w:rsid w:val="00204EDE"/>
    <w:rsid w:val="00205658"/>
    <w:rsid w:val="00206CF8"/>
    <w:rsid w:val="00206D01"/>
    <w:rsid w:val="00210DF1"/>
    <w:rsid w:val="002112C5"/>
    <w:rsid w:val="002115A5"/>
    <w:rsid w:val="002115DC"/>
    <w:rsid w:val="00211A05"/>
    <w:rsid w:val="002142F4"/>
    <w:rsid w:val="00216455"/>
    <w:rsid w:val="00216E7C"/>
    <w:rsid w:val="00220AF7"/>
    <w:rsid w:val="002228CC"/>
    <w:rsid w:val="00222930"/>
    <w:rsid w:val="00224C15"/>
    <w:rsid w:val="00225022"/>
    <w:rsid w:val="002257DC"/>
    <w:rsid w:val="002259A0"/>
    <w:rsid w:val="00225AF5"/>
    <w:rsid w:val="00226735"/>
    <w:rsid w:val="00226B27"/>
    <w:rsid w:val="0023039B"/>
    <w:rsid w:val="002306E9"/>
    <w:rsid w:val="002315F4"/>
    <w:rsid w:val="00231BAB"/>
    <w:rsid w:val="002326FC"/>
    <w:rsid w:val="00232C5F"/>
    <w:rsid w:val="00233971"/>
    <w:rsid w:val="002342AD"/>
    <w:rsid w:val="002345DF"/>
    <w:rsid w:val="00234A18"/>
    <w:rsid w:val="00234AD1"/>
    <w:rsid w:val="00235305"/>
    <w:rsid w:val="002353DE"/>
    <w:rsid w:val="002365CB"/>
    <w:rsid w:val="0023729B"/>
    <w:rsid w:val="00237A2A"/>
    <w:rsid w:val="00237BFE"/>
    <w:rsid w:val="0024177F"/>
    <w:rsid w:val="002417CC"/>
    <w:rsid w:val="00243831"/>
    <w:rsid w:val="0024386B"/>
    <w:rsid w:val="002441D3"/>
    <w:rsid w:val="002447AA"/>
    <w:rsid w:val="00244A5E"/>
    <w:rsid w:val="00244EFF"/>
    <w:rsid w:val="00247562"/>
    <w:rsid w:val="00250BDE"/>
    <w:rsid w:val="00251777"/>
    <w:rsid w:val="00252647"/>
    <w:rsid w:val="002528E5"/>
    <w:rsid w:val="00253B5F"/>
    <w:rsid w:val="002552E9"/>
    <w:rsid w:val="002556FC"/>
    <w:rsid w:val="00255D23"/>
    <w:rsid w:val="002568AE"/>
    <w:rsid w:val="0025763A"/>
    <w:rsid w:val="00257E11"/>
    <w:rsid w:val="00257E5E"/>
    <w:rsid w:val="00260653"/>
    <w:rsid w:val="00260DA6"/>
    <w:rsid w:val="00261B12"/>
    <w:rsid w:val="00261F2D"/>
    <w:rsid w:val="00262B48"/>
    <w:rsid w:val="00262FE9"/>
    <w:rsid w:val="002634B7"/>
    <w:rsid w:val="002634C8"/>
    <w:rsid w:val="00263553"/>
    <w:rsid w:val="0026360B"/>
    <w:rsid w:val="00264F66"/>
    <w:rsid w:val="00265139"/>
    <w:rsid w:val="00266BD1"/>
    <w:rsid w:val="00267827"/>
    <w:rsid w:val="00267863"/>
    <w:rsid w:val="0027036C"/>
    <w:rsid w:val="00270590"/>
    <w:rsid w:val="0027065B"/>
    <w:rsid w:val="00270A89"/>
    <w:rsid w:val="00270E5F"/>
    <w:rsid w:val="00271019"/>
    <w:rsid w:val="002717C6"/>
    <w:rsid w:val="002737F1"/>
    <w:rsid w:val="00273865"/>
    <w:rsid w:val="002755F2"/>
    <w:rsid w:val="00275CC4"/>
    <w:rsid w:val="002764A8"/>
    <w:rsid w:val="002767E5"/>
    <w:rsid w:val="0027682B"/>
    <w:rsid w:val="00277859"/>
    <w:rsid w:val="0027790F"/>
    <w:rsid w:val="0028013E"/>
    <w:rsid w:val="002802FB"/>
    <w:rsid w:val="00280C77"/>
    <w:rsid w:val="0028146C"/>
    <w:rsid w:val="00281FA4"/>
    <w:rsid w:val="00282379"/>
    <w:rsid w:val="002823CE"/>
    <w:rsid w:val="002826E4"/>
    <w:rsid w:val="00282ADC"/>
    <w:rsid w:val="00283DED"/>
    <w:rsid w:val="002847BE"/>
    <w:rsid w:val="00284EC2"/>
    <w:rsid w:val="002903F1"/>
    <w:rsid w:val="00294C71"/>
    <w:rsid w:val="00295008"/>
    <w:rsid w:val="00295FB0"/>
    <w:rsid w:val="00296106"/>
    <w:rsid w:val="00296654"/>
    <w:rsid w:val="00296AB0"/>
    <w:rsid w:val="0029718B"/>
    <w:rsid w:val="0029766C"/>
    <w:rsid w:val="00297FEC"/>
    <w:rsid w:val="002A02E6"/>
    <w:rsid w:val="002A04C9"/>
    <w:rsid w:val="002A0BA5"/>
    <w:rsid w:val="002A3521"/>
    <w:rsid w:val="002A4517"/>
    <w:rsid w:val="002A5CDC"/>
    <w:rsid w:val="002A5FD6"/>
    <w:rsid w:val="002A6FA3"/>
    <w:rsid w:val="002A71E2"/>
    <w:rsid w:val="002A74CE"/>
    <w:rsid w:val="002A7F45"/>
    <w:rsid w:val="002B0CD2"/>
    <w:rsid w:val="002B1327"/>
    <w:rsid w:val="002B1CEB"/>
    <w:rsid w:val="002B21EC"/>
    <w:rsid w:val="002B2571"/>
    <w:rsid w:val="002B2BD0"/>
    <w:rsid w:val="002B2E95"/>
    <w:rsid w:val="002B471B"/>
    <w:rsid w:val="002B4918"/>
    <w:rsid w:val="002B4F0B"/>
    <w:rsid w:val="002B574A"/>
    <w:rsid w:val="002B6881"/>
    <w:rsid w:val="002B691F"/>
    <w:rsid w:val="002B7EAC"/>
    <w:rsid w:val="002C0E02"/>
    <w:rsid w:val="002C3F11"/>
    <w:rsid w:val="002C429A"/>
    <w:rsid w:val="002C6000"/>
    <w:rsid w:val="002C635F"/>
    <w:rsid w:val="002C66E4"/>
    <w:rsid w:val="002C6C2A"/>
    <w:rsid w:val="002C6D65"/>
    <w:rsid w:val="002C7057"/>
    <w:rsid w:val="002C77BA"/>
    <w:rsid w:val="002D02EF"/>
    <w:rsid w:val="002D09F7"/>
    <w:rsid w:val="002D1B83"/>
    <w:rsid w:val="002D3908"/>
    <w:rsid w:val="002D4A2F"/>
    <w:rsid w:val="002D5895"/>
    <w:rsid w:val="002D5A56"/>
    <w:rsid w:val="002D7846"/>
    <w:rsid w:val="002E0611"/>
    <w:rsid w:val="002E1119"/>
    <w:rsid w:val="002E13B4"/>
    <w:rsid w:val="002E3252"/>
    <w:rsid w:val="002E3428"/>
    <w:rsid w:val="002E39A5"/>
    <w:rsid w:val="002E5F1C"/>
    <w:rsid w:val="002E6FD4"/>
    <w:rsid w:val="002E73A6"/>
    <w:rsid w:val="002E774E"/>
    <w:rsid w:val="002E7E64"/>
    <w:rsid w:val="002F0521"/>
    <w:rsid w:val="002F087A"/>
    <w:rsid w:val="002F14AB"/>
    <w:rsid w:val="002F1E11"/>
    <w:rsid w:val="002F2B69"/>
    <w:rsid w:val="002F376A"/>
    <w:rsid w:val="002F3A1B"/>
    <w:rsid w:val="002F4487"/>
    <w:rsid w:val="002F4C60"/>
    <w:rsid w:val="002F5762"/>
    <w:rsid w:val="002F603C"/>
    <w:rsid w:val="002F718B"/>
    <w:rsid w:val="002F7269"/>
    <w:rsid w:val="002F7298"/>
    <w:rsid w:val="002F7AF3"/>
    <w:rsid w:val="003003D7"/>
    <w:rsid w:val="003005F7"/>
    <w:rsid w:val="00300D70"/>
    <w:rsid w:val="00300E45"/>
    <w:rsid w:val="0030168A"/>
    <w:rsid w:val="00301D4F"/>
    <w:rsid w:val="00302648"/>
    <w:rsid w:val="00302769"/>
    <w:rsid w:val="0030277C"/>
    <w:rsid w:val="003031CD"/>
    <w:rsid w:val="00303FD8"/>
    <w:rsid w:val="00305028"/>
    <w:rsid w:val="00305F8C"/>
    <w:rsid w:val="00306064"/>
    <w:rsid w:val="00306318"/>
    <w:rsid w:val="003068C0"/>
    <w:rsid w:val="00306D29"/>
    <w:rsid w:val="0031002F"/>
    <w:rsid w:val="0031060C"/>
    <w:rsid w:val="00310DBA"/>
    <w:rsid w:val="0031159B"/>
    <w:rsid w:val="00315977"/>
    <w:rsid w:val="00315D0F"/>
    <w:rsid w:val="00316682"/>
    <w:rsid w:val="003166B0"/>
    <w:rsid w:val="00316960"/>
    <w:rsid w:val="00320F22"/>
    <w:rsid w:val="00321031"/>
    <w:rsid w:val="00321AAA"/>
    <w:rsid w:val="00322B74"/>
    <w:rsid w:val="0032406C"/>
    <w:rsid w:val="003252E8"/>
    <w:rsid w:val="00325E02"/>
    <w:rsid w:val="0032602E"/>
    <w:rsid w:val="0032650F"/>
    <w:rsid w:val="003270A5"/>
    <w:rsid w:val="00327845"/>
    <w:rsid w:val="00327F84"/>
    <w:rsid w:val="00330695"/>
    <w:rsid w:val="00332A3F"/>
    <w:rsid w:val="00332C09"/>
    <w:rsid w:val="00335653"/>
    <w:rsid w:val="00337D20"/>
    <w:rsid w:val="003406F4"/>
    <w:rsid w:val="00340745"/>
    <w:rsid w:val="00340EAF"/>
    <w:rsid w:val="003413A7"/>
    <w:rsid w:val="00341597"/>
    <w:rsid w:val="00341795"/>
    <w:rsid w:val="00342706"/>
    <w:rsid w:val="00343C03"/>
    <w:rsid w:val="00344C84"/>
    <w:rsid w:val="00344F91"/>
    <w:rsid w:val="00345079"/>
    <w:rsid w:val="00345576"/>
    <w:rsid w:val="003456A1"/>
    <w:rsid w:val="003456B1"/>
    <w:rsid w:val="0034610B"/>
    <w:rsid w:val="003464F0"/>
    <w:rsid w:val="00346981"/>
    <w:rsid w:val="00346B57"/>
    <w:rsid w:val="00347119"/>
    <w:rsid w:val="003505A5"/>
    <w:rsid w:val="00350954"/>
    <w:rsid w:val="00351A3D"/>
    <w:rsid w:val="00352286"/>
    <w:rsid w:val="00353C45"/>
    <w:rsid w:val="00354C00"/>
    <w:rsid w:val="00354EBB"/>
    <w:rsid w:val="00357EDD"/>
    <w:rsid w:val="0036036D"/>
    <w:rsid w:val="003604F1"/>
    <w:rsid w:val="003608FF"/>
    <w:rsid w:val="00361CBA"/>
    <w:rsid w:val="00362FFD"/>
    <w:rsid w:val="0036319D"/>
    <w:rsid w:val="003652C0"/>
    <w:rsid w:val="00366C61"/>
    <w:rsid w:val="0036752E"/>
    <w:rsid w:val="00367668"/>
    <w:rsid w:val="00367F7D"/>
    <w:rsid w:val="003703A3"/>
    <w:rsid w:val="003705E5"/>
    <w:rsid w:val="003709B4"/>
    <w:rsid w:val="003726C3"/>
    <w:rsid w:val="00373E78"/>
    <w:rsid w:val="003747A2"/>
    <w:rsid w:val="0037620C"/>
    <w:rsid w:val="0037694F"/>
    <w:rsid w:val="0038047D"/>
    <w:rsid w:val="00380CBF"/>
    <w:rsid w:val="00381FC7"/>
    <w:rsid w:val="00382B45"/>
    <w:rsid w:val="00382D51"/>
    <w:rsid w:val="003832F0"/>
    <w:rsid w:val="00383467"/>
    <w:rsid w:val="003846EC"/>
    <w:rsid w:val="0038491C"/>
    <w:rsid w:val="00384ACB"/>
    <w:rsid w:val="00384B48"/>
    <w:rsid w:val="00386929"/>
    <w:rsid w:val="00386EFC"/>
    <w:rsid w:val="0039013F"/>
    <w:rsid w:val="00390734"/>
    <w:rsid w:val="00390DA9"/>
    <w:rsid w:val="00390E85"/>
    <w:rsid w:val="00391F1A"/>
    <w:rsid w:val="0039225C"/>
    <w:rsid w:val="00392B09"/>
    <w:rsid w:val="00393DA8"/>
    <w:rsid w:val="00395AFF"/>
    <w:rsid w:val="00397007"/>
    <w:rsid w:val="0039743F"/>
    <w:rsid w:val="003A073D"/>
    <w:rsid w:val="003A0F7E"/>
    <w:rsid w:val="003A1B4A"/>
    <w:rsid w:val="003A2286"/>
    <w:rsid w:val="003A2E89"/>
    <w:rsid w:val="003A3BCC"/>
    <w:rsid w:val="003A4045"/>
    <w:rsid w:val="003A42C7"/>
    <w:rsid w:val="003A49F4"/>
    <w:rsid w:val="003A56CD"/>
    <w:rsid w:val="003A5B0C"/>
    <w:rsid w:val="003A5F3C"/>
    <w:rsid w:val="003A6346"/>
    <w:rsid w:val="003A6595"/>
    <w:rsid w:val="003B119F"/>
    <w:rsid w:val="003B2139"/>
    <w:rsid w:val="003B24EA"/>
    <w:rsid w:val="003B2F51"/>
    <w:rsid w:val="003B53AA"/>
    <w:rsid w:val="003B7ED7"/>
    <w:rsid w:val="003C02D5"/>
    <w:rsid w:val="003C076D"/>
    <w:rsid w:val="003C330B"/>
    <w:rsid w:val="003C37FD"/>
    <w:rsid w:val="003C63D0"/>
    <w:rsid w:val="003C654F"/>
    <w:rsid w:val="003C71B4"/>
    <w:rsid w:val="003C7983"/>
    <w:rsid w:val="003D0ED9"/>
    <w:rsid w:val="003D1C58"/>
    <w:rsid w:val="003D3A5E"/>
    <w:rsid w:val="003D4DBC"/>
    <w:rsid w:val="003D534F"/>
    <w:rsid w:val="003D56CE"/>
    <w:rsid w:val="003D56D9"/>
    <w:rsid w:val="003D5E0A"/>
    <w:rsid w:val="003D6AD0"/>
    <w:rsid w:val="003D6B2D"/>
    <w:rsid w:val="003D6F0C"/>
    <w:rsid w:val="003D7F3A"/>
    <w:rsid w:val="003E1A7F"/>
    <w:rsid w:val="003E230B"/>
    <w:rsid w:val="003E4CAB"/>
    <w:rsid w:val="003E7C01"/>
    <w:rsid w:val="003F06F0"/>
    <w:rsid w:val="003F150B"/>
    <w:rsid w:val="003F4204"/>
    <w:rsid w:val="003F5CB9"/>
    <w:rsid w:val="003F5E8E"/>
    <w:rsid w:val="003F797E"/>
    <w:rsid w:val="004029CD"/>
    <w:rsid w:val="00402F58"/>
    <w:rsid w:val="004033F1"/>
    <w:rsid w:val="004037C7"/>
    <w:rsid w:val="004038EE"/>
    <w:rsid w:val="00404A30"/>
    <w:rsid w:val="00404EE8"/>
    <w:rsid w:val="00407199"/>
    <w:rsid w:val="004075BE"/>
    <w:rsid w:val="00407B98"/>
    <w:rsid w:val="004100DB"/>
    <w:rsid w:val="00411947"/>
    <w:rsid w:val="00412AFB"/>
    <w:rsid w:val="00415AE5"/>
    <w:rsid w:val="004164F3"/>
    <w:rsid w:val="0041667C"/>
    <w:rsid w:val="0042072D"/>
    <w:rsid w:val="0042079F"/>
    <w:rsid w:val="00420F10"/>
    <w:rsid w:val="00423996"/>
    <w:rsid w:val="00426282"/>
    <w:rsid w:val="00430513"/>
    <w:rsid w:val="00430935"/>
    <w:rsid w:val="004312CF"/>
    <w:rsid w:val="0043156C"/>
    <w:rsid w:val="00431E5E"/>
    <w:rsid w:val="00432281"/>
    <w:rsid w:val="00432503"/>
    <w:rsid w:val="00433EFD"/>
    <w:rsid w:val="00434854"/>
    <w:rsid w:val="004350CC"/>
    <w:rsid w:val="004355DF"/>
    <w:rsid w:val="00436A9B"/>
    <w:rsid w:val="004376AC"/>
    <w:rsid w:val="004409B8"/>
    <w:rsid w:val="00440DCE"/>
    <w:rsid w:val="0044219F"/>
    <w:rsid w:val="00442680"/>
    <w:rsid w:val="004427C1"/>
    <w:rsid w:val="00443189"/>
    <w:rsid w:val="00444ED1"/>
    <w:rsid w:val="00444FB7"/>
    <w:rsid w:val="004450A5"/>
    <w:rsid w:val="00445A0C"/>
    <w:rsid w:val="00446656"/>
    <w:rsid w:val="004467C2"/>
    <w:rsid w:val="004473D4"/>
    <w:rsid w:val="004510A9"/>
    <w:rsid w:val="004512EE"/>
    <w:rsid w:val="00451540"/>
    <w:rsid w:val="004516E2"/>
    <w:rsid w:val="00452D15"/>
    <w:rsid w:val="004539E4"/>
    <w:rsid w:val="00454558"/>
    <w:rsid w:val="00454E77"/>
    <w:rsid w:val="00456326"/>
    <w:rsid w:val="004576D7"/>
    <w:rsid w:val="00460A5A"/>
    <w:rsid w:val="004628A6"/>
    <w:rsid w:val="0046347E"/>
    <w:rsid w:val="00464D62"/>
    <w:rsid w:val="00465449"/>
    <w:rsid w:val="00465B7F"/>
    <w:rsid w:val="00466522"/>
    <w:rsid w:val="00466784"/>
    <w:rsid w:val="004676B3"/>
    <w:rsid w:val="00467DB9"/>
    <w:rsid w:val="00470234"/>
    <w:rsid w:val="0047091A"/>
    <w:rsid w:val="0047184E"/>
    <w:rsid w:val="0047228B"/>
    <w:rsid w:val="004735F3"/>
    <w:rsid w:val="004736E2"/>
    <w:rsid w:val="004746FE"/>
    <w:rsid w:val="0047595A"/>
    <w:rsid w:val="00480CD3"/>
    <w:rsid w:val="00480F18"/>
    <w:rsid w:val="00481AED"/>
    <w:rsid w:val="004821FE"/>
    <w:rsid w:val="004832AA"/>
    <w:rsid w:val="0048347D"/>
    <w:rsid w:val="004835E8"/>
    <w:rsid w:val="00483B67"/>
    <w:rsid w:val="0048458E"/>
    <w:rsid w:val="00484E42"/>
    <w:rsid w:val="00485884"/>
    <w:rsid w:val="00485B38"/>
    <w:rsid w:val="00485C78"/>
    <w:rsid w:val="00487B2E"/>
    <w:rsid w:val="00487D14"/>
    <w:rsid w:val="00487FAE"/>
    <w:rsid w:val="00490166"/>
    <w:rsid w:val="0049071F"/>
    <w:rsid w:val="004911F9"/>
    <w:rsid w:val="00491B82"/>
    <w:rsid w:val="00491E94"/>
    <w:rsid w:val="00491F63"/>
    <w:rsid w:val="004930DB"/>
    <w:rsid w:val="004949B1"/>
    <w:rsid w:val="00495349"/>
    <w:rsid w:val="0049546A"/>
    <w:rsid w:val="00495CF4"/>
    <w:rsid w:val="00496FBB"/>
    <w:rsid w:val="00497155"/>
    <w:rsid w:val="00497567"/>
    <w:rsid w:val="00497B7D"/>
    <w:rsid w:val="004A13FD"/>
    <w:rsid w:val="004A2F0C"/>
    <w:rsid w:val="004A3BC3"/>
    <w:rsid w:val="004A431A"/>
    <w:rsid w:val="004A5412"/>
    <w:rsid w:val="004A5874"/>
    <w:rsid w:val="004A7281"/>
    <w:rsid w:val="004A7291"/>
    <w:rsid w:val="004A7E1D"/>
    <w:rsid w:val="004B19C2"/>
    <w:rsid w:val="004B1B73"/>
    <w:rsid w:val="004B29E2"/>
    <w:rsid w:val="004B2F5D"/>
    <w:rsid w:val="004B30A8"/>
    <w:rsid w:val="004B4415"/>
    <w:rsid w:val="004B62DF"/>
    <w:rsid w:val="004B7294"/>
    <w:rsid w:val="004B7EE7"/>
    <w:rsid w:val="004B7FFC"/>
    <w:rsid w:val="004C06C1"/>
    <w:rsid w:val="004C0A5D"/>
    <w:rsid w:val="004C0A99"/>
    <w:rsid w:val="004C0F43"/>
    <w:rsid w:val="004C196E"/>
    <w:rsid w:val="004C1CCC"/>
    <w:rsid w:val="004C2CAB"/>
    <w:rsid w:val="004C30AD"/>
    <w:rsid w:val="004C32F2"/>
    <w:rsid w:val="004C389C"/>
    <w:rsid w:val="004C4087"/>
    <w:rsid w:val="004C45F3"/>
    <w:rsid w:val="004C48C5"/>
    <w:rsid w:val="004C4ADE"/>
    <w:rsid w:val="004D0150"/>
    <w:rsid w:val="004D08D8"/>
    <w:rsid w:val="004D11BC"/>
    <w:rsid w:val="004D2467"/>
    <w:rsid w:val="004D25A2"/>
    <w:rsid w:val="004D273F"/>
    <w:rsid w:val="004D2B13"/>
    <w:rsid w:val="004D317C"/>
    <w:rsid w:val="004D3514"/>
    <w:rsid w:val="004D4705"/>
    <w:rsid w:val="004D5325"/>
    <w:rsid w:val="004D53E4"/>
    <w:rsid w:val="004D57A9"/>
    <w:rsid w:val="004D5880"/>
    <w:rsid w:val="004D5A54"/>
    <w:rsid w:val="004D5CCD"/>
    <w:rsid w:val="004D6403"/>
    <w:rsid w:val="004D780B"/>
    <w:rsid w:val="004E25F9"/>
    <w:rsid w:val="004E28D4"/>
    <w:rsid w:val="004E2B24"/>
    <w:rsid w:val="004E3917"/>
    <w:rsid w:val="004E3A86"/>
    <w:rsid w:val="004E3F46"/>
    <w:rsid w:val="004E45DA"/>
    <w:rsid w:val="004E53B4"/>
    <w:rsid w:val="004E6BAE"/>
    <w:rsid w:val="004E7568"/>
    <w:rsid w:val="004E77AC"/>
    <w:rsid w:val="004E7816"/>
    <w:rsid w:val="004E7FD3"/>
    <w:rsid w:val="004F0362"/>
    <w:rsid w:val="004F04EC"/>
    <w:rsid w:val="004F14BC"/>
    <w:rsid w:val="004F21C7"/>
    <w:rsid w:val="004F24A7"/>
    <w:rsid w:val="004F2907"/>
    <w:rsid w:val="004F463A"/>
    <w:rsid w:val="004F4A67"/>
    <w:rsid w:val="004F5263"/>
    <w:rsid w:val="004F5868"/>
    <w:rsid w:val="004F5D2B"/>
    <w:rsid w:val="004F67E2"/>
    <w:rsid w:val="004F745E"/>
    <w:rsid w:val="004F760E"/>
    <w:rsid w:val="00500337"/>
    <w:rsid w:val="0050116F"/>
    <w:rsid w:val="005016B2"/>
    <w:rsid w:val="005016FC"/>
    <w:rsid w:val="0050255F"/>
    <w:rsid w:val="0050372E"/>
    <w:rsid w:val="00503C5C"/>
    <w:rsid w:val="00503C8D"/>
    <w:rsid w:val="00503F68"/>
    <w:rsid w:val="00504B70"/>
    <w:rsid w:val="00505BFD"/>
    <w:rsid w:val="00506081"/>
    <w:rsid w:val="005063CA"/>
    <w:rsid w:val="00506BF0"/>
    <w:rsid w:val="00506F6D"/>
    <w:rsid w:val="00507259"/>
    <w:rsid w:val="005074D0"/>
    <w:rsid w:val="005077C3"/>
    <w:rsid w:val="00507E18"/>
    <w:rsid w:val="0051131A"/>
    <w:rsid w:val="00514954"/>
    <w:rsid w:val="00514EEA"/>
    <w:rsid w:val="005153CD"/>
    <w:rsid w:val="00515BFE"/>
    <w:rsid w:val="00517098"/>
    <w:rsid w:val="0052097A"/>
    <w:rsid w:val="005230A7"/>
    <w:rsid w:val="0052397B"/>
    <w:rsid w:val="005259B9"/>
    <w:rsid w:val="00527574"/>
    <w:rsid w:val="00530051"/>
    <w:rsid w:val="00530883"/>
    <w:rsid w:val="00531957"/>
    <w:rsid w:val="005319C9"/>
    <w:rsid w:val="00531D53"/>
    <w:rsid w:val="0053209C"/>
    <w:rsid w:val="00532CDD"/>
    <w:rsid w:val="005330A1"/>
    <w:rsid w:val="00534C53"/>
    <w:rsid w:val="005354A5"/>
    <w:rsid w:val="00535909"/>
    <w:rsid w:val="00536822"/>
    <w:rsid w:val="00537417"/>
    <w:rsid w:val="0053751F"/>
    <w:rsid w:val="00537707"/>
    <w:rsid w:val="00540029"/>
    <w:rsid w:val="005409E5"/>
    <w:rsid w:val="00542B70"/>
    <w:rsid w:val="00543150"/>
    <w:rsid w:val="00543CEA"/>
    <w:rsid w:val="00544081"/>
    <w:rsid w:val="005444EE"/>
    <w:rsid w:val="00544ABE"/>
    <w:rsid w:val="00545899"/>
    <w:rsid w:val="0054762B"/>
    <w:rsid w:val="00547AC4"/>
    <w:rsid w:val="00547B14"/>
    <w:rsid w:val="00547BEA"/>
    <w:rsid w:val="00550BE3"/>
    <w:rsid w:val="00552641"/>
    <w:rsid w:val="00552CC6"/>
    <w:rsid w:val="00552D40"/>
    <w:rsid w:val="005533B0"/>
    <w:rsid w:val="0055370B"/>
    <w:rsid w:val="00554DA2"/>
    <w:rsid w:val="00555B52"/>
    <w:rsid w:val="00556DC8"/>
    <w:rsid w:val="00557BCA"/>
    <w:rsid w:val="00561E0A"/>
    <w:rsid w:val="00561EA1"/>
    <w:rsid w:val="00562648"/>
    <w:rsid w:val="005627DA"/>
    <w:rsid w:val="00566334"/>
    <w:rsid w:val="00566B23"/>
    <w:rsid w:val="00566C2D"/>
    <w:rsid w:val="00567F17"/>
    <w:rsid w:val="00570F2C"/>
    <w:rsid w:val="005714E9"/>
    <w:rsid w:val="00571DB6"/>
    <w:rsid w:val="00571E09"/>
    <w:rsid w:val="00572CBD"/>
    <w:rsid w:val="00572F86"/>
    <w:rsid w:val="0057335A"/>
    <w:rsid w:val="005745AC"/>
    <w:rsid w:val="0057594A"/>
    <w:rsid w:val="005777B5"/>
    <w:rsid w:val="0057791F"/>
    <w:rsid w:val="00581620"/>
    <w:rsid w:val="0058228C"/>
    <w:rsid w:val="005824D2"/>
    <w:rsid w:val="005836BF"/>
    <w:rsid w:val="00584D6F"/>
    <w:rsid w:val="00585574"/>
    <w:rsid w:val="00585A78"/>
    <w:rsid w:val="00585BA7"/>
    <w:rsid w:val="005862E1"/>
    <w:rsid w:val="00587614"/>
    <w:rsid w:val="00591BBF"/>
    <w:rsid w:val="00592972"/>
    <w:rsid w:val="00592C4D"/>
    <w:rsid w:val="00593101"/>
    <w:rsid w:val="005934E9"/>
    <w:rsid w:val="00594356"/>
    <w:rsid w:val="00595AF7"/>
    <w:rsid w:val="00595B22"/>
    <w:rsid w:val="00595B68"/>
    <w:rsid w:val="00597356"/>
    <w:rsid w:val="005977CB"/>
    <w:rsid w:val="005A0D7E"/>
    <w:rsid w:val="005A219D"/>
    <w:rsid w:val="005A273D"/>
    <w:rsid w:val="005A29FD"/>
    <w:rsid w:val="005A32C0"/>
    <w:rsid w:val="005A3683"/>
    <w:rsid w:val="005A3D50"/>
    <w:rsid w:val="005A474F"/>
    <w:rsid w:val="005A4A5C"/>
    <w:rsid w:val="005A4C3C"/>
    <w:rsid w:val="005A5AD9"/>
    <w:rsid w:val="005A7E2A"/>
    <w:rsid w:val="005B268A"/>
    <w:rsid w:val="005B2A0E"/>
    <w:rsid w:val="005B38F1"/>
    <w:rsid w:val="005B3E12"/>
    <w:rsid w:val="005B43BB"/>
    <w:rsid w:val="005B4A7E"/>
    <w:rsid w:val="005B63B5"/>
    <w:rsid w:val="005B6BA9"/>
    <w:rsid w:val="005B6FD7"/>
    <w:rsid w:val="005B7BCA"/>
    <w:rsid w:val="005C08EF"/>
    <w:rsid w:val="005C0F54"/>
    <w:rsid w:val="005C2420"/>
    <w:rsid w:val="005C36F3"/>
    <w:rsid w:val="005C4738"/>
    <w:rsid w:val="005C7017"/>
    <w:rsid w:val="005C7094"/>
    <w:rsid w:val="005C721B"/>
    <w:rsid w:val="005C7CE3"/>
    <w:rsid w:val="005D096C"/>
    <w:rsid w:val="005D18E1"/>
    <w:rsid w:val="005D3F07"/>
    <w:rsid w:val="005D4A46"/>
    <w:rsid w:val="005D4B78"/>
    <w:rsid w:val="005D4CEF"/>
    <w:rsid w:val="005D4D84"/>
    <w:rsid w:val="005D61A0"/>
    <w:rsid w:val="005D627C"/>
    <w:rsid w:val="005D6AD0"/>
    <w:rsid w:val="005D7E12"/>
    <w:rsid w:val="005E0810"/>
    <w:rsid w:val="005E1BC4"/>
    <w:rsid w:val="005E336C"/>
    <w:rsid w:val="005E3583"/>
    <w:rsid w:val="005E3736"/>
    <w:rsid w:val="005E399D"/>
    <w:rsid w:val="005E3AD7"/>
    <w:rsid w:val="005E63D8"/>
    <w:rsid w:val="005E7CFE"/>
    <w:rsid w:val="005E7DB6"/>
    <w:rsid w:val="005F001A"/>
    <w:rsid w:val="005F07B7"/>
    <w:rsid w:val="005F07C6"/>
    <w:rsid w:val="005F0801"/>
    <w:rsid w:val="005F0B15"/>
    <w:rsid w:val="005F0B2D"/>
    <w:rsid w:val="005F136A"/>
    <w:rsid w:val="005F3EFD"/>
    <w:rsid w:val="005F42A4"/>
    <w:rsid w:val="005F64EB"/>
    <w:rsid w:val="005F78C6"/>
    <w:rsid w:val="00600937"/>
    <w:rsid w:val="006012C8"/>
    <w:rsid w:val="006014E8"/>
    <w:rsid w:val="0060239A"/>
    <w:rsid w:val="006035E4"/>
    <w:rsid w:val="006042BF"/>
    <w:rsid w:val="006061AA"/>
    <w:rsid w:val="00606683"/>
    <w:rsid w:val="006072F2"/>
    <w:rsid w:val="006108EF"/>
    <w:rsid w:val="0061095B"/>
    <w:rsid w:val="00610DBD"/>
    <w:rsid w:val="00611357"/>
    <w:rsid w:val="00611876"/>
    <w:rsid w:val="00612DC3"/>
    <w:rsid w:val="006133C7"/>
    <w:rsid w:val="006150BE"/>
    <w:rsid w:val="00615401"/>
    <w:rsid w:val="00615E43"/>
    <w:rsid w:val="006166C2"/>
    <w:rsid w:val="00616BF3"/>
    <w:rsid w:val="0061701C"/>
    <w:rsid w:val="006173AA"/>
    <w:rsid w:val="00617457"/>
    <w:rsid w:val="00617D10"/>
    <w:rsid w:val="00617F82"/>
    <w:rsid w:val="0062065B"/>
    <w:rsid w:val="00620801"/>
    <w:rsid w:val="00620AD3"/>
    <w:rsid w:val="00621129"/>
    <w:rsid w:val="00621877"/>
    <w:rsid w:val="00622E4B"/>
    <w:rsid w:val="0062379A"/>
    <w:rsid w:val="00624C8B"/>
    <w:rsid w:val="00624CDF"/>
    <w:rsid w:val="00624D25"/>
    <w:rsid w:val="00625144"/>
    <w:rsid w:val="0062563B"/>
    <w:rsid w:val="006257A1"/>
    <w:rsid w:val="00625B59"/>
    <w:rsid w:val="0063238F"/>
    <w:rsid w:val="00632DE4"/>
    <w:rsid w:val="00635681"/>
    <w:rsid w:val="0063591A"/>
    <w:rsid w:val="00635AD9"/>
    <w:rsid w:val="00635BF9"/>
    <w:rsid w:val="006362E2"/>
    <w:rsid w:val="00636A11"/>
    <w:rsid w:val="00636B24"/>
    <w:rsid w:val="00636B25"/>
    <w:rsid w:val="006375F5"/>
    <w:rsid w:val="0064072D"/>
    <w:rsid w:val="006408D3"/>
    <w:rsid w:val="00641227"/>
    <w:rsid w:val="00641FC2"/>
    <w:rsid w:val="00642470"/>
    <w:rsid w:val="006430AA"/>
    <w:rsid w:val="006434BE"/>
    <w:rsid w:val="00643D38"/>
    <w:rsid w:val="006446DE"/>
    <w:rsid w:val="00645374"/>
    <w:rsid w:val="00645A24"/>
    <w:rsid w:val="006469BB"/>
    <w:rsid w:val="00646DB8"/>
    <w:rsid w:val="00646FBF"/>
    <w:rsid w:val="0065035C"/>
    <w:rsid w:val="00650D4C"/>
    <w:rsid w:val="006512C4"/>
    <w:rsid w:val="006524ED"/>
    <w:rsid w:val="00652E3C"/>
    <w:rsid w:val="00656C66"/>
    <w:rsid w:val="0065772C"/>
    <w:rsid w:val="00657C6E"/>
    <w:rsid w:val="00657CBE"/>
    <w:rsid w:val="00660065"/>
    <w:rsid w:val="00660D4D"/>
    <w:rsid w:val="0066105A"/>
    <w:rsid w:val="00661175"/>
    <w:rsid w:val="0066118B"/>
    <w:rsid w:val="006617BA"/>
    <w:rsid w:val="00664588"/>
    <w:rsid w:val="006646A4"/>
    <w:rsid w:val="00664A55"/>
    <w:rsid w:val="00664E1F"/>
    <w:rsid w:val="006650FE"/>
    <w:rsid w:val="00666C11"/>
    <w:rsid w:val="006674D2"/>
    <w:rsid w:val="006679A2"/>
    <w:rsid w:val="006700F3"/>
    <w:rsid w:val="00671730"/>
    <w:rsid w:val="00672BFA"/>
    <w:rsid w:val="00673052"/>
    <w:rsid w:val="0067321E"/>
    <w:rsid w:val="0067326D"/>
    <w:rsid w:val="0067442F"/>
    <w:rsid w:val="00674618"/>
    <w:rsid w:val="00675363"/>
    <w:rsid w:val="00675621"/>
    <w:rsid w:val="006764BE"/>
    <w:rsid w:val="00676C6C"/>
    <w:rsid w:val="00676E0A"/>
    <w:rsid w:val="00676E43"/>
    <w:rsid w:val="0068018B"/>
    <w:rsid w:val="00680AE0"/>
    <w:rsid w:val="006828F7"/>
    <w:rsid w:val="006829BF"/>
    <w:rsid w:val="00683E44"/>
    <w:rsid w:val="00684F17"/>
    <w:rsid w:val="00685285"/>
    <w:rsid w:val="00685373"/>
    <w:rsid w:val="006863CA"/>
    <w:rsid w:val="00687191"/>
    <w:rsid w:val="0068722A"/>
    <w:rsid w:val="00687DB1"/>
    <w:rsid w:val="0069091E"/>
    <w:rsid w:val="00690B0C"/>
    <w:rsid w:val="0069122A"/>
    <w:rsid w:val="0069296C"/>
    <w:rsid w:val="00692CFD"/>
    <w:rsid w:val="00692D7A"/>
    <w:rsid w:val="00692D8C"/>
    <w:rsid w:val="00693A70"/>
    <w:rsid w:val="00694716"/>
    <w:rsid w:val="006953C5"/>
    <w:rsid w:val="00696932"/>
    <w:rsid w:val="006A032B"/>
    <w:rsid w:val="006A0CD8"/>
    <w:rsid w:val="006A1B6B"/>
    <w:rsid w:val="006A2050"/>
    <w:rsid w:val="006A35B2"/>
    <w:rsid w:val="006A3D04"/>
    <w:rsid w:val="006A5060"/>
    <w:rsid w:val="006A60CE"/>
    <w:rsid w:val="006A658A"/>
    <w:rsid w:val="006A697F"/>
    <w:rsid w:val="006A6AEE"/>
    <w:rsid w:val="006A7454"/>
    <w:rsid w:val="006A7460"/>
    <w:rsid w:val="006B05AD"/>
    <w:rsid w:val="006B0B41"/>
    <w:rsid w:val="006B115A"/>
    <w:rsid w:val="006B22A0"/>
    <w:rsid w:val="006B236B"/>
    <w:rsid w:val="006B2578"/>
    <w:rsid w:val="006B26AD"/>
    <w:rsid w:val="006B2F05"/>
    <w:rsid w:val="006B3257"/>
    <w:rsid w:val="006B386F"/>
    <w:rsid w:val="006B438F"/>
    <w:rsid w:val="006B5574"/>
    <w:rsid w:val="006B5CCB"/>
    <w:rsid w:val="006B67D1"/>
    <w:rsid w:val="006B6EB2"/>
    <w:rsid w:val="006B761D"/>
    <w:rsid w:val="006B786F"/>
    <w:rsid w:val="006B7BCE"/>
    <w:rsid w:val="006C2368"/>
    <w:rsid w:val="006C365F"/>
    <w:rsid w:val="006C38E6"/>
    <w:rsid w:val="006C439F"/>
    <w:rsid w:val="006C511E"/>
    <w:rsid w:val="006C5576"/>
    <w:rsid w:val="006C6C4B"/>
    <w:rsid w:val="006C74B1"/>
    <w:rsid w:val="006C7D79"/>
    <w:rsid w:val="006D05E2"/>
    <w:rsid w:val="006D06FB"/>
    <w:rsid w:val="006D1BDE"/>
    <w:rsid w:val="006D232D"/>
    <w:rsid w:val="006D2729"/>
    <w:rsid w:val="006D3524"/>
    <w:rsid w:val="006D38D9"/>
    <w:rsid w:val="006D3BFC"/>
    <w:rsid w:val="006D5897"/>
    <w:rsid w:val="006D74CF"/>
    <w:rsid w:val="006E0B57"/>
    <w:rsid w:val="006E0C6C"/>
    <w:rsid w:val="006E1063"/>
    <w:rsid w:val="006E140D"/>
    <w:rsid w:val="006E1A64"/>
    <w:rsid w:val="006E361B"/>
    <w:rsid w:val="006E42CD"/>
    <w:rsid w:val="006E4365"/>
    <w:rsid w:val="006E4B6C"/>
    <w:rsid w:val="006E6075"/>
    <w:rsid w:val="006E648A"/>
    <w:rsid w:val="006E68C1"/>
    <w:rsid w:val="006E7F61"/>
    <w:rsid w:val="006F14CD"/>
    <w:rsid w:val="006F168A"/>
    <w:rsid w:val="006F2344"/>
    <w:rsid w:val="006F4DB5"/>
    <w:rsid w:val="006F5ADB"/>
    <w:rsid w:val="00701447"/>
    <w:rsid w:val="00701786"/>
    <w:rsid w:val="00701AA7"/>
    <w:rsid w:val="00701B04"/>
    <w:rsid w:val="0070214E"/>
    <w:rsid w:val="00703319"/>
    <w:rsid w:val="00703A01"/>
    <w:rsid w:val="00704226"/>
    <w:rsid w:val="00704332"/>
    <w:rsid w:val="0070592D"/>
    <w:rsid w:val="007069F7"/>
    <w:rsid w:val="00707C0B"/>
    <w:rsid w:val="007109EF"/>
    <w:rsid w:val="00711BEB"/>
    <w:rsid w:val="007122A0"/>
    <w:rsid w:val="007122F4"/>
    <w:rsid w:val="0071238A"/>
    <w:rsid w:val="00712AE6"/>
    <w:rsid w:val="00712D51"/>
    <w:rsid w:val="00713044"/>
    <w:rsid w:val="00713220"/>
    <w:rsid w:val="00714141"/>
    <w:rsid w:val="00714C27"/>
    <w:rsid w:val="007160C4"/>
    <w:rsid w:val="007166D9"/>
    <w:rsid w:val="00717247"/>
    <w:rsid w:val="00717C7D"/>
    <w:rsid w:val="00722520"/>
    <w:rsid w:val="00722F03"/>
    <w:rsid w:val="007233A7"/>
    <w:rsid w:val="00723681"/>
    <w:rsid w:val="007245FA"/>
    <w:rsid w:val="00724E06"/>
    <w:rsid w:val="00727164"/>
    <w:rsid w:val="00727A7A"/>
    <w:rsid w:val="00727FE4"/>
    <w:rsid w:val="007312CE"/>
    <w:rsid w:val="0073159F"/>
    <w:rsid w:val="0073169E"/>
    <w:rsid w:val="00731D22"/>
    <w:rsid w:val="00732924"/>
    <w:rsid w:val="00733BB4"/>
    <w:rsid w:val="0073575A"/>
    <w:rsid w:val="00735FAD"/>
    <w:rsid w:val="007367FF"/>
    <w:rsid w:val="007373CB"/>
    <w:rsid w:val="0073771B"/>
    <w:rsid w:val="00740B03"/>
    <w:rsid w:val="00740DB0"/>
    <w:rsid w:val="00741CA3"/>
    <w:rsid w:val="00741F29"/>
    <w:rsid w:val="007421F0"/>
    <w:rsid w:val="00743778"/>
    <w:rsid w:val="0074390E"/>
    <w:rsid w:val="00744919"/>
    <w:rsid w:val="00744F97"/>
    <w:rsid w:val="007452F7"/>
    <w:rsid w:val="00746B29"/>
    <w:rsid w:val="0074734B"/>
    <w:rsid w:val="00747466"/>
    <w:rsid w:val="0074764C"/>
    <w:rsid w:val="0074766E"/>
    <w:rsid w:val="007505CB"/>
    <w:rsid w:val="00751634"/>
    <w:rsid w:val="007517E8"/>
    <w:rsid w:val="00752257"/>
    <w:rsid w:val="00752E9D"/>
    <w:rsid w:val="00752FBF"/>
    <w:rsid w:val="007532BE"/>
    <w:rsid w:val="00754853"/>
    <w:rsid w:val="0075541D"/>
    <w:rsid w:val="0075550B"/>
    <w:rsid w:val="00755A0C"/>
    <w:rsid w:val="00755FD9"/>
    <w:rsid w:val="00756227"/>
    <w:rsid w:val="00756F51"/>
    <w:rsid w:val="00757570"/>
    <w:rsid w:val="00757637"/>
    <w:rsid w:val="0075795F"/>
    <w:rsid w:val="00757AE6"/>
    <w:rsid w:val="007617B7"/>
    <w:rsid w:val="00762986"/>
    <w:rsid w:val="007650F9"/>
    <w:rsid w:val="007657CE"/>
    <w:rsid w:val="007668DF"/>
    <w:rsid w:val="00766D43"/>
    <w:rsid w:val="00767D32"/>
    <w:rsid w:val="007702C2"/>
    <w:rsid w:val="0077042F"/>
    <w:rsid w:val="007713FD"/>
    <w:rsid w:val="00772077"/>
    <w:rsid w:val="00772972"/>
    <w:rsid w:val="007729E2"/>
    <w:rsid w:val="00772D29"/>
    <w:rsid w:val="00774191"/>
    <w:rsid w:val="007743F3"/>
    <w:rsid w:val="00774F75"/>
    <w:rsid w:val="00775624"/>
    <w:rsid w:val="00775899"/>
    <w:rsid w:val="0077616A"/>
    <w:rsid w:val="00776931"/>
    <w:rsid w:val="0077778D"/>
    <w:rsid w:val="00777E27"/>
    <w:rsid w:val="007800BD"/>
    <w:rsid w:val="0078198F"/>
    <w:rsid w:val="00782F99"/>
    <w:rsid w:val="00783035"/>
    <w:rsid w:val="00783B34"/>
    <w:rsid w:val="0078485D"/>
    <w:rsid w:val="007854B2"/>
    <w:rsid w:val="0078629F"/>
    <w:rsid w:val="00786436"/>
    <w:rsid w:val="0079087A"/>
    <w:rsid w:val="00791103"/>
    <w:rsid w:val="007917CC"/>
    <w:rsid w:val="00791A10"/>
    <w:rsid w:val="00792603"/>
    <w:rsid w:val="00793146"/>
    <w:rsid w:val="0079318F"/>
    <w:rsid w:val="00793587"/>
    <w:rsid w:val="007935B9"/>
    <w:rsid w:val="00794979"/>
    <w:rsid w:val="00795901"/>
    <w:rsid w:val="0079619F"/>
    <w:rsid w:val="0079681F"/>
    <w:rsid w:val="00796826"/>
    <w:rsid w:val="00796F60"/>
    <w:rsid w:val="007973F4"/>
    <w:rsid w:val="007A1DB9"/>
    <w:rsid w:val="007A2DB9"/>
    <w:rsid w:val="007A2E0E"/>
    <w:rsid w:val="007A3913"/>
    <w:rsid w:val="007A3C8B"/>
    <w:rsid w:val="007A5415"/>
    <w:rsid w:val="007A6556"/>
    <w:rsid w:val="007A688C"/>
    <w:rsid w:val="007A7482"/>
    <w:rsid w:val="007B02BD"/>
    <w:rsid w:val="007B42BC"/>
    <w:rsid w:val="007B5683"/>
    <w:rsid w:val="007B5F6B"/>
    <w:rsid w:val="007B6BA2"/>
    <w:rsid w:val="007B6CE2"/>
    <w:rsid w:val="007B71B6"/>
    <w:rsid w:val="007C0973"/>
    <w:rsid w:val="007C0CF9"/>
    <w:rsid w:val="007C1A2D"/>
    <w:rsid w:val="007C1EBD"/>
    <w:rsid w:val="007C4C80"/>
    <w:rsid w:val="007C5152"/>
    <w:rsid w:val="007C5494"/>
    <w:rsid w:val="007C5729"/>
    <w:rsid w:val="007C6248"/>
    <w:rsid w:val="007C697D"/>
    <w:rsid w:val="007C6E1D"/>
    <w:rsid w:val="007C75CD"/>
    <w:rsid w:val="007C7E46"/>
    <w:rsid w:val="007D0958"/>
    <w:rsid w:val="007D09DB"/>
    <w:rsid w:val="007D2E0F"/>
    <w:rsid w:val="007D36BE"/>
    <w:rsid w:val="007D49BC"/>
    <w:rsid w:val="007D4FB6"/>
    <w:rsid w:val="007D4FC7"/>
    <w:rsid w:val="007D50F6"/>
    <w:rsid w:val="007D55F7"/>
    <w:rsid w:val="007D63D8"/>
    <w:rsid w:val="007D7376"/>
    <w:rsid w:val="007D78B0"/>
    <w:rsid w:val="007D7A79"/>
    <w:rsid w:val="007E0590"/>
    <w:rsid w:val="007E068F"/>
    <w:rsid w:val="007E13C1"/>
    <w:rsid w:val="007E13FF"/>
    <w:rsid w:val="007E246F"/>
    <w:rsid w:val="007E2C2D"/>
    <w:rsid w:val="007E3F1F"/>
    <w:rsid w:val="007E4269"/>
    <w:rsid w:val="007E43B4"/>
    <w:rsid w:val="007E4F00"/>
    <w:rsid w:val="007E5DA5"/>
    <w:rsid w:val="007E65EB"/>
    <w:rsid w:val="007E6685"/>
    <w:rsid w:val="007F255F"/>
    <w:rsid w:val="007F26AE"/>
    <w:rsid w:val="007F33BA"/>
    <w:rsid w:val="007F4482"/>
    <w:rsid w:val="007F4D9B"/>
    <w:rsid w:val="007F523D"/>
    <w:rsid w:val="007F720B"/>
    <w:rsid w:val="007F758C"/>
    <w:rsid w:val="007F7A4A"/>
    <w:rsid w:val="0080038F"/>
    <w:rsid w:val="00800757"/>
    <w:rsid w:val="008007C9"/>
    <w:rsid w:val="00801520"/>
    <w:rsid w:val="008015C5"/>
    <w:rsid w:val="00801DC5"/>
    <w:rsid w:val="0080219B"/>
    <w:rsid w:val="008029C5"/>
    <w:rsid w:val="008033BA"/>
    <w:rsid w:val="00803690"/>
    <w:rsid w:val="00803A0B"/>
    <w:rsid w:val="00803D0D"/>
    <w:rsid w:val="00803F23"/>
    <w:rsid w:val="00806722"/>
    <w:rsid w:val="00806B70"/>
    <w:rsid w:val="0080720E"/>
    <w:rsid w:val="008077B5"/>
    <w:rsid w:val="008100A0"/>
    <w:rsid w:val="00810277"/>
    <w:rsid w:val="008108F1"/>
    <w:rsid w:val="00810F12"/>
    <w:rsid w:val="008120AD"/>
    <w:rsid w:val="008120B2"/>
    <w:rsid w:val="00812809"/>
    <w:rsid w:val="008135A0"/>
    <w:rsid w:val="00813625"/>
    <w:rsid w:val="0081566B"/>
    <w:rsid w:val="0081665E"/>
    <w:rsid w:val="0081750A"/>
    <w:rsid w:val="008209F1"/>
    <w:rsid w:val="00820D08"/>
    <w:rsid w:val="0082278E"/>
    <w:rsid w:val="00822840"/>
    <w:rsid w:val="00822B68"/>
    <w:rsid w:val="008244D9"/>
    <w:rsid w:val="0082451B"/>
    <w:rsid w:val="008249E4"/>
    <w:rsid w:val="00825069"/>
    <w:rsid w:val="00826D86"/>
    <w:rsid w:val="00826FC7"/>
    <w:rsid w:val="00830179"/>
    <w:rsid w:val="00831C8B"/>
    <w:rsid w:val="00831F5C"/>
    <w:rsid w:val="0083399B"/>
    <w:rsid w:val="00833C37"/>
    <w:rsid w:val="00834A81"/>
    <w:rsid w:val="00834C71"/>
    <w:rsid w:val="00837455"/>
    <w:rsid w:val="00837464"/>
    <w:rsid w:val="008404BA"/>
    <w:rsid w:val="00840FE0"/>
    <w:rsid w:val="00841C72"/>
    <w:rsid w:val="008437F7"/>
    <w:rsid w:val="00844286"/>
    <w:rsid w:val="00844666"/>
    <w:rsid w:val="008447DA"/>
    <w:rsid w:val="008453E9"/>
    <w:rsid w:val="00845D2E"/>
    <w:rsid w:val="00845EA3"/>
    <w:rsid w:val="008461D4"/>
    <w:rsid w:val="00846AB0"/>
    <w:rsid w:val="00846F22"/>
    <w:rsid w:val="00847250"/>
    <w:rsid w:val="008478DB"/>
    <w:rsid w:val="00850923"/>
    <w:rsid w:val="008515C3"/>
    <w:rsid w:val="00852674"/>
    <w:rsid w:val="00852F59"/>
    <w:rsid w:val="00853D94"/>
    <w:rsid w:val="0085445A"/>
    <w:rsid w:val="00855491"/>
    <w:rsid w:val="00855F88"/>
    <w:rsid w:val="008576B8"/>
    <w:rsid w:val="00857887"/>
    <w:rsid w:val="00857A27"/>
    <w:rsid w:val="008603D2"/>
    <w:rsid w:val="008605AD"/>
    <w:rsid w:val="008608E9"/>
    <w:rsid w:val="00860E32"/>
    <w:rsid w:val="0086273F"/>
    <w:rsid w:val="00862E85"/>
    <w:rsid w:val="008630B8"/>
    <w:rsid w:val="008637CE"/>
    <w:rsid w:val="00866726"/>
    <w:rsid w:val="008671F4"/>
    <w:rsid w:val="0086744D"/>
    <w:rsid w:val="00867DF4"/>
    <w:rsid w:val="008710A3"/>
    <w:rsid w:val="00871FBE"/>
    <w:rsid w:val="00872450"/>
    <w:rsid w:val="0087338A"/>
    <w:rsid w:val="00873A03"/>
    <w:rsid w:val="00873FE4"/>
    <w:rsid w:val="00874108"/>
    <w:rsid w:val="0087445C"/>
    <w:rsid w:val="00874AAD"/>
    <w:rsid w:val="00874DE5"/>
    <w:rsid w:val="0087587C"/>
    <w:rsid w:val="008777C4"/>
    <w:rsid w:val="00877C29"/>
    <w:rsid w:val="00877CB0"/>
    <w:rsid w:val="00877CB5"/>
    <w:rsid w:val="008800B5"/>
    <w:rsid w:val="00881368"/>
    <w:rsid w:val="0088383D"/>
    <w:rsid w:val="008845D9"/>
    <w:rsid w:val="0088498A"/>
    <w:rsid w:val="00884B20"/>
    <w:rsid w:val="008857B4"/>
    <w:rsid w:val="00885DE1"/>
    <w:rsid w:val="00885FA4"/>
    <w:rsid w:val="0088667D"/>
    <w:rsid w:val="00887406"/>
    <w:rsid w:val="008874FD"/>
    <w:rsid w:val="008875B2"/>
    <w:rsid w:val="00887955"/>
    <w:rsid w:val="00887998"/>
    <w:rsid w:val="00887BBF"/>
    <w:rsid w:val="008906DC"/>
    <w:rsid w:val="008907BF"/>
    <w:rsid w:val="0089100C"/>
    <w:rsid w:val="008914A3"/>
    <w:rsid w:val="008915A8"/>
    <w:rsid w:val="00891E04"/>
    <w:rsid w:val="00893C41"/>
    <w:rsid w:val="00893FAA"/>
    <w:rsid w:val="00895DB7"/>
    <w:rsid w:val="008964B9"/>
    <w:rsid w:val="00896F31"/>
    <w:rsid w:val="008A05D5"/>
    <w:rsid w:val="008A0C49"/>
    <w:rsid w:val="008A0ECB"/>
    <w:rsid w:val="008A2358"/>
    <w:rsid w:val="008A2874"/>
    <w:rsid w:val="008A3FE1"/>
    <w:rsid w:val="008A401A"/>
    <w:rsid w:val="008A474F"/>
    <w:rsid w:val="008B07EA"/>
    <w:rsid w:val="008B0C04"/>
    <w:rsid w:val="008B132D"/>
    <w:rsid w:val="008B200E"/>
    <w:rsid w:val="008B22F7"/>
    <w:rsid w:val="008B2A1E"/>
    <w:rsid w:val="008B3376"/>
    <w:rsid w:val="008B42E4"/>
    <w:rsid w:val="008B44C7"/>
    <w:rsid w:val="008C0F40"/>
    <w:rsid w:val="008C1F1D"/>
    <w:rsid w:val="008C252D"/>
    <w:rsid w:val="008C279E"/>
    <w:rsid w:val="008C284F"/>
    <w:rsid w:val="008C2AEC"/>
    <w:rsid w:val="008C4979"/>
    <w:rsid w:val="008C5D80"/>
    <w:rsid w:val="008C6086"/>
    <w:rsid w:val="008C6412"/>
    <w:rsid w:val="008C7144"/>
    <w:rsid w:val="008C7169"/>
    <w:rsid w:val="008C7BC1"/>
    <w:rsid w:val="008D04FE"/>
    <w:rsid w:val="008D09BD"/>
    <w:rsid w:val="008D27A4"/>
    <w:rsid w:val="008D2F26"/>
    <w:rsid w:val="008D3D58"/>
    <w:rsid w:val="008D3FC0"/>
    <w:rsid w:val="008D41E8"/>
    <w:rsid w:val="008D4AAB"/>
    <w:rsid w:val="008D4CF6"/>
    <w:rsid w:val="008D5471"/>
    <w:rsid w:val="008D5AD6"/>
    <w:rsid w:val="008D5BA0"/>
    <w:rsid w:val="008D6290"/>
    <w:rsid w:val="008D6C5F"/>
    <w:rsid w:val="008D6C84"/>
    <w:rsid w:val="008D6D16"/>
    <w:rsid w:val="008D7DAC"/>
    <w:rsid w:val="008E213B"/>
    <w:rsid w:val="008E2EB1"/>
    <w:rsid w:val="008E37BD"/>
    <w:rsid w:val="008E3C6A"/>
    <w:rsid w:val="008E3F41"/>
    <w:rsid w:val="008E481F"/>
    <w:rsid w:val="008E4A79"/>
    <w:rsid w:val="008E4F01"/>
    <w:rsid w:val="008E572C"/>
    <w:rsid w:val="008E6D45"/>
    <w:rsid w:val="008E7CC4"/>
    <w:rsid w:val="008F2009"/>
    <w:rsid w:val="008F26ED"/>
    <w:rsid w:val="008F2CDB"/>
    <w:rsid w:val="008F393B"/>
    <w:rsid w:val="008F4D4E"/>
    <w:rsid w:val="008F4E1A"/>
    <w:rsid w:val="008F515C"/>
    <w:rsid w:val="008F59DD"/>
    <w:rsid w:val="008F5EAB"/>
    <w:rsid w:val="008F6282"/>
    <w:rsid w:val="008F7126"/>
    <w:rsid w:val="008F7310"/>
    <w:rsid w:val="008F7397"/>
    <w:rsid w:val="008F792B"/>
    <w:rsid w:val="0090004D"/>
    <w:rsid w:val="00900E9B"/>
    <w:rsid w:val="009016A5"/>
    <w:rsid w:val="00901904"/>
    <w:rsid w:val="0090266C"/>
    <w:rsid w:val="00902EF5"/>
    <w:rsid w:val="00904D38"/>
    <w:rsid w:val="0090535B"/>
    <w:rsid w:val="00905CBE"/>
    <w:rsid w:val="00907229"/>
    <w:rsid w:val="00910566"/>
    <w:rsid w:val="00912370"/>
    <w:rsid w:val="009123EB"/>
    <w:rsid w:val="00913354"/>
    <w:rsid w:val="00914060"/>
    <w:rsid w:val="00915CA0"/>
    <w:rsid w:val="00916682"/>
    <w:rsid w:val="009177EC"/>
    <w:rsid w:val="009179B6"/>
    <w:rsid w:val="00917B91"/>
    <w:rsid w:val="0092060A"/>
    <w:rsid w:val="00920754"/>
    <w:rsid w:val="00920EAA"/>
    <w:rsid w:val="009222AF"/>
    <w:rsid w:val="00922628"/>
    <w:rsid w:val="00922ADC"/>
    <w:rsid w:val="00923C22"/>
    <w:rsid w:val="00925B94"/>
    <w:rsid w:val="00926220"/>
    <w:rsid w:val="00926BE3"/>
    <w:rsid w:val="00927887"/>
    <w:rsid w:val="00927D14"/>
    <w:rsid w:val="00930823"/>
    <w:rsid w:val="00932A35"/>
    <w:rsid w:val="0093391B"/>
    <w:rsid w:val="00934D56"/>
    <w:rsid w:val="00935399"/>
    <w:rsid w:val="009356E0"/>
    <w:rsid w:val="009375EF"/>
    <w:rsid w:val="009376D3"/>
    <w:rsid w:val="0094024A"/>
    <w:rsid w:val="00940728"/>
    <w:rsid w:val="00940741"/>
    <w:rsid w:val="00940772"/>
    <w:rsid w:val="00941A48"/>
    <w:rsid w:val="00942690"/>
    <w:rsid w:val="00942AEA"/>
    <w:rsid w:val="00942BD3"/>
    <w:rsid w:val="00943628"/>
    <w:rsid w:val="00943E2A"/>
    <w:rsid w:val="00944417"/>
    <w:rsid w:val="00944F24"/>
    <w:rsid w:val="009453BA"/>
    <w:rsid w:val="009468AC"/>
    <w:rsid w:val="00946971"/>
    <w:rsid w:val="009477E2"/>
    <w:rsid w:val="0095029E"/>
    <w:rsid w:val="0095155E"/>
    <w:rsid w:val="009520EA"/>
    <w:rsid w:val="00952224"/>
    <w:rsid w:val="009539C4"/>
    <w:rsid w:val="00953AE9"/>
    <w:rsid w:val="0095404E"/>
    <w:rsid w:val="009543D5"/>
    <w:rsid w:val="00954B6C"/>
    <w:rsid w:val="00955552"/>
    <w:rsid w:val="00955FE3"/>
    <w:rsid w:val="00956484"/>
    <w:rsid w:val="00956B81"/>
    <w:rsid w:val="00957FD9"/>
    <w:rsid w:val="009609AD"/>
    <w:rsid w:val="0096215B"/>
    <w:rsid w:val="00962BFD"/>
    <w:rsid w:val="00963889"/>
    <w:rsid w:val="00963A0B"/>
    <w:rsid w:val="00963E3D"/>
    <w:rsid w:val="00963F11"/>
    <w:rsid w:val="00964043"/>
    <w:rsid w:val="00964BDE"/>
    <w:rsid w:val="00964E50"/>
    <w:rsid w:val="009655C0"/>
    <w:rsid w:val="00966338"/>
    <w:rsid w:val="00966BE8"/>
    <w:rsid w:val="00967140"/>
    <w:rsid w:val="009702D4"/>
    <w:rsid w:val="00971307"/>
    <w:rsid w:val="0097143D"/>
    <w:rsid w:val="009717E7"/>
    <w:rsid w:val="00971F13"/>
    <w:rsid w:val="00972597"/>
    <w:rsid w:val="00972E8A"/>
    <w:rsid w:val="0097493D"/>
    <w:rsid w:val="00974A97"/>
    <w:rsid w:val="009772CA"/>
    <w:rsid w:val="0097769D"/>
    <w:rsid w:val="00977938"/>
    <w:rsid w:val="00980620"/>
    <w:rsid w:val="00982950"/>
    <w:rsid w:val="00982DD4"/>
    <w:rsid w:val="009839BE"/>
    <w:rsid w:val="009843B9"/>
    <w:rsid w:val="009846F1"/>
    <w:rsid w:val="00985D06"/>
    <w:rsid w:val="009870CB"/>
    <w:rsid w:val="00990177"/>
    <w:rsid w:val="009901AB"/>
    <w:rsid w:val="00990913"/>
    <w:rsid w:val="00991D96"/>
    <w:rsid w:val="00993A0F"/>
    <w:rsid w:val="0099628A"/>
    <w:rsid w:val="009A0292"/>
    <w:rsid w:val="009A0B93"/>
    <w:rsid w:val="009A25DD"/>
    <w:rsid w:val="009A29E0"/>
    <w:rsid w:val="009A3822"/>
    <w:rsid w:val="009A39FC"/>
    <w:rsid w:val="009A4EED"/>
    <w:rsid w:val="009A56DA"/>
    <w:rsid w:val="009A5DD6"/>
    <w:rsid w:val="009A5F45"/>
    <w:rsid w:val="009A6DA5"/>
    <w:rsid w:val="009B0928"/>
    <w:rsid w:val="009B14CE"/>
    <w:rsid w:val="009B204D"/>
    <w:rsid w:val="009B22F7"/>
    <w:rsid w:val="009B232B"/>
    <w:rsid w:val="009B3067"/>
    <w:rsid w:val="009B39ED"/>
    <w:rsid w:val="009B3D53"/>
    <w:rsid w:val="009B3D97"/>
    <w:rsid w:val="009B57FE"/>
    <w:rsid w:val="009B5AF2"/>
    <w:rsid w:val="009B6FF6"/>
    <w:rsid w:val="009B73D6"/>
    <w:rsid w:val="009B7F89"/>
    <w:rsid w:val="009C08D7"/>
    <w:rsid w:val="009C196E"/>
    <w:rsid w:val="009C36EF"/>
    <w:rsid w:val="009C3AD8"/>
    <w:rsid w:val="009C480B"/>
    <w:rsid w:val="009C5456"/>
    <w:rsid w:val="009C58A9"/>
    <w:rsid w:val="009C6E2F"/>
    <w:rsid w:val="009C70DA"/>
    <w:rsid w:val="009C7569"/>
    <w:rsid w:val="009C77E8"/>
    <w:rsid w:val="009D1126"/>
    <w:rsid w:val="009D1945"/>
    <w:rsid w:val="009D2B08"/>
    <w:rsid w:val="009D309B"/>
    <w:rsid w:val="009D36A4"/>
    <w:rsid w:val="009D3BA5"/>
    <w:rsid w:val="009D41F9"/>
    <w:rsid w:val="009D446D"/>
    <w:rsid w:val="009D4765"/>
    <w:rsid w:val="009D5181"/>
    <w:rsid w:val="009D52F0"/>
    <w:rsid w:val="009D6AA6"/>
    <w:rsid w:val="009D7564"/>
    <w:rsid w:val="009D7BFE"/>
    <w:rsid w:val="009E0806"/>
    <w:rsid w:val="009E0BD8"/>
    <w:rsid w:val="009E450F"/>
    <w:rsid w:val="009E5859"/>
    <w:rsid w:val="009E615B"/>
    <w:rsid w:val="009E61E0"/>
    <w:rsid w:val="009F0563"/>
    <w:rsid w:val="009F0589"/>
    <w:rsid w:val="009F208E"/>
    <w:rsid w:val="009F2188"/>
    <w:rsid w:val="009F222E"/>
    <w:rsid w:val="009F267A"/>
    <w:rsid w:val="009F3A91"/>
    <w:rsid w:val="009F3EA1"/>
    <w:rsid w:val="009F5829"/>
    <w:rsid w:val="009F5CE9"/>
    <w:rsid w:val="009F6863"/>
    <w:rsid w:val="009F6938"/>
    <w:rsid w:val="009F6CD8"/>
    <w:rsid w:val="009F724F"/>
    <w:rsid w:val="00A005B3"/>
    <w:rsid w:val="00A00F4A"/>
    <w:rsid w:val="00A031FD"/>
    <w:rsid w:val="00A03FB3"/>
    <w:rsid w:val="00A04C0C"/>
    <w:rsid w:val="00A04C26"/>
    <w:rsid w:val="00A05F28"/>
    <w:rsid w:val="00A06DE6"/>
    <w:rsid w:val="00A07157"/>
    <w:rsid w:val="00A07C6B"/>
    <w:rsid w:val="00A07E8E"/>
    <w:rsid w:val="00A10148"/>
    <w:rsid w:val="00A103B7"/>
    <w:rsid w:val="00A111E7"/>
    <w:rsid w:val="00A11B99"/>
    <w:rsid w:val="00A1218E"/>
    <w:rsid w:val="00A13CD2"/>
    <w:rsid w:val="00A14879"/>
    <w:rsid w:val="00A1647D"/>
    <w:rsid w:val="00A17A0D"/>
    <w:rsid w:val="00A21114"/>
    <w:rsid w:val="00A22347"/>
    <w:rsid w:val="00A2237F"/>
    <w:rsid w:val="00A22606"/>
    <w:rsid w:val="00A22DAB"/>
    <w:rsid w:val="00A24FDC"/>
    <w:rsid w:val="00A253FD"/>
    <w:rsid w:val="00A2559A"/>
    <w:rsid w:val="00A25613"/>
    <w:rsid w:val="00A259F2"/>
    <w:rsid w:val="00A2623F"/>
    <w:rsid w:val="00A26565"/>
    <w:rsid w:val="00A26674"/>
    <w:rsid w:val="00A27361"/>
    <w:rsid w:val="00A303FB"/>
    <w:rsid w:val="00A307B4"/>
    <w:rsid w:val="00A30A11"/>
    <w:rsid w:val="00A30BFF"/>
    <w:rsid w:val="00A3256F"/>
    <w:rsid w:val="00A325DF"/>
    <w:rsid w:val="00A33E97"/>
    <w:rsid w:val="00A34AA5"/>
    <w:rsid w:val="00A35479"/>
    <w:rsid w:val="00A354B0"/>
    <w:rsid w:val="00A35DB0"/>
    <w:rsid w:val="00A36197"/>
    <w:rsid w:val="00A36442"/>
    <w:rsid w:val="00A367DE"/>
    <w:rsid w:val="00A36E79"/>
    <w:rsid w:val="00A370A1"/>
    <w:rsid w:val="00A402A2"/>
    <w:rsid w:val="00A40CF4"/>
    <w:rsid w:val="00A413A2"/>
    <w:rsid w:val="00A41A6B"/>
    <w:rsid w:val="00A41BF8"/>
    <w:rsid w:val="00A41F12"/>
    <w:rsid w:val="00A42F3A"/>
    <w:rsid w:val="00A44265"/>
    <w:rsid w:val="00A44D84"/>
    <w:rsid w:val="00A44E07"/>
    <w:rsid w:val="00A45AC8"/>
    <w:rsid w:val="00A45FCE"/>
    <w:rsid w:val="00A47E3F"/>
    <w:rsid w:val="00A47F1A"/>
    <w:rsid w:val="00A50BC1"/>
    <w:rsid w:val="00A51739"/>
    <w:rsid w:val="00A51F04"/>
    <w:rsid w:val="00A5260C"/>
    <w:rsid w:val="00A52FC6"/>
    <w:rsid w:val="00A53889"/>
    <w:rsid w:val="00A54AAF"/>
    <w:rsid w:val="00A57E39"/>
    <w:rsid w:val="00A603B1"/>
    <w:rsid w:val="00A611F2"/>
    <w:rsid w:val="00A61962"/>
    <w:rsid w:val="00A61EF5"/>
    <w:rsid w:val="00A622BC"/>
    <w:rsid w:val="00A6245F"/>
    <w:rsid w:val="00A62B80"/>
    <w:rsid w:val="00A62BBE"/>
    <w:rsid w:val="00A62F62"/>
    <w:rsid w:val="00A635B3"/>
    <w:rsid w:val="00A639EA"/>
    <w:rsid w:val="00A64017"/>
    <w:rsid w:val="00A64439"/>
    <w:rsid w:val="00A645B3"/>
    <w:rsid w:val="00A64B15"/>
    <w:rsid w:val="00A64C9A"/>
    <w:rsid w:val="00A65E5F"/>
    <w:rsid w:val="00A6619B"/>
    <w:rsid w:val="00A663D6"/>
    <w:rsid w:val="00A66665"/>
    <w:rsid w:val="00A67218"/>
    <w:rsid w:val="00A7155D"/>
    <w:rsid w:val="00A71C8F"/>
    <w:rsid w:val="00A71CBA"/>
    <w:rsid w:val="00A71E6A"/>
    <w:rsid w:val="00A73F7A"/>
    <w:rsid w:val="00A7466A"/>
    <w:rsid w:val="00A75180"/>
    <w:rsid w:val="00A75ABC"/>
    <w:rsid w:val="00A760FE"/>
    <w:rsid w:val="00A76694"/>
    <w:rsid w:val="00A7698B"/>
    <w:rsid w:val="00A77B9B"/>
    <w:rsid w:val="00A80AAE"/>
    <w:rsid w:val="00A813D6"/>
    <w:rsid w:val="00A82623"/>
    <w:rsid w:val="00A8423A"/>
    <w:rsid w:val="00A8483C"/>
    <w:rsid w:val="00A84A3E"/>
    <w:rsid w:val="00A84B47"/>
    <w:rsid w:val="00A85A8D"/>
    <w:rsid w:val="00A85BDB"/>
    <w:rsid w:val="00A86089"/>
    <w:rsid w:val="00A865F9"/>
    <w:rsid w:val="00A87F52"/>
    <w:rsid w:val="00A910B8"/>
    <w:rsid w:val="00A93019"/>
    <w:rsid w:val="00A93264"/>
    <w:rsid w:val="00A93E83"/>
    <w:rsid w:val="00A94694"/>
    <w:rsid w:val="00A96C2F"/>
    <w:rsid w:val="00A96F0F"/>
    <w:rsid w:val="00A96FE4"/>
    <w:rsid w:val="00A97055"/>
    <w:rsid w:val="00A9706B"/>
    <w:rsid w:val="00A978F9"/>
    <w:rsid w:val="00AA2A05"/>
    <w:rsid w:val="00AA30A3"/>
    <w:rsid w:val="00AA37B6"/>
    <w:rsid w:val="00AA3E9D"/>
    <w:rsid w:val="00AA4326"/>
    <w:rsid w:val="00AA51F2"/>
    <w:rsid w:val="00AA6875"/>
    <w:rsid w:val="00AA6997"/>
    <w:rsid w:val="00AA712E"/>
    <w:rsid w:val="00AA7813"/>
    <w:rsid w:val="00AA7900"/>
    <w:rsid w:val="00AA7A6F"/>
    <w:rsid w:val="00AB00C9"/>
    <w:rsid w:val="00AB0322"/>
    <w:rsid w:val="00AB0C65"/>
    <w:rsid w:val="00AB0CC5"/>
    <w:rsid w:val="00AB169B"/>
    <w:rsid w:val="00AB2C42"/>
    <w:rsid w:val="00AB2FCF"/>
    <w:rsid w:val="00AB3659"/>
    <w:rsid w:val="00AB4BB4"/>
    <w:rsid w:val="00AB527D"/>
    <w:rsid w:val="00AB5A3C"/>
    <w:rsid w:val="00AB6332"/>
    <w:rsid w:val="00AB63D3"/>
    <w:rsid w:val="00AB6D0A"/>
    <w:rsid w:val="00AB6E74"/>
    <w:rsid w:val="00AC197C"/>
    <w:rsid w:val="00AC21FA"/>
    <w:rsid w:val="00AC3254"/>
    <w:rsid w:val="00AC34CA"/>
    <w:rsid w:val="00AC38F1"/>
    <w:rsid w:val="00AC56BA"/>
    <w:rsid w:val="00AC5C8E"/>
    <w:rsid w:val="00AC6845"/>
    <w:rsid w:val="00AC6F79"/>
    <w:rsid w:val="00AC75FD"/>
    <w:rsid w:val="00AC7C9C"/>
    <w:rsid w:val="00AD21F8"/>
    <w:rsid w:val="00AD2407"/>
    <w:rsid w:val="00AD29C7"/>
    <w:rsid w:val="00AD343E"/>
    <w:rsid w:val="00AD3B96"/>
    <w:rsid w:val="00AD461A"/>
    <w:rsid w:val="00AD48C8"/>
    <w:rsid w:val="00AD54A6"/>
    <w:rsid w:val="00AD5775"/>
    <w:rsid w:val="00AD7224"/>
    <w:rsid w:val="00AD73E1"/>
    <w:rsid w:val="00AD7411"/>
    <w:rsid w:val="00AD7DD7"/>
    <w:rsid w:val="00AE0189"/>
    <w:rsid w:val="00AE1CB5"/>
    <w:rsid w:val="00AE1D56"/>
    <w:rsid w:val="00AE2327"/>
    <w:rsid w:val="00AE2D88"/>
    <w:rsid w:val="00AE36C4"/>
    <w:rsid w:val="00AE3783"/>
    <w:rsid w:val="00AE4157"/>
    <w:rsid w:val="00AE7C19"/>
    <w:rsid w:val="00AE7E09"/>
    <w:rsid w:val="00AF0262"/>
    <w:rsid w:val="00AF3AB4"/>
    <w:rsid w:val="00AF3EE9"/>
    <w:rsid w:val="00AF4041"/>
    <w:rsid w:val="00AF4CE4"/>
    <w:rsid w:val="00AF6534"/>
    <w:rsid w:val="00B006E2"/>
    <w:rsid w:val="00B00747"/>
    <w:rsid w:val="00B0389C"/>
    <w:rsid w:val="00B0489B"/>
    <w:rsid w:val="00B057B1"/>
    <w:rsid w:val="00B05891"/>
    <w:rsid w:val="00B06FF7"/>
    <w:rsid w:val="00B070C3"/>
    <w:rsid w:val="00B1031B"/>
    <w:rsid w:val="00B12F00"/>
    <w:rsid w:val="00B133C0"/>
    <w:rsid w:val="00B1418D"/>
    <w:rsid w:val="00B147BD"/>
    <w:rsid w:val="00B15A11"/>
    <w:rsid w:val="00B1719E"/>
    <w:rsid w:val="00B17EAE"/>
    <w:rsid w:val="00B206E5"/>
    <w:rsid w:val="00B21ED0"/>
    <w:rsid w:val="00B22704"/>
    <w:rsid w:val="00B2468F"/>
    <w:rsid w:val="00B25733"/>
    <w:rsid w:val="00B26E6D"/>
    <w:rsid w:val="00B278D3"/>
    <w:rsid w:val="00B27FF7"/>
    <w:rsid w:val="00B30B60"/>
    <w:rsid w:val="00B3113C"/>
    <w:rsid w:val="00B328E8"/>
    <w:rsid w:val="00B333E4"/>
    <w:rsid w:val="00B343A7"/>
    <w:rsid w:val="00B35621"/>
    <w:rsid w:val="00B3618C"/>
    <w:rsid w:val="00B3778B"/>
    <w:rsid w:val="00B37AB5"/>
    <w:rsid w:val="00B40B98"/>
    <w:rsid w:val="00B41A22"/>
    <w:rsid w:val="00B423C3"/>
    <w:rsid w:val="00B434AB"/>
    <w:rsid w:val="00B44555"/>
    <w:rsid w:val="00B445B6"/>
    <w:rsid w:val="00B452E0"/>
    <w:rsid w:val="00B45A8C"/>
    <w:rsid w:val="00B47C81"/>
    <w:rsid w:val="00B51126"/>
    <w:rsid w:val="00B51402"/>
    <w:rsid w:val="00B5163D"/>
    <w:rsid w:val="00B52D68"/>
    <w:rsid w:val="00B52F6A"/>
    <w:rsid w:val="00B53B8A"/>
    <w:rsid w:val="00B546FA"/>
    <w:rsid w:val="00B5488F"/>
    <w:rsid w:val="00B57816"/>
    <w:rsid w:val="00B60150"/>
    <w:rsid w:val="00B6053B"/>
    <w:rsid w:val="00B60B9E"/>
    <w:rsid w:val="00B60F5A"/>
    <w:rsid w:val="00B61889"/>
    <w:rsid w:val="00B6339B"/>
    <w:rsid w:val="00B63A13"/>
    <w:rsid w:val="00B64197"/>
    <w:rsid w:val="00B64986"/>
    <w:rsid w:val="00B649DD"/>
    <w:rsid w:val="00B65E8A"/>
    <w:rsid w:val="00B664D3"/>
    <w:rsid w:val="00B67228"/>
    <w:rsid w:val="00B67B42"/>
    <w:rsid w:val="00B71D5A"/>
    <w:rsid w:val="00B71F15"/>
    <w:rsid w:val="00B73358"/>
    <w:rsid w:val="00B734D9"/>
    <w:rsid w:val="00B74545"/>
    <w:rsid w:val="00B7550C"/>
    <w:rsid w:val="00B75D50"/>
    <w:rsid w:val="00B7632C"/>
    <w:rsid w:val="00B76341"/>
    <w:rsid w:val="00B772F7"/>
    <w:rsid w:val="00B81A35"/>
    <w:rsid w:val="00B81BC3"/>
    <w:rsid w:val="00B81CBA"/>
    <w:rsid w:val="00B822A8"/>
    <w:rsid w:val="00B83C93"/>
    <w:rsid w:val="00B84575"/>
    <w:rsid w:val="00B867F6"/>
    <w:rsid w:val="00B87353"/>
    <w:rsid w:val="00B8796E"/>
    <w:rsid w:val="00B90C88"/>
    <w:rsid w:val="00B90E79"/>
    <w:rsid w:val="00B91FA5"/>
    <w:rsid w:val="00B92EAD"/>
    <w:rsid w:val="00B935CB"/>
    <w:rsid w:val="00B94971"/>
    <w:rsid w:val="00B94E60"/>
    <w:rsid w:val="00B95EEC"/>
    <w:rsid w:val="00B971E0"/>
    <w:rsid w:val="00B979D6"/>
    <w:rsid w:val="00BA00F1"/>
    <w:rsid w:val="00BA0540"/>
    <w:rsid w:val="00BA121B"/>
    <w:rsid w:val="00BA1A97"/>
    <w:rsid w:val="00BA1B4E"/>
    <w:rsid w:val="00BA3618"/>
    <w:rsid w:val="00BA37B9"/>
    <w:rsid w:val="00BA3810"/>
    <w:rsid w:val="00BA4434"/>
    <w:rsid w:val="00BA4C81"/>
    <w:rsid w:val="00BA5BA5"/>
    <w:rsid w:val="00BA5F20"/>
    <w:rsid w:val="00BA74F0"/>
    <w:rsid w:val="00BA7C79"/>
    <w:rsid w:val="00BB0421"/>
    <w:rsid w:val="00BB06A6"/>
    <w:rsid w:val="00BB124C"/>
    <w:rsid w:val="00BB31E1"/>
    <w:rsid w:val="00BB35F0"/>
    <w:rsid w:val="00BB7A98"/>
    <w:rsid w:val="00BB7DFE"/>
    <w:rsid w:val="00BB7F03"/>
    <w:rsid w:val="00BB7FB0"/>
    <w:rsid w:val="00BC1132"/>
    <w:rsid w:val="00BC259D"/>
    <w:rsid w:val="00BC3490"/>
    <w:rsid w:val="00BC3D4F"/>
    <w:rsid w:val="00BC4962"/>
    <w:rsid w:val="00BC4AC4"/>
    <w:rsid w:val="00BC55E0"/>
    <w:rsid w:val="00BC634E"/>
    <w:rsid w:val="00BC6633"/>
    <w:rsid w:val="00BC7239"/>
    <w:rsid w:val="00BD02B6"/>
    <w:rsid w:val="00BD0665"/>
    <w:rsid w:val="00BD2857"/>
    <w:rsid w:val="00BD37ED"/>
    <w:rsid w:val="00BD3DE8"/>
    <w:rsid w:val="00BD51FD"/>
    <w:rsid w:val="00BD5344"/>
    <w:rsid w:val="00BD567A"/>
    <w:rsid w:val="00BD5745"/>
    <w:rsid w:val="00BD5952"/>
    <w:rsid w:val="00BD5BC1"/>
    <w:rsid w:val="00BD5CC9"/>
    <w:rsid w:val="00BD62C4"/>
    <w:rsid w:val="00BD6771"/>
    <w:rsid w:val="00BD6C9F"/>
    <w:rsid w:val="00BD72F8"/>
    <w:rsid w:val="00BD7BC1"/>
    <w:rsid w:val="00BD7E8D"/>
    <w:rsid w:val="00BE0623"/>
    <w:rsid w:val="00BE0907"/>
    <w:rsid w:val="00BE2A6C"/>
    <w:rsid w:val="00BE32FC"/>
    <w:rsid w:val="00BE3949"/>
    <w:rsid w:val="00BE42B5"/>
    <w:rsid w:val="00BE4E29"/>
    <w:rsid w:val="00BE4E3F"/>
    <w:rsid w:val="00BE50AC"/>
    <w:rsid w:val="00BE63C2"/>
    <w:rsid w:val="00BF0053"/>
    <w:rsid w:val="00BF043F"/>
    <w:rsid w:val="00BF04B9"/>
    <w:rsid w:val="00BF0900"/>
    <w:rsid w:val="00BF0B2F"/>
    <w:rsid w:val="00BF1078"/>
    <w:rsid w:val="00BF12CA"/>
    <w:rsid w:val="00BF1874"/>
    <w:rsid w:val="00BF20B8"/>
    <w:rsid w:val="00BF2533"/>
    <w:rsid w:val="00BF293F"/>
    <w:rsid w:val="00BF4BC7"/>
    <w:rsid w:val="00BF545E"/>
    <w:rsid w:val="00BF5667"/>
    <w:rsid w:val="00BF7764"/>
    <w:rsid w:val="00C0353F"/>
    <w:rsid w:val="00C046A2"/>
    <w:rsid w:val="00C05009"/>
    <w:rsid w:val="00C05391"/>
    <w:rsid w:val="00C06494"/>
    <w:rsid w:val="00C068C9"/>
    <w:rsid w:val="00C07237"/>
    <w:rsid w:val="00C0776C"/>
    <w:rsid w:val="00C077D6"/>
    <w:rsid w:val="00C07ECF"/>
    <w:rsid w:val="00C108DE"/>
    <w:rsid w:val="00C1095D"/>
    <w:rsid w:val="00C1118F"/>
    <w:rsid w:val="00C1149B"/>
    <w:rsid w:val="00C11741"/>
    <w:rsid w:val="00C117B6"/>
    <w:rsid w:val="00C11B3D"/>
    <w:rsid w:val="00C11D4D"/>
    <w:rsid w:val="00C11D7C"/>
    <w:rsid w:val="00C125F4"/>
    <w:rsid w:val="00C12D96"/>
    <w:rsid w:val="00C134BA"/>
    <w:rsid w:val="00C13C71"/>
    <w:rsid w:val="00C14853"/>
    <w:rsid w:val="00C14E5F"/>
    <w:rsid w:val="00C150D9"/>
    <w:rsid w:val="00C16F35"/>
    <w:rsid w:val="00C17B3D"/>
    <w:rsid w:val="00C20188"/>
    <w:rsid w:val="00C20D46"/>
    <w:rsid w:val="00C21658"/>
    <w:rsid w:val="00C23DC7"/>
    <w:rsid w:val="00C23EAF"/>
    <w:rsid w:val="00C24D93"/>
    <w:rsid w:val="00C25360"/>
    <w:rsid w:val="00C25B6B"/>
    <w:rsid w:val="00C2609B"/>
    <w:rsid w:val="00C266CF"/>
    <w:rsid w:val="00C27007"/>
    <w:rsid w:val="00C303F9"/>
    <w:rsid w:val="00C3150E"/>
    <w:rsid w:val="00C31AFD"/>
    <w:rsid w:val="00C32B55"/>
    <w:rsid w:val="00C33879"/>
    <w:rsid w:val="00C35021"/>
    <w:rsid w:val="00C351E9"/>
    <w:rsid w:val="00C35555"/>
    <w:rsid w:val="00C367AD"/>
    <w:rsid w:val="00C37416"/>
    <w:rsid w:val="00C4017D"/>
    <w:rsid w:val="00C40F6C"/>
    <w:rsid w:val="00C438E9"/>
    <w:rsid w:val="00C45440"/>
    <w:rsid w:val="00C45CF6"/>
    <w:rsid w:val="00C50DF9"/>
    <w:rsid w:val="00C5125D"/>
    <w:rsid w:val="00C51EB8"/>
    <w:rsid w:val="00C53453"/>
    <w:rsid w:val="00C53992"/>
    <w:rsid w:val="00C54ECD"/>
    <w:rsid w:val="00C54F0C"/>
    <w:rsid w:val="00C55440"/>
    <w:rsid w:val="00C56B8A"/>
    <w:rsid w:val="00C56E08"/>
    <w:rsid w:val="00C616FC"/>
    <w:rsid w:val="00C629D7"/>
    <w:rsid w:val="00C62FA2"/>
    <w:rsid w:val="00C63721"/>
    <w:rsid w:val="00C63FB7"/>
    <w:rsid w:val="00C63FC5"/>
    <w:rsid w:val="00C64BB8"/>
    <w:rsid w:val="00C64C5B"/>
    <w:rsid w:val="00C65389"/>
    <w:rsid w:val="00C66EB5"/>
    <w:rsid w:val="00C66F24"/>
    <w:rsid w:val="00C67673"/>
    <w:rsid w:val="00C67DAF"/>
    <w:rsid w:val="00C70848"/>
    <w:rsid w:val="00C70A62"/>
    <w:rsid w:val="00C7186C"/>
    <w:rsid w:val="00C726A4"/>
    <w:rsid w:val="00C74659"/>
    <w:rsid w:val="00C74C6B"/>
    <w:rsid w:val="00C755CF"/>
    <w:rsid w:val="00C765B5"/>
    <w:rsid w:val="00C77592"/>
    <w:rsid w:val="00C77D6E"/>
    <w:rsid w:val="00C816EF"/>
    <w:rsid w:val="00C81AC5"/>
    <w:rsid w:val="00C81E2D"/>
    <w:rsid w:val="00C82265"/>
    <w:rsid w:val="00C825F0"/>
    <w:rsid w:val="00C829D5"/>
    <w:rsid w:val="00C82DDC"/>
    <w:rsid w:val="00C84264"/>
    <w:rsid w:val="00C84B65"/>
    <w:rsid w:val="00C861F2"/>
    <w:rsid w:val="00C86565"/>
    <w:rsid w:val="00C86C1F"/>
    <w:rsid w:val="00C86DE2"/>
    <w:rsid w:val="00C86F99"/>
    <w:rsid w:val="00C87F0D"/>
    <w:rsid w:val="00C90AB8"/>
    <w:rsid w:val="00C91009"/>
    <w:rsid w:val="00C9132D"/>
    <w:rsid w:val="00C9142F"/>
    <w:rsid w:val="00C91D6C"/>
    <w:rsid w:val="00C922B3"/>
    <w:rsid w:val="00C92B12"/>
    <w:rsid w:val="00C92C01"/>
    <w:rsid w:val="00C92D3E"/>
    <w:rsid w:val="00C938CC"/>
    <w:rsid w:val="00C95207"/>
    <w:rsid w:val="00C95306"/>
    <w:rsid w:val="00C953BE"/>
    <w:rsid w:val="00C95B53"/>
    <w:rsid w:val="00C96CB2"/>
    <w:rsid w:val="00C9762B"/>
    <w:rsid w:val="00CA0065"/>
    <w:rsid w:val="00CA13D9"/>
    <w:rsid w:val="00CA1CDC"/>
    <w:rsid w:val="00CA2BB6"/>
    <w:rsid w:val="00CA4443"/>
    <w:rsid w:val="00CA5594"/>
    <w:rsid w:val="00CA58F5"/>
    <w:rsid w:val="00CB0778"/>
    <w:rsid w:val="00CB195A"/>
    <w:rsid w:val="00CB196C"/>
    <w:rsid w:val="00CB1FDA"/>
    <w:rsid w:val="00CB2384"/>
    <w:rsid w:val="00CB2D9C"/>
    <w:rsid w:val="00CB2DA2"/>
    <w:rsid w:val="00CB4B53"/>
    <w:rsid w:val="00CB4DD3"/>
    <w:rsid w:val="00CB5B8A"/>
    <w:rsid w:val="00CB70D3"/>
    <w:rsid w:val="00CC0505"/>
    <w:rsid w:val="00CC07A5"/>
    <w:rsid w:val="00CC0D4F"/>
    <w:rsid w:val="00CC2125"/>
    <w:rsid w:val="00CC2A8D"/>
    <w:rsid w:val="00CC3066"/>
    <w:rsid w:val="00CC374D"/>
    <w:rsid w:val="00CC3D4F"/>
    <w:rsid w:val="00CC6DC3"/>
    <w:rsid w:val="00CC7589"/>
    <w:rsid w:val="00CC75CE"/>
    <w:rsid w:val="00CC79EB"/>
    <w:rsid w:val="00CD149F"/>
    <w:rsid w:val="00CD3623"/>
    <w:rsid w:val="00CD3657"/>
    <w:rsid w:val="00CD423C"/>
    <w:rsid w:val="00CD4C2C"/>
    <w:rsid w:val="00CE0154"/>
    <w:rsid w:val="00CE022C"/>
    <w:rsid w:val="00CE048D"/>
    <w:rsid w:val="00CE2919"/>
    <w:rsid w:val="00CE3F3F"/>
    <w:rsid w:val="00CE432C"/>
    <w:rsid w:val="00CE6AA6"/>
    <w:rsid w:val="00CE7E97"/>
    <w:rsid w:val="00CF0F93"/>
    <w:rsid w:val="00CF1636"/>
    <w:rsid w:val="00CF1ECF"/>
    <w:rsid w:val="00CF2C5D"/>
    <w:rsid w:val="00CF329C"/>
    <w:rsid w:val="00CF32B0"/>
    <w:rsid w:val="00CF47A0"/>
    <w:rsid w:val="00CF5223"/>
    <w:rsid w:val="00CF58FD"/>
    <w:rsid w:val="00CF5914"/>
    <w:rsid w:val="00CF5F69"/>
    <w:rsid w:val="00D00C51"/>
    <w:rsid w:val="00D00D17"/>
    <w:rsid w:val="00D00D23"/>
    <w:rsid w:val="00D01C22"/>
    <w:rsid w:val="00D02DD6"/>
    <w:rsid w:val="00D02F2D"/>
    <w:rsid w:val="00D0383C"/>
    <w:rsid w:val="00D03D56"/>
    <w:rsid w:val="00D0440C"/>
    <w:rsid w:val="00D044AA"/>
    <w:rsid w:val="00D04AF3"/>
    <w:rsid w:val="00D04B3F"/>
    <w:rsid w:val="00D05F79"/>
    <w:rsid w:val="00D061D5"/>
    <w:rsid w:val="00D06615"/>
    <w:rsid w:val="00D06702"/>
    <w:rsid w:val="00D06AC4"/>
    <w:rsid w:val="00D0702D"/>
    <w:rsid w:val="00D10C1A"/>
    <w:rsid w:val="00D10FFF"/>
    <w:rsid w:val="00D110BB"/>
    <w:rsid w:val="00D1248D"/>
    <w:rsid w:val="00D129C2"/>
    <w:rsid w:val="00D12EF7"/>
    <w:rsid w:val="00D13051"/>
    <w:rsid w:val="00D13094"/>
    <w:rsid w:val="00D1438E"/>
    <w:rsid w:val="00D1482B"/>
    <w:rsid w:val="00D14933"/>
    <w:rsid w:val="00D14945"/>
    <w:rsid w:val="00D14D28"/>
    <w:rsid w:val="00D15C67"/>
    <w:rsid w:val="00D15FF5"/>
    <w:rsid w:val="00D17C6A"/>
    <w:rsid w:val="00D20DFF"/>
    <w:rsid w:val="00D221C5"/>
    <w:rsid w:val="00D22729"/>
    <w:rsid w:val="00D234AF"/>
    <w:rsid w:val="00D245AD"/>
    <w:rsid w:val="00D24829"/>
    <w:rsid w:val="00D25A9B"/>
    <w:rsid w:val="00D25CF4"/>
    <w:rsid w:val="00D263E3"/>
    <w:rsid w:val="00D26C8C"/>
    <w:rsid w:val="00D26D74"/>
    <w:rsid w:val="00D27145"/>
    <w:rsid w:val="00D30DE6"/>
    <w:rsid w:val="00D315FD"/>
    <w:rsid w:val="00D324FC"/>
    <w:rsid w:val="00D32609"/>
    <w:rsid w:val="00D33631"/>
    <w:rsid w:val="00D346D8"/>
    <w:rsid w:val="00D34833"/>
    <w:rsid w:val="00D349B4"/>
    <w:rsid w:val="00D35C77"/>
    <w:rsid w:val="00D36207"/>
    <w:rsid w:val="00D366DD"/>
    <w:rsid w:val="00D3699B"/>
    <w:rsid w:val="00D36D7C"/>
    <w:rsid w:val="00D41E54"/>
    <w:rsid w:val="00D42EE3"/>
    <w:rsid w:val="00D444D4"/>
    <w:rsid w:val="00D448A6"/>
    <w:rsid w:val="00D449B2"/>
    <w:rsid w:val="00D44B6B"/>
    <w:rsid w:val="00D45479"/>
    <w:rsid w:val="00D4673E"/>
    <w:rsid w:val="00D4685A"/>
    <w:rsid w:val="00D46F03"/>
    <w:rsid w:val="00D533EE"/>
    <w:rsid w:val="00D54EFC"/>
    <w:rsid w:val="00D55501"/>
    <w:rsid w:val="00D55F11"/>
    <w:rsid w:val="00D5606A"/>
    <w:rsid w:val="00D56630"/>
    <w:rsid w:val="00D56678"/>
    <w:rsid w:val="00D57501"/>
    <w:rsid w:val="00D579A6"/>
    <w:rsid w:val="00D57E62"/>
    <w:rsid w:val="00D6038C"/>
    <w:rsid w:val="00D6066A"/>
    <w:rsid w:val="00D61293"/>
    <w:rsid w:val="00D61792"/>
    <w:rsid w:val="00D64299"/>
    <w:rsid w:val="00D64B5E"/>
    <w:rsid w:val="00D65219"/>
    <w:rsid w:val="00D65DDF"/>
    <w:rsid w:val="00D70617"/>
    <w:rsid w:val="00D706DC"/>
    <w:rsid w:val="00D70847"/>
    <w:rsid w:val="00D70929"/>
    <w:rsid w:val="00D735E8"/>
    <w:rsid w:val="00D73B29"/>
    <w:rsid w:val="00D73D85"/>
    <w:rsid w:val="00D74106"/>
    <w:rsid w:val="00D751AF"/>
    <w:rsid w:val="00D765AE"/>
    <w:rsid w:val="00D7694F"/>
    <w:rsid w:val="00D77688"/>
    <w:rsid w:val="00D77972"/>
    <w:rsid w:val="00D8150A"/>
    <w:rsid w:val="00D81C07"/>
    <w:rsid w:val="00D82550"/>
    <w:rsid w:val="00D83B3F"/>
    <w:rsid w:val="00D842CC"/>
    <w:rsid w:val="00D8545D"/>
    <w:rsid w:val="00D86C96"/>
    <w:rsid w:val="00D86CF2"/>
    <w:rsid w:val="00D86EBC"/>
    <w:rsid w:val="00D87049"/>
    <w:rsid w:val="00D8757F"/>
    <w:rsid w:val="00D918BA"/>
    <w:rsid w:val="00D92F3C"/>
    <w:rsid w:val="00D93216"/>
    <w:rsid w:val="00D94E18"/>
    <w:rsid w:val="00D95D9E"/>
    <w:rsid w:val="00D960DB"/>
    <w:rsid w:val="00D96882"/>
    <w:rsid w:val="00D96A58"/>
    <w:rsid w:val="00D96D91"/>
    <w:rsid w:val="00D975CC"/>
    <w:rsid w:val="00DA02B2"/>
    <w:rsid w:val="00DA0B28"/>
    <w:rsid w:val="00DA0D5B"/>
    <w:rsid w:val="00DA0E9B"/>
    <w:rsid w:val="00DA2D0E"/>
    <w:rsid w:val="00DA32CE"/>
    <w:rsid w:val="00DA3546"/>
    <w:rsid w:val="00DA3EA3"/>
    <w:rsid w:val="00DA4645"/>
    <w:rsid w:val="00DA49DF"/>
    <w:rsid w:val="00DA58E9"/>
    <w:rsid w:val="00DA70AB"/>
    <w:rsid w:val="00DA70AF"/>
    <w:rsid w:val="00DA71B5"/>
    <w:rsid w:val="00DA7E42"/>
    <w:rsid w:val="00DB33F4"/>
    <w:rsid w:val="00DB434C"/>
    <w:rsid w:val="00DB45DA"/>
    <w:rsid w:val="00DB4A65"/>
    <w:rsid w:val="00DB57BA"/>
    <w:rsid w:val="00DB5C97"/>
    <w:rsid w:val="00DC07D0"/>
    <w:rsid w:val="00DC0EB4"/>
    <w:rsid w:val="00DC1394"/>
    <w:rsid w:val="00DC2B86"/>
    <w:rsid w:val="00DC2C10"/>
    <w:rsid w:val="00DC324D"/>
    <w:rsid w:val="00DC36D5"/>
    <w:rsid w:val="00DC4A6F"/>
    <w:rsid w:val="00DC4CD1"/>
    <w:rsid w:val="00DC4F44"/>
    <w:rsid w:val="00DC58E4"/>
    <w:rsid w:val="00DC6521"/>
    <w:rsid w:val="00DC69CD"/>
    <w:rsid w:val="00DC6D11"/>
    <w:rsid w:val="00DC6D25"/>
    <w:rsid w:val="00DC7592"/>
    <w:rsid w:val="00DC75E9"/>
    <w:rsid w:val="00DC78AE"/>
    <w:rsid w:val="00DD0C4A"/>
    <w:rsid w:val="00DD1DBF"/>
    <w:rsid w:val="00DD2485"/>
    <w:rsid w:val="00DD26C0"/>
    <w:rsid w:val="00DD2EBD"/>
    <w:rsid w:val="00DD2EFF"/>
    <w:rsid w:val="00DD35A8"/>
    <w:rsid w:val="00DD36C1"/>
    <w:rsid w:val="00DD391E"/>
    <w:rsid w:val="00DD4293"/>
    <w:rsid w:val="00DD4528"/>
    <w:rsid w:val="00DD54DA"/>
    <w:rsid w:val="00DD7693"/>
    <w:rsid w:val="00DE16B3"/>
    <w:rsid w:val="00DE2DBF"/>
    <w:rsid w:val="00DE41FE"/>
    <w:rsid w:val="00DE4242"/>
    <w:rsid w:val="00DE4790"/>
    <w:rsid w:val="00DE66E4"/>
    <w:rsid w:val="00DE6BBB"/>
    <w:rsid w:val="00DE770F"/>
    <w:rsid w:val="00DF029F"/>
    <w:rsid w:val="00DF12A5"/>
    <w:rsid w:val="00DF28D0"/>
    <w:rsid w:val="00DF527C"/>
    <w:rsid w:val="00DF5286"/>
    <w:rsid w:val="00DF5640"/>
    <w:rsid w:val="00DF58F1"/>
    <w:rsid w:val="00DF6121"/>
    <w:rsid w:val="00DF6443"/>
    <w:rsid w:val="00DF6D04"/>
    <w:rsid w:val="00E00211"/>
    <w:rsid w:val="00E040C7"/>
    <w:rsid w:val="00E050AA"/>
    <w:rsid w:val="00E053BA"/>
    <w:rsid w:val="00E059CA"/>
    <w:rsid w:val="00E05D1D"/>
    <w:rsid w:val="00E06357"/>
    <w:rsid w:val="00E06F3D"/>
    <w:rsid w:val="00E10043"/>
    <w:rsid w:val="00E112D9"/>
    <w:rsid w:val="00E113CA"/>
    <w:rsid w:val="00E11FC0"/>
    <w:rsid w:val="00E12D02"/>
    <w:rsid w:val="00E13B44"/>
    <w:rsid w:val="00E13C97"/>
    <w:rsid w:val="00E14B97"/>
    <w:rsid w:val="00E14C9E"/>
    <w:rsid w:val="00E14F02"/>
    <w:rsid w:val="00E15EED"/>
    <w:rsid w:val="00E16573"/>
    <w:rsid w:val="00E16BFA"/>
    <w:rsid w:val="00E17633"/>
    <w:rsid w:val="00E177D6"/>
    <w:rsid w:val="00E22403"/>
    <w:rsid w:val="00E22966"/>
    <w:rsid w:val="00E22A91"/>
    <w:rsid w:val="00E23605"/>
    <w:rsid w:val="00E24FAB"/>
    <w:rsid w:val="00E2573B"/>
    <w:rsid w:val="00E26F2B"/>
    <w:rsid w:val="00E2766B"/>
    <w:rsid w:val="00E276B8"/>
    <w:rsid w:val="00E311D5"/>
    <w:rsid w:val="00E313F1"/>
    <w:rsid w:val="00E31B7C"/>
    <w:rsid w:val="00E31D41"/>
    <w:rsid w:val="00E3203A"/>
    <w:rsid w:val="00E322BF"/>
    <w:rsid w:val="00E3396D"/>
    <w:rsid w:val="00E340F2"/>
    <w:rsid w:val="00E34108"/>
    <w:rsid w:val="00E3422C"/>
    <w:rsid w:val="00E34C49"/>
    <w:rsid w:val="00E354DA"/>
    <w:rsid w:val="00E359BF"/>
    <w:rsid w:val="00E35BC9"/>
    <w:rsid w:val="00E35BD2"/>
    <w:rsid w:val="00E36E50"/>
    <w:rsid w:val="00E3735C"/>
    <w:rsid w:val="00E37636"/>
    <w:rsid w:val="00E37640"/>
    <w:rsid w:val="00E37E05"/>
    <w:rsid w:val="00E40A1B"/>
    <w:rsid w:val="00E41251"/>
    <w:rsid w:val="00E4163B"/>
    <w:rsid w:val="00E420E6"/>
    <w:rsid w:val="00E437EE"/>
    <w:rsid w:val="00E439AE"/>
    <w:rsid w:val="00E43BB5"/>
    <w:rsid w:val="00E452F1"/>
    <w:rsid w:val="00E45E6F"/>
    <w:rsid w:val="00E462D3"/>
    <w:rsid w:val="00E46E3B"/>
    <w:rsid w:val="00E47A79"/>
    <w:rsid w:val="00E47B62"/>
    <w:rsid w:val="00E47D78"/>
    <w:rsid w:val="00E5059F"/>
    <w:rsid w:val="00E51A58"/>
    <w:rsid w:val="00E52068"/>
    <w:rsid w:val="00E52B72"/>
    <w:rsid w:val="00E53C6A"/>
    <w:rsid w:val="00E54121"/>
    <w:rsid w:val="00E546D8"/>
    <w:rsid w:val="00E60069"/>
    <w:rsid w:val="00E60212"/>
    <w:rsid w:val="00E602B6"/>
    <w:rsid w:val="00E60926"/>
    <w:rsid w:val="00E60B88"/>
    <w:rsid w:val="00E6149A"/>
    <w:rsid w:val="00E61CB6"/>
    <w:rsid w:val="00E62B37"/>
    <w:rsid w:val="00E6355C"/>
    <w:rsid w:val="00E651A5"/>
    <w:rsid w:val="00E651CC"/>
    <w:rsid w:val="00E6767F"/>
    <w:rsid w:val="00E7040A"/>
    <w:rsid w:val="00E7101C"/>
    <w:rsid w:val="00E7173A"/>
    <w:rsid w:val="00E71C93"/>
    <w:rsid w:val="00E7236B"/>
    <w:rsid w:val="00E72A45"/>
    <w:rsid w:val="00E72D92"/>
    <w:rsid w:val="00E75640"/>
    <w:rsid w:val="00E759B6"/>
    <w:rsid w:val="00E75A78"/>
    <w:rsid w:val="00E7637A"/>
    <w:rsid w:val="00E76893"/>
    <w:rsid w:val="00E76A19"/>
    <w:rsid w:val="00E76AAE"/>
    <w:rsid w:val="00E773FF"/>
    <w:rsid w:val="00E800A6"/>
    <w:rsid w:val="00E823D3"/>
    <w:rsid w:val="00E82A88"/>
    <w:rsid w:val="00E8387C"/>
    <w:rsid w:val="00E838D9"/>
    <w:rsid w:val="00E83A01"/>
    <w:rsid w:val="00E83E1C"/>
    <w:rsid w:val="00E84D62"/>
    <w:rsid w:val="00E84F9D"/>
    <w:rsid w:val="00E85BDB"/>
    <w:rsid w:val="00E87ACE"/>
    <w:rsid w:val="00E902CA"/>
    <w:rsid w:val="00E91E08"/>
    <w:rsid w:val="00E92BB7"/>
    <w:rsid w:val="00E94859"/>
    <w:rsid w:val="00E95076"/>
    <w:rsid w:val="00E951BF"/>
    <w:rsid w:val="00E95223"/>
    <w:rsid w:val="00E956C1"/>
    <w:rsid w:val="00E96C04"/>
    <w:rsid w:val="00E9744E"/>
    <w:rsid w:val="00E97719"/>
    <w:rsid w:val="00EA0BED"/>
    <w:rsid w:val="00EA18AD"/>
    <w:rsid w:val="00EA2C40"/>
    <w:rsid w:val="00EA4ED1"/>
    <w:rsid w:val="00EA5606"/>
    <w:rsid w:val="00EA5EA0"/>
    <w:rsid w:val="00EA603E"/>
    <w:rsid w:val="00EA605B"/>
    <w:rsid w:val="00EB1827"/>
    <w:rsid w:val="00EB19F8"/>
    <w:rsid w:val="00EB3CD4"/>
    <w:rsid w:val="00EB4AFD"/>
    <w:rsid w:val="00EB4DB2"/>
    <w:rsid w:val="00EB4FCF"/>
    <w:rsid w:val="00EB7449"/>
    <w:rsid w:val="00EC2940"/>
    <w:rsid w:val="00EC3BDB"/>
    <w:rsid w:val="00EC3DAE"/>
    <w:rsid w:val="00EC5B6A"/>
    <w:rsid w:val="00ED01A9"/>
    <w:rsid w:val="00ED09E4"/>
    <w:rsid w:val="00ED0D8D"/>
    <w:rsid w:val="00ED13A6"/>
    <w:rsid w:val="00ED2AE5"/>
    <w:rsid w:val="00ED2E9D"/>
    <w:rsid w:val="00ED3250"/>
    <w:rsid w:val="00ED38CF"/>
    <w:rsid w:val="00ED517E"/>
    <w:rsid w:val="00ED6BE1"/>
    <w:rsid w:val="00ED7AFA"/>
    <w:rsid w:val="00EE0478"/>
    <w:rsid w:val="00EE097E"/>
    <w:rsid w:val="00EE1DBD"/>
    <w:rsid w:val="00EE2B34"/>
    <w:rsid w:val="00EE3D60"/>
    <w:rsid w:val="00EE40CA"/>
    <w:rsid w:val="00EE4FAC"/>
    <w:rsid w:val="00EE520A"/>
    <w:rsid w:val="00EE5258"/>
    <w:rsid w:val="00EE5E42"/>
    <w:rsid w:val="00EE5F25"/>
    <w:rsid w:val="00EE6EF5"/>
    <w:rsid w:val="00EE7697"/>
    <w:rsid w:val="00EE7A69"/>
    <w:rsid w:val="00EE7C20"/>
    <w:rsid w:val="00EF028F"/>
    <w:rsid w:val="00EF09E9"/>
    <w:rsid w:val="00EF1754"/>
    <w:rsid w:val="00EF23D7"/>
    <w:rsid w:val="00EF2977"/>
    <w:rsid w:val="00EF33D9"/>
    <w:rsid w:val="00EF39C3"/>
    <w:rsid w:val="00EF4461"/>
    <w:rsid w:val="00EF44A3"/>
    <w:rsid w:val="00EF499D"/>
    <w:rsid w:val="00EF6107"/>
    <w:rsid w:val="00F00B31"/>
    <w:rsid w:val="00F0195F"/>
    <w:rsid w:val="00F02609"/>
    <w:rsid w:val="00F029C0"/>
    <w:rsid w:val="00F05509"/>
    <w:rsid w:val="00F056E0"/>
    <w:rsid w:val="00F0593F"/>
    <w:rsid w:val="00F062ED"/>
    <w:rsid w:val="00F06AF7"/>
    <w:rsid w:val="00F06C3B"/>
    <w:rsid w:val="00F07D5B"/>
    <w:rsid w:val="00F07FE1"/>
    <w:rsid w:val="00F104EE"/>
    <w:rsid w:val="00F11A1D"/>
    <w:rsid w:val="00F11A4E"/>
    <w:rsid w:val="00F122C3"/>
    <w:rsid w:val="00F122F7"/>
    <w:rsid w:val="00F127D5"/>
    <w:rsid w:val="00F12A39"/>
    <w:rsid w:val="00F12A6B"/>
    <w:rsid w:val="00F136C2"/>
    <w:rsid w:val="00F13D6F"/>
    <w:rsid w:val="00F140F0"/>
    <w:rsid w:val="00F14145"/>
    <w:rsid w:val="00F14614"/>
    <w:rsid w:val="00F15791"/>
    <w:rsid w:val="00F16201"/>
    <w:rsid w:val="00F16FE8"/>
    <w:rsid w:val="00F20C15"/>
    <w:rsid w:val="00F21296"/>
    <w:rsid w:val="00F2158E"/>
    <w:rsid w:val="00F216F9"/>
    <w:rsid w:val="00F21D30"/>
    <w:rsid w:val="00F221AE"/>
    <w:rsid w:val="00F22DAC"/>
    <w:rsid w:val="00F23330"/>
    <w:rsid w:val="00F239A0"/>
    <w:rsid w:val="00F23A0B"/>
    <w:rsid w:val="00F2418B"/>
    <w:rsid w:val="00F2488E"/>
    <w:rsid w:val="00F252F1"/>
    <w:rsid w:val="00F2618C"/>
    <w:rsid w:val="00F308C5"/>
    <w:rsid w:val="00F3276A"/>
    <w:rsid w:val="00F33086"/>
    <w:rsid w:val="00F33E75"/>
    <w:rsid w:val="00F340D0"/>
    <w:rsid w:val="00F34E1C"/>
    <w:rsid w:val="00F358AB"/>
    <w:rsid w:val="00F35F24"/>
    <w:rsid w:val="00F36F2C"/>
    <w:rsid w:val="00F409E9"/>
    <w:rsid w:val="00F40E2D"/>
    <w:rsid w:val="00F41C86"/>
    <w:rsid w:val="00F42623"/>
    <w:rsid w:val="00F42D09"/>
    <w:rsid w:val="00F43900"/>
    <w:rsid w:val="00F43E01"/>
    <w:rsid w:val="00F45A44"/>
    <w:rsid w:val="00F505EE"/>
    <w:rsid w:val="00F51C61"/>
    <w:rsid w:val="00F51EBA"/>
    <w:rsid w:val="00F52899"/>
    <w:rsid w:val="00F53004"/>
    <w:rsid w:val="00F530D9"/>
    <w:rsid w:val="00F53597"/>
    <w:rsid w:val="00F53930"/>
    <w:rsid w:val="00F53D1C"/>
    <w:rsid w:val="00F5499E"/>
    <w:rsid w:val="00F55C5F"/>
    <w:rsid w:val="00F56D0A"/>
    <w:rsid w:val="00F573A2"/>
    <w:rsid w:val="00F573B8"/>
    <w:rsid w:val="00F57CA3"/>
    <w:rsid w:val="00F61792"/>
    <w:rsid w:val="00F61970"/>
    <w:rsid w:val="00F619B8"/>
    <w:rsid w:val="00F61C6F"/>
    <w:rsid w:val="00F6232F"/>
    <w:rsid w:val="00F63888"/>
    <w:rsid w:val="00F65D5F"/>
    <w:rsid w:val="00F669DE"/>
    <w:rsid w:val="00F66D07"/>
    <w:rsid w:val="00F671B0"/>
    <w:rsid w:val="00F676DB"/>
    <w:rsid w:val="00F678F4"/>
    <w:rsid w:val="00F70107"/>
    <w:rsid w:val="00F7051F"/>
    <w:rsid w:val="00F71499"/>
    <w:rsid w:val="00F72C1B"/>
    <w:rsid w:val="00F74820"/>
    <w:rsid w:val="00F749BF"/>
    <w:rsid w:val="00F74CC4"/>
    <w:rsid w:val="00F74E2C"/>
    <w:rsid w:val="00F759AA"/>
    <w:rsid w:val="00F75EA9"/>
    <w:rsid w:val="00F76595"/>
    <w:rsid w:val="00F76789"/>
    <w:rsid w:val="00F76B2A"/>
    <w:rsid w:val="00F807D7"/>
    <w:rsid w:val="00F8171B"/>
    <w:rsid w:val="00F81C97"/>
    <w:rsid w:val="00F81F0D"/>
    <w:rsid w:val="00F82E6F"/>
    <w:rsid w:val="00F8376C"/>
    <w:rsid w:val="00F837A7"/>
    <w:rsid w:val="00F83B01"/>
    <w:rsid w:val="00F846D8"/>
    <w:rsid w:val="00F84AC3"/>
    <w:rsid w:val="00F87B1C"/>
    <w:rsid w:val="00F87B4E"/>
    <w:rsid w:val="00F90834"/>
    <w:rsid w:val="00F90F3F"/>
    <w:rsid w:val="00F91F09"/>
    <w:rsid w:val="00F92069"/>
    <w:rsid w:val="00F92539"/>
    <w:rsid w:val="00F92F96"/>
    <w:rsid w:val="00F96659"/>
    <w:rsid w:val="00F96A07"/>
    <w:rsid w:val="00F97C7D"/>
    <w:rsid w:val="00FA0ADD"/>
    <w:rsid w:val="00FA10FE"/>
    <w:rsid w:val="00FA29D2"/>
    <w:rsid w:val="00FA3781"/>
    <w:rsid w:val="00FA43CB"/>
    <w:rsid w:val="00FA5D7C"/>
    <w:rsid w:val="00FA7054"/>
    <w:rsid w:val="00FA7437"/>
    <w:rsid w:val="00FA7640"/>
    <w:rsid w:val="00FA77C0"/>
    <w:rsid w:val="00FA7D71"/>
    <w:rsid w:val="00FA7EB7"/>
    <w:rsid w:val="00FB6280"/>
    <w:rsid w:val="00FB6A34"/>
    <w:rsid w:val="00FB6E68"/>
    <w:rsid w:val="00FB7588"/>
    <w:rsid w:val="00FB7C24"/>
    <w:rsid w:val="00FB7E14"/>
    <w:rsid w:val="00FC0535"/>
    <w:rsid w:val="00FC2A6F"/>
    <w:rsid w:val="00FC4476"/>
    <w:rsid w:val="00FC57F8"/>
    <w:rsid w:val="00FC5BA6"/>
    <w:rsid w:val="00FC5C4B"/>
    <w:rsid w:val="00FC661E"/>
    <w:rsid w:val="00FC774F"/>
    <w:rsid w:val="00FC7D3C"/>
    <w:rsid w:val="00FD0BCB"/>
    <w:rsid w:val="00FD0BEB"/>
    <w:rsid w:val="00FD3626"/>
    <w:rsid w:val="00FD46D3"/>
    <w:rsid w:val="00FD4DD9"/>
    <w:rsid w:val="00FD575D"/>
    <w:rsid w:val="00FD5FFC"/>
    <w:rsid w:val="00FD6355"/>
    <w:rsid w:val="00FD6F2D"/>
    <w:rsid w:val="00FE2C21"/>
    <w:rsid w:val="00FE3AA4"/>
    <w:rsid w:val="00FE46B8"/>
    <w:rsid w:val="00FE6502"/>
    <w:rsid w:val="00FE7FCA"/>
    <w:rsid w:val="00FF18FB"/>
    <w:rsid w:val="00FF19B2"/>
    <w:rsid w:val="00FF1D56"/>
    <w:rsid w:val="00FF34DB"/>
    <w:rsid w:val="00FF3562"/>
    <w:rsid w:val="00FF3CC4"/>
    <w:rsid w:val="00FF52D5"/>
    <w:rsid w:val="00FF5D99"/>
    <w:rsid w:val="00FF66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A9ABCFB"/>
  <w15:docId w15:val="{B0CA95F6-0993-4F53-B8F7-D0292FB7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9" w:qFormat="1"/>
    <w:lsdException w:name="heading 1" w:uiPriority="4" w:qFormat="1"/>
    <w:lsdException w:name="heading 2" w:uiPriority="4" w:qFormat="1"/>
    <w:lsdException w:name="heading 3" w:uiPriority="4" w:qFormat="1"/>
    <w:lsdException w:name="heading 4" w:uiPriority="4" w:qFormat="1"/>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iPriority="84" w:unhideWhenUsed="1"/>
    <w:lsdException w:name="index 2" w:semiHidden="1" w:uiPriority="84" w:unhideWhenUsed="1"/>
    <w:lsdException w:name="index 3" w:semiHidden="1" w:uiPriority="84" w:unhideWhenUsed="1"/>
    <w:lsdException w:name="index 4" w:semiHidden="1" w:uiPriority="84" w:unhideWhenUsed="1"/>
    <w:lsdException w:name="index 5" w:semiHidden="1" w:uiPriority="84" w:unhideWhenUsed="1"/>
    <w:lsdException w:name="index 6" w:semiHidden="1" w:uiPriority="84" w:unhideWhenUsed="1"/>
    <w:lsdException w:name="index 7" w:semiHidden="1" w:uiPriority="84" w:unhideWhenUsed="1"/>
    <w:lsdException w:name="index 8" w:semiHidden="1" w:uiPriority="84" w:unhideWhenUsed="1"/>
    <w:lsdException w:name="index 9" w:semiHidden="1" w:uiPriority="84"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85" w:unhideWhenUsed="1"/>
    <w:lsdException w:name="toc 6" w:semiHidden="1" w:uiPriority="85" w:unhideWhenUsed="1"/>
    <w:lsdException w:name="toc 7" w:semiHidden="1" w:uiPriority="85" w:unhideWhenUsed="1"/>
    <w:lsdException w:name="toc 8" w:semiHidden="1" w:uiPriority="85" w:unhideWhenUsed="1"/>
    <w:lsdException w:name="toc 9" w:semiHidden="1" w:uiPriority="85" w:unhideWhenUsed="1"/>
    <w:lsdException w:name="Normal Indent" w:semiHidden="1" w:uiPriority="84" w:unhideWhenUsed="1"/>
    <w:lsdException w:name="footnote text" w:semiHidden="1" w:uiPriority="84" w:unhideWhenUsed="1"/>
    <w:lsdException w:name="annotation text" w:semiHidden="1" w:unhideWhenUsed="1"/>
    <w:lsdException w:name="header" w:semiHidden="1" w:uiPriority="8" w:unhideWhenUsed="1"/>
    <w:lsdException w:name="footer" w:semiHidden="1" w:uiPriority="99" w:unhideWhenUsed="1"/>
    <w:lsdException w:name="index heading" w:semiHidden="1" w:uiPriority="84" w:unhideWhenUsed="1"/>
    <w:lsdException w:name="caption" w:semiHidden="1" w:uiPriority="84" w:unhideWhenUsed="1" w:qFormat="1"/>
    <w:lsdException w:name="table of figures" w:semiHidden="1" w:uiPriority="84" w:unhideWhenUsed="1"/>
    <w:lsdException w:name="envelope address" w:semiHidden="1" w:uiPriority="84" w:unhideWhenUsed="1"/>
    <w:lsdException w:name="envelope return" w:semiHidden="1" w:uiPriority="84" w:unhideWhenUsed="1"/>
    <w:lsdException w:name="footnote reference" w:semiHidden="1" w:uiPriority="84" w:unhideWhenUsed="1"/>
    <w:lsdException w:name="annotation reference" w:semiHidden="1" w:unhideWhenUsed="1"/>
    <w:lsdException w:name="line number" w:semiHidden="1" w:uiPriority="84" w:unhideWhenUsed="1"/>
    <w:lsdException w:name="page number" w:semiHidden="1" w:uiPriority="99" w:unhideWhenUsed="1"/>
    <w:lsdException w:name="endnote reference" w:semiHidden="1" w:uiPriority="84" w:unhideWhenUsed="1"/>
    <w:lsdException w:name="endnote text" w:semiHidden="1" w:uiPriority="84" w:unhideWhenUsed="1"/>
    <w:lsdException w:name="table of authorities" w:semiHidden="1" w:uiPriority="84" w:unhideWhenUsed="1"/>
    <w:lsdException w:name="macro" w:semiHidden="1" w:uiPriority="84" w:unhideWhenUsed="1"/>
    <w:lsdException w:name="toa heading" w:semiHidden="1" w:uiPriority="84" w:unhideWhenUsed="1"/>
    <w:lsdException w:name="List" w:semiHidden="1" w:uiPriority="84" w:unhideWhenUsed="1"/>
    <w:lsdException w:name="List Bullet" w:semiHidden="1" w:unhideWhenUsed="1"/>
    <w:lsdException w:name="List 2" w:semiHidden="1" w:uiPriority="84" w:unhideWhenUsed="1"/>
    <w:lsdException w:name="List 3" w:semiHidden="1" w:uiPriority="84" w:unhideWhenUsed="1"/>
    <w:lsdException w:name="List 4" w:uiPriority="84"/>
    <w:lsdException w:name="List 5" w:uiPriority="84"/>
    <w:lsdException w:name="List Bullet 2" w:semiHidden="1" w:unhideWhenUsed="1"/>
    <w:lsdException w:name="List Bullet 3" w:semiHidden="1" w:unhideWhenUsed="1"/>
    <w:lsdException w:name="List Bullet 4" w:semiHidden="1" w:unhideWhenUsed="1"/>
    <w:lsdException w:name="List Bullet 5" w:semiHidden="1" w:uiPriority="84" w:unhideWhenUsed="1"/>
    <w:lsdException w:name="List Number 2" w:semiHidden="1" w:unhideWhenUsed="1"/>
    <w:lsdException w:name="List Number 3" w:semiHidden="1" w:unhideWhenUsed="1"/>
    <w:lsdException w:name="List Number 4" w:semiHidden="1" w:unhideWhenUsed="1"/>
    <w:lsdException w:name="List Number 5" w:semiHidden="1" w:uiPriority="84" w:unhideWhenUsed="1"/>
    <w:lsdException w:name="Title" w:uiPriority="53" w:qFormat="1"/>
    <w:lsdException w:name="Closing" w:semiHidden="1" w:uiPriority="84" w:unhideWhenUsed="1"/>
    <w:lsdException w:name="Signature" w:semiHidden="1" w:uiPriority="84" w:unhideWhenUsed="1"/>
    <w:lsdException w:name="Default Paragraph Font" w:semiHidden="1" w:uiPriority="1" w:unhideWhenUsed="1"/>
    <w:lsdException w:name="Body Text" w:semiHidden="1" w:uiPriority="1" w:unhideWhenUsed="1" w:qFormat="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84" w:unhideWhenUsed="1"/>
    <w:lsdException w:name="Message Header" w:semiHidden="1" w:uiPriority="84" w:unhideWhenUsed="1"/>
    <w:lsdException w:name="Subtitle" w:uiPriority="54"/>
    <w:lsdException w:name="Salutation" w:uiPriority="84"/>
    <w:lsdException w:name="Date" w:uiPriority="59"/>
    <w:lsdException w:name="Body Text First Indent" w:uiPriority="84"/>
    <w:lsdException w:name="Body Text First Indent 2" w:semiHidden="1" w:uiPriority="84" w:unhideWhenUsed="1"/>
    <w:lsdException w:name="Note Heading" w:semiHidden="1" w:uiPriority="84" w:unhideWhenUsed="1"/>
    <w:lsdException w:name="Body Text 2" w:semiHidden="1" w:uiPriority="84" w:unhideWhenUsed="1"/>
    <w:lsdException w:name="Body Text 3" w:semiHidden="1" w:uiPriority="84" w:unhideWhenUsed="1"/>
    <w:lsdException w:name="Body Text Indent 2" w:semiHidden="1" w:uiPriority="84" w:unhideWhenUsed="1"/>
    <w:lsdException w:name="Body Text Indent 3" w:semiHidden="1" w:uiPriority="84" w:unhideWhenUsed="1"/>
    <w:lsdException w:name="Block Text" w:semiHidden="1" w:uiPriority="84" w:unhideWhenUsed="1"/>
    <w:lsdException w:name="Hyperlink" w:semiHidden="1" w:uiPriority="99" w:unhideWhenUsed="1"/>
    <w:lsdException w:name="FollowedHyperlink" w:semiHidden="1" w:uiPriority="84" w:unhideWhenUsed="1"/>
    <w:lsdException w:name="Strong" w:uiPriority="24" w:qFormat="1"/>
    <w:lsdException w:name="Emphasis" w:qFormat="1"/>
    <w:lsdException w:name="Document Map" w:semiHidden="1" w:uiPriority="84" w:unhideWhenUsed="1"/>
    <w:lsdException w:name="Plain Text" w:semiHidden="1" w:uiPriority="84" w:unhideWhenUsed="1"/>
    <w:lsdException w:name="E-mail Signature" w:semiHidden="1" w:uiPriority="84"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84" w:unhideWhenUsed="1"/>
    <w:lsdException w:name="HTML Address" w:semiHidden="1" w:uiPriority="84" w:unhideWhenUsed="1"/>
    <w:lsdException w:name="HTML Cite" w:semiHidden="1" w:uiPriority="84" w:unhideWhenUsed="1"/>
    <w:lsdException w:name="HTML Code" w:semiHidden="1" w:uiPriority="84" w:unhideWhenUsed="1"/>
    <w:lsdException w:name="HTML Definition" w:semiHidden="1" w:uiPriority="84" w:unhideWhenUsed="1"/>
    <w:lsdException w:name="HTML Keyboard" w:semiHidden="1" w:uiPriority="84" w:unhideWhenUsed="1"/>
    <w:lsdException w:name="HTML Preformatted" w:semiHidden="1" w:uiPriority="84" w:unhideWhenUsed="1"/>
    <w:lsdException w:name="HTML Sample" w:semiHidden="1" w:uiPriority="84" w:unhideWhenUsed="1"/>
    <w:lsdException w:name="HTML Typewriter" w:semiHidden="1" w:uiPriority="84" w:unhideWhenUsed="1"/>
    <w:lsdException w:name="HTML Variable" w:semiHidden="1" w:uiPriority="84" w:unhideWhenUsed="1"/>
    <w:lsdException w:name="Normal Table" w:semiHidden="1" w:unhideWhenUsed="1"/>
    <w:lsdException w:name="annotation subject" w:semiHidden="1" w:uiPriority="8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locked="1" w:semiHidden="1" w:unhideWhenUsed="1"/>
    <w:lsdException w:name="Table Classic 2" w:locked="1" w:semiHidden="1" w:unhideWhenUsed="1"/>
    <w:lsdException w:name="Table Classic 3"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nhideWhenUsed="1"/>
    <w:lsdException w:name="Table Elegant" w:locked="1"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2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qFormat="1"/>
    <w:lsdException w:name="Intense Emphasis" w:uiPriority="24" w:qFormat="1"/>
    <w:lsdException w:name="Subtle Reference" w:uiPriority="31" w:qFormat="1"/>
    <w:lsdException w:name="Intense Reference" w:uiPriority="2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02084A"/>
    <w:rPr>
      <w:rFonts w:ascii="Calibri" w:hAnsi="Calibri"/>
      <w:sz w:val="24"/>
      <w:szCs w:val="24"/>
    </w:rPr>
  </w:style>
  <w:style w:type="paragraph" w:styleId="Heading1">
    <w:name w:val="heading 1"/>
    <w:next w:val="BodyText"/>
    <w:link w:val="Heading1Char"/>
    <w:uiPriority w:val="4"/>
    <w:qFormat/>
    <w:rsid w:val="00891E04"/>
    <w:pPr>
      <w:keepNext/>
      <w:keepLines/>
      <w:numPr>
        <w:numId w:val="23"/>
      </w:numPr>
      <w:spacing w:before="560" w:after="240"/>
      <w:outlineLvl w:val="0"/>
    </w:pPr>
    <w:rPr>
      <w:rFonts w:ascii="Cambria" w:hAnsi="Cambria" w:cs="Arial"/>
      <w:b/>
      <w:bCs/>
      <w:color w:val="1F497D" w:themeColor="text2"/>
      <w:kern w:val="28"/>
      <w:sz w:val="32"/>
      <w:szCs w:val="36"/>
    </w:rPr>
  </w:style>
  <w:style w:type="paragraph" w:styleId="Heading2">
    <w:name w:val="heading 2"/>
    <w:basedOn w:val="Heading1"/>
    <w:next w:val="BodyText"/>
    <w:link w:val="Heading2Char"/>
    <w:uiPriority w:val="4"/>
    <w:qFormat/>
    <w:rsid w:val="00887955"/>
    <w:pPr>
      <w:keepLines w:val="0"/>
      <w:numPr>
        <w:ilvl w:val="1"/>
      </w:numPr>
      <w:spacing w:before="440"/>
      <w:ind w:left="630" w:hanging="630"/>
      <w:outlineLvl w:val="1"/>
    </w:pPr>
    <w:rPr>
      <w:bCs w:val="0"/>
      <w:iCs/>
      <w:color w:val="auto"/>
      <w:sz w:val="28"/>
      <w:szCs w:val="28"/>
    </w:rPr>
  </w:style>
  <w:style w:type="paragraph" w:styleId="Heading3">
    <w:name w:val="heading 3"/>
    <w:basedOn w:val="Heading2"/>
    <w:next w:val="BodyText"/>
    <w:link w:val="Heading3Char"/>
    <w:uiPriority w:val="4"/>
    <w:qFormat/>
    <w:rsid w:val="006A2050"/>
    <w:pPr>
      <w:numPr>
        <w:ilvl w:val="2"/>
      </w:numPr>
      <w:tabs>
        <w:tab w:val="left" w:pos="1440"/>
      </w:tabs>
      <w:spacing w:before="320"/>
      <w:outlineLvl w:val="2"/>
    </w:pPr>
    <w:rPr>
      <w:rFonts w:asciiTheme="minorHAnsi" w:hAnsiTheme="minorHAnsi" w:cstheme="minorHAnsi"/>
      <w:b w:val="0"/>
      <w:bCs/>
      <w:sz w:val="24"/>
      <w:szCs w:val="24"/>
    </w:rPr>
  </w:style>
  <w:style w:type="paragraph" w:styleId="Heading4">
    <w:name w:val="heading 4"/>
    <w:basedOn w:val="Heading3"/>
    <w:next w:val="BodyText"/>
    <w:uiPriority w:val="4"/>
    <w:qFormat/>
    <w:rsid w:val="00772D29"/>
    <w:pPr>
      <w:numPr>
        <w:ilvl w:val="3"/>
      </w:numPr>
      <w:spacing w:before="280"/>
      <w:outlineLvl w:val="3"/>
    </w:pPr>
    <w:rPr>
      <w:bCs w:val="0"/>
      <w:i/>
    </w:rPr>
  </w:style>
  <w:style w:type="paragraph" w:styleId="Heading5">
    <w:name w:val="heading 5"/>
    <w:basedOn w:val="Heading4"/>
    <w:next w:val="BodyText"/>
    <w:uiPriority w:val="4"/>
    <w:rsid w:val="00772D29"/>
    <w:pPr>
      <w:numPr>
        <w:ilvl w:val="4"/>
      </w:numPr>
      <w:outlineLvl w:val="4"/>
    </w:pPr>
    <w:rPr>
      <w:bCs/>
      <w:i w:val="0"/>
      <w:iCs w:val="0"/>
      <w:color w:val="4F81BD"/>
      <w:szCs w:val="26"/>
    </w:rPr>
  </w:style>
  <w:style w:type="paragraph" w:styleId="Heading6">
    <w:name w:val="heading 6"/>
    <w:basedOn w:val="Heading5"/>
    <w:next w:val="BodyText"/>
    <w:uiPriority w:val="4"/>
    <w:unhideWhenUsed/>
    <w:rsid w:val="00772D29"/>
    <w:pPr>
      <w:numPr>
        <w:ilvl w:val="5"/>
      </w:numPr>
      <w:spacing w:before="240"/>
      <w:outlineLvl w:val="5"/>
    </w:pPr>
    <w:rPr>
      <w:bCs w:val="0"/>
      <w:i/>
      <w:color w:val="auto"/>
      <w:szCs w:val="22"/>
    </w:rPr>
  </w:style>
  <w:style w:type="paragraph" w:styleId="Heading7">
    <w:name w:val="heading 7"/>
    <w:basedOn w:val="Heading6"/>
    <w:next w:val="BodyText"/>
    <w:link w:val="Heading7Char"/>
    <w:uiPriority w:val="4"/>
    <w:unhideWhenUsed/>
    <w:rsid w:val="00772D29"/>
    <w:pPr>
      <w:numPr>
        <w:ilvl w:val="6"/>
      </w:numPr>
      <w:spacing w:after="220"/>
      <w:outlineLvl w:val="6"/>
    </w:pPr>
    <w:rPr>
      <w:rFonts w:ascii="Calibri" w:hAnsi="Calibri"/>
      <w:i w:val="0"/>
      <w:color w:val="1F497D" w:themeColor="text2"/>
      <w:sz w:val="22"/>
    </w:rPr>
  </w:style>
  <w:style w:type="paragraph" w:styleId="Heading8">
    <w:name w:val="heading 8"/>
    <w:basedOn w:val="Heading7"/>
    <w:next w:val="BodyText"/>
    <w:link w:val="Heading8Char"/>
    <w:uiPriority w:val="4"/>
    <w:unhideWhenUsed/>
    <w:rsid w:val="00772D29"/>
    <w:pPr>
      <w:numPr>
        <w:ilvl w:val="7"/>
      </w:numPr>
      <w:outlineLvl w:val="7"/>
    </w:pPr>
    <w:rPr>
      <w:rFonts w:asciiTheme="minorHAnsi" w:hAnsiTheme="minorHAnsi"/>
      <w:i/>
      <w:iCs/>
      <w:color w:val="auto"/>
    </w:rPr>
  </w:style>
  <w:style w:type="paragraph" w:styleId="Heading9">
    <w:name w:val="heading 9"/>
    <w:basedOn w:val="Heading8"/>
    <w:next w:val="BodyText"/>
    <w:link w:val="Heading9Char"/>
    <w:uiPriority w:val="4"/>
    <w:unhideWhenUsed/>
    <w:rsid w:val="00772D29"/>
    <w:pPr>
      <w:numPr>
        <w:ilvl w:val="8"/>
      </w:numPr>
      <w:spacing w:before="220" w:after="180"/>
      <w:outlineLvl w:val="8"/>
    </w:pPr>
    <w:rPr>
      <w:rFonts w:ascii="Calibri" w:hAnsi="Calibri"/>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8244D9"/>
    <w:pPr>
      <w:spacing w:after="160"/>
    </w:pPr>
    <w:rPr>
      <w:rFonts w:ascii="Calibri" w:hAnsi="Calibri"/>
      <w:sz w:val="24"/>
      <w:szCs w:val="24"/>
    </w:rPr>
  </w:style>
  <w:style w:type="paragraph" w:styleId="Title">
    <w:name w:val="Title"/>
    <w:basedOn w:val="Normal"/>
    <w:next w:val="Subtitle"/>
    <w:link w:val="TitleChar"/>
    <w:uiPriority w:val="53"/>
    <w:qFormat/>
    <w:rsid w:val="00772D29"/>
    <w:pPr>
      <w:spacing w:before="2640" w:after="120"/>
      <w:ind w:left="2246"/>
    </w:pPr>
    <w:rPr>
      <w:rFonts w:asciiTheme="majorHAnsi" w:hAnsiTheme="majorHAnsi" w:cs="Arial"/>
      <w:b/>
      <w:bCs/>
      <w:color w:val="1F497D" w:themeColor="text2"/>
      <w:kern w:val="28"/>
      <w:sz w:val="36"/>
      <w:szCs w:val="64"/>
    </w:rPr>
  </w:style>
  <w:style w:type="paragraph" w:customStyle="1" w:styleId="Version">
    <w:name w:val="Version"/>
    <w:basedOn w:val="Normal"/>
    <w:next w:val="Date"/>
    <w:uiPriority w:val="58"/>
    <w:unhideWhenUsed/>
    <w:rsid w:val="00772D29"/>
    <w:pPr>
      <w:spacing w:before="1680"/>
      <w:ind w:left="2246"/>
    </w:pPr>
    <w:rPr>
      <w:sz w:val="32"/>
      <w:szCs w:val="32"/>
    </w:rPr>
  </w:style>
  <w:style w:type="paragraph" w:styleId="Subtitle">
    <w:name w:val="Subtitle"/>
    <w:next w:val="Presentedby"/>
    <w:link w:val="SubtitleChar"/>
    <w:uiPriority w:val="54"/>
    <w:rsid w:val="00772D29"/>
    <w:pPr>
      <w:ind w:left="2246"/>
    </w:pPr>
    <w:rPr>
      <w:rFonts w:asciiTheme="majorHAnsi" w:hAnsiTheme="majorHAnsi" w:cs="Arial"/>
      <w:sz w:val="28"/>
      <w:szCs w:val="48"/>
    </w:rPr>
  </w:style>
  <w:style w:type="paragraph" w:customStyle="1" w:styleId="Head1-Numbered">
    <w:name w:val="Head 1 - Numbered"/>
    <w:next w:val="BodyText"/>
    <w:uiPriority w:val="49"/>
    <w:rsid w:val="00772D29"/>
    <w:pPr>
      <w:keepNext/>
      <w:keepLines/>
      <w:numPr>
        <w:numId w:val="9"/>
      </w:numPr>
      <w:tabs>
        <w:tab w:val="clear" w:pos="864"/>
        <w:tab w:val="left" w:pos="1080"/>
      </w:tabs>
      <w:spacing w:before="560" w:after="240"/>
      <w:ind w:left="1080" w:hanging="1080"/>
      <w:outlineLvl w:val="0"/>
    </w:pPr>
    <w:rPr>
      <w:rFonts w:ascii="Cambria" w:hAnsi="Cambria" w:cs="Arial"/>
      <w:b/>
      <w:bCs/>
      <w:color w:val="1F497D" w:themeColor="text2"/>
      <w:kern w:val="28"/>
      <w:sz w:val="32"/>
      <w:szCs w:val="36"/>
    </w:rPr>
  </w:style>
  <w:style w:type="paragraph" w:styleId="Date">
    <w:name w:val="Date"/>
    <w:basedOn w:val="Normal"/>
    <w:next w:val="BodyText"/>
    <w:uiPriority w:val="59"/>
    <w:unhideWhenUsed/>
    <w:rsid w:val="00772D29"/>
    <w:pPr>
      <w:spacing w:before="120"/>
      <w:ind w:left="2246"/>
    </w:pPr>
    <w:rPr>
      <w:rFonts w:asciiTheme="minorHAnsi" w:hAnsiTheme="minorHAnsi" w:cstheme="minorHAnsi"/>
      <w:sz w:val="28"/>
      <w:szCs w:val="28"/>
    </w:rPr>
  </w:style>
  <w:style w:type="paragraph" w:customStyle="1" w:styleId="Head2-Numbered">
    <w:name w:val="Head 2 - Numbered"/>
    <w:basedOn w:val="Head1-Numbered"/>
    <w:next w:val="BodyText"/>
    <w:uiPriority w:val="49"/>
    <w:rsid w:val="00772D29"/>
    <w:pPr>
      <w:numPr>
        <w:ilvl w:val="1"/>
      </w:numPr>
      <w:tabs>
        <w:tab w:val="clear" w:pos="1008"/>
      </w:tabs>
      <w:spacing w:before="440"/>
      <w:ind w:left="1080" w:hanging="504"/>
      <w:outlineLvl w:val="1"/>
    </w:pPr>
    <w:rPr>
      <w:color w:val="auto"/>
      <w:sz w:val="28"/>
      <w:szCs w:val="32"/>
    </w:rPr>
  </w:style>
  <w:style w:type="paragraph" w:customStyle="1" w:styleId="Head3-Numbered">
    <w:name w:val="Head 3 - Numbered"/>
    <w:basedOn w:val="Head2-Numbered"/>
    <w:next w:val="BodyText"/>
    <w:uiPriority w:val="49"/>
    <w:rsid w:val="00772D29"/>
    <w:pPr>
      <w:numPr>
        <w:ilvl w:val="2"/>
      </w:numPr>
      <w:tabs>
        <w:tab w:val="clear" w:pos="1080"/>
      </w:tabs>
      <w:spacing w:before="320"/>
      <w:ind w:hanging="360"/>
      <w:outlineLvl w:val="2"/>
    </w:pPr>
    <w:rPr>
      <w:color w:val="1F497D" w:themeColor="text2"/>
      <w:sz w:val="24"/>
    </w:rPr>
  </w:style>
  <w:style w:type="paragraph" w:customStyle="1" w:styleId="Head4-Numbered">
    <w:name w:val="Head 4 - Numbered"/>
    <w:basedOn w:val="Head3-Numbered"/>
    <w:next w:val="BodyText"/>
    <w:uiPriority w:val="49"/>
    <w:rsid w:val="00772D29"/>
    <w:pPr>
      <w:numPr>
        <w:ilvl w:val="3"/>
      </w:numPr>
      <w:tabs>
        <w:tab w:val="clear" w:pos="2016"/>
        <w:tab w:val="left" w:pos="1440"/>
      </w:tabs>
      <w:spacing w:before="280"/>
      <w:ind w:left="1440" w:hanging="360"/>
      <w:outlineLvl w:val="3"/>
    </w:pPr>
    <w:rPr>
      <w:color w:val="auto"/>
    </w:rPr>
  </w:style>
  <w:style w:type="paragraph" w:customStyle="1" w:styleId="Head5-Numbered">
    <w:name w:val="Head 5 - Numbered"/>
    <w:basedOn w:val="Head4-Numbered"/>
    <w:next w:val="BodyText"/>
    <w:uiPriority w:val="49"/>
    <w:rsid w:val="00772D29"/>
    <w:pPr>
      <w:numPr>
        <w:ilvl w:val="4"/>
      </w:numPr>
      <w:tabs>
        <w:tab w:val="clear" w:pos="2016"/>
      </w:tabs>
      <w:ind w:left="1440" w:hanging="360"/>
    </w:pPr>
  </w:style>
  <w:style w:type="paragraph" w:styleId="TOC1">
    <w:name w:val="toc 1"/>
    <w:next w:val="Normal"/>
    <w:uiPriority w:val="39"/>
    <w:rsid w:val="00772D29"/>
    <w:pPr>
      <w:keepNext/>
      <w:keepLines/>
      <w:widowControl w:val="0"/>
      <w:spacing w:before="160"/>
      <w:ind w:left="432" w:right="432" w:hanging="432"/>
    </w:pPr>
    <w:rPr>
      <w:rFonts w:ascii="Cambria" w:eastAsia="Arial Unicode MS" w:hAnsi="Cambria"/>
      <w:b/>
      <w:caps/>
      <w:sz w:val="22"/>
      <w:szCs w:val="24"/>
    </w:rPr>
  </w:style>
  <w:style w:type="paragraph" w:styleId="TOC2">
    <w:name w:val="toc 2"/>
    <w:basedOn w:val="TOC1"/>
    <w:next w:val="Normal"/>
    <w:uiPriority w:val="39"/>
    <w:rsid w:val="00772D29"/>
    <w:pPr>
      <w:spacing w:before="80"/>
      <w:ind w:left="850"/>
    </w:pPr>
    <w:rPr>
      <w:rFonts w:ascii="Calibri" w:hAnsi="Calibri"/>
      <w:b w:val="0"/>
      <w:caps w:val="0"/>
      <w:noProof/>
    </w:rPr>
  </w:style>
  <w:style w:type="paragraph" w:styleId="TOC3">
    <w:name w:val="toc 3"/>
    <w:basedOn w:val="TOC2"/>
    <w:next w:val="Normal"/>
    <w:uiPriority w:val="39"/>
    <w:rsid w:val="00772D29"/>
    <w:pPr>
      <w:ind w:left="1418" w:hanging="567"/>
    </w:pPr>
    <w:rPr>
      <w:sz w:val="20"/>
    </w:rPr>
  </w:style>
  <w:style w:type="character" w:styleId="Hyperlink">
    <w:name w:val="Hyperlink"/>
    <w:uiPriority w:val="99"/>
    <w:rsid w:val="00772D29"/>
    <w:rPr>
      <w:color w:val="17497B"/>
      <w:u w:val="single"/>
    </w:rPr>
  </w:style>
  <w:style w:type="paragraph" w:customStyle="1" w:styleId="Heading0-Contents">
    <w:name w:val="Heading 0 - Contents"/>
    <w:aliases w:val="Appendix"/>
    <w:basedOn w:val="Normal"/>
    <w:next w:val="BodyText"/>
    <w:uiPriority w:val="4"/>
    <w:qFormat/>
    <w:rsid w:val="00772D29"/>
    <w:pPr>
      <w:keepNext/>
      <w:keepLines/>
      <w:pageBreakBefore/>
      <w:spacing w:before="560" w:after="240"/>
    </w:pPr>
    <w:rPr>
      <w:rFonts w:ascii="Cambria" w:hAnsi="Cambria"/>
      <w:b/>
      <w:color w:val="1F497D" w:themeColor="text2"/>
      <w:sz w:val="32"/>
      <w:szCs w:val="44"/>
    </w:rPr>
  </w:style>
  <w:style w:type="paragraph" w:styleId="ListBullet">
    <w:name w:val="List Bullet"/>
    <w:basedOn w:val="BulletLevel1"/>
    <w:next w:val="BulletLevel1"/>
    <w:semiHidden/>
    <w:rsid w:val="00772D29"/>
    <w:pPr>
      <w:numPr>
        <w:numId w:val="5"/>
      </w:numPr>
      <w:tabs>
        <w:tab w:val="clear" w:pos="2016"/>
      </w:tabs>
      <w:ind w:left="1800" w:hanging="360"/>
    </w:pPr>
  </w:style>
  <w:style w:type="paragraph" w:styleId="ListBullet2">
    <w:name w:val="List Bullet 2"/>
    <w:basedOn w:val="BulletLevel2"/>
    <w:next w:val="BulletLevel2"/>
    <w:semiHidden/>
    <w:rsid w:val="00772D29"/>
    <w:pPr>
      <w:spacing w:before="60" w:after="60"/>
    </w:pPr>
  </w:style>
  <w:style w:type="paragraph" w:styleId="ListBullet3">
    <w:name w:val="List Bullet 3"/>
    <w:basedOn w:val="BulletLevel3"/>
    <w:next w:val="BulletLevel3"/>
    <w:semiHidden/>
    <w:rsid w:val="00772D29"/>
    <w:pPr>
      <w:numPr>
        <w:ilvl w:val="0"/>
        <w:numId w:val="3"/>
      </w:numPr>
      <w:tabs>
        <w:tab w:val="left" w:pos="3456"/>
      </w:tabs>
    </w:pPr>
    <w:rPr>
      <w:sz w:val="22"/>
    </w:rPr>
  </w:style>
  <w:style w:type="paragraph" w:styleId="ListBullet4">
    <w:name w:val="List Bullet 4"/>
    <w:basedOn w:val="BulletLevel4"/>
    <w:semiHidden/>
    <w:rsid w:val="00772D29"/>
    <w:pPr>
      <w:numPr>
        <w:ilvl w:val="0"/>
        <w:numId w:val="4"/>
      </w:numPr>
      <w:spacing w:before="60" w:after="60"/>
    </w:pPr>
    <w:rPr>
      <w:sz w:val="22"/>
    </w:rPr>
  </w:style>
  <w:style w:type="paragraph" w:customStyle="1" w:styleId="ListBulletIndent">
    <w:name w:val="List Bullet Indent"/>
    <w:basedOn w:val="ListBullet"/>
    <w:semiHidden/>
    <w:rsid w:val="00772D29"/>
    <w:pPr>
      <w:numPr>
        <w:numId w:val="1"/>
      </w:numPr>
      <w:ind w:left="3168" w:hanging="576"/>
    </w:pPr>
  </w:style>
  <w:style w:type="paragraph" w:customStyle="1" w:styleId="ListBullet2Indent">
    <w:name w:val="List Bullet 2 Indent"/>
    <w:basedOn w:val="ListBullet2"/>
    <w:semiHidden/>
    <w:rsid w:val="00772D29"/>
    <w:pPr>
      <w:numPr>
        <w:ilvl w:val="0"/>
        <w:numId w:val="2"/>
      </w:numPr>
      <w:tabs>
        <w:tab w:val="clear" w:pos="3168"/>
      </w:tabs>
      <w:ind w:left="0" w:firstLine="0"/>
    </w:pPr>
  </w:style>
  <w:style w:type="paragraph" w:styleId="ListContinue">
    <w:name w:val="List Continue"/>
    <w:basedOn w:val="Normal"/>
    <w:semiHidden/>
    <w:rsid w:val="00772D29"/>
    <w:pPr>
      <w:spacing w:before="60" w:after="60"/>
      <w:ind w:left="2160"/>
    </w:pPr>
  </w:style>
  <w:style w:type="paragraph" w:styleId="ListContinue2">
    <w:name w:val="List Continue 2"/>
    <w:basedOn w:val="Normal"/>
    <w:semiHidden/>
    <w:rsid w:val="00772D29"/>
    <w:pPr>
      <w:spacing w:before="60" w:after="60"/>
      <w:ind w:left="2880"/>
    </w:pPr>
  </w:style>
  <w:style w:type="paragraph" w:styleId="ListContinue3">
    <w:name w:val="List Continue 3"/>
    <w:basedOn w:val="Normal"/>
    <w:semiHidden/>
    <w:rsid w:val="00772D29"/>
    <w:pPr>
      <w:spacing w:before="60" w:after="60"/>
      <w:ind w:left="3600"/>
    </w:pPr>
  </w:style>
  <w:style w:type="paragraph" w:styleId="ListContinue4">
    <w:name w:val="List Continue 4"/>
    <w:basedOn w:val="Normal"/>
    <w:semiHidden/>
    <w:rsid w:val="00772D29"/>
    <w:pPr>
      <w:spacing w:before="60" w:after="60"/>
      <w:ind w:left="4320"/>
    </w:pPr>
  </w:style>
  <w:style w:type="paragraph" w:styleId="ListNumber">
    <w:name w:val="List Number"/>
    <w:basedOn w:val="NumberLevel1"/>
    <w:next w:val="NumberLevel1"/>
    <w:semiHidden/>
    <w:rsid w:val="00772D29"/>
    <w:pPr>
      <w:numPr>
        <w:numId w:val="8"/>
      </w:numPr>
      <w:spacing w:before="60" w:after="60"/>
    </w:pPr>
  </w:style>
  <w:style w:type="paragraph" w:styleId="ListNumber2">
    <w:name w:val="List Number 2"/>
    <w:basedOn w:val="NumberLevel2"/>
    <w:next w:val="NumberLevel2"/>
    <w:semiHidden/>
    <w:rsid w:val="00772D29"/>
    <w:pPr>
      <w:tabs>
        <w:tab w:val="clear" w:pos="1800"/>
        <w:tab w:val="num" w:pos="2160"/>
      </w:tabs>
      <w:spacing w:before="60" w:after="60"/>
      <w:ind w:left="2160" w:hanging="576"/>
    </w:pPr>
  </w:style>
  <w:style w:type="paragraph" w:styleId="ListNumber3">
    <w:name w:val="List Number 3"/>
    <w:basedOn w:val="NumberLevel3"/>
    <w:next w:val="NumberLevel3"/>
    <w:semiHidden/>
    <w:rsid w:val="00772D29"/>
    <w:pPr>
      <w:numPr>
        <w:numId w:val="8"/>
      </w:numPr>
      <w:spacing w:before="60" w:after="60"/>
    </w:pPr>
  </w:style>
  <w:style w:type="paragraph" w:styleId="ListNumber4">
    <w:name w:val="List Number 4"/>
    <w:basedOn w:val="Normal"/>
    <w:semiHidden/>
    <w:rsid w:val="00772D29"/>
    <w:pPr>
      <w:numPr>
        <w:ilvl w:val="3"/>
        <w:numId w:val="8"/>
      </w:numPr>
      <w:spacing w:before="60" w:after="60"/>
    </w:pPr>
  </w:style>
  <w:style w:type="character" w:customStyle="1" w:styleId="Code-Courier">
    <w:name w:val="Code - Courier"/>
    <w:uiPriority w:val="18"/>
    <w:rsid w:val="00772D29"/>
    <w:rPr>
      <w:rFonts w:ascii="Courier New" w:hAnsi="Courier New"/>
      <w:sz w:val="22"/>
      <w:szCs w:val="22"/>
    </w:rPr>
  </w:style>
  <w:style w:type="paragraph" w:customStyle="1" w:styleId="Comment-Heading">
    <w:name w:val="Comment - Heading"/>
    <w:basedOn w:val="Normal"/>
    <w:next w:val="CommentText"/>
    <w:uiPriority w:val="50"/>
    <w:rsid w:val="00772D29"/>
    <w:pPr>
      <w:keepNext/>
      <w:keepLines/>
      <w:pBdr>
        <w:top w:val="single" w:sz="12" w:space="1" w:color="1F497B"/>
      </w:pBdr>
      <w:spacing w:before="120" w:after="120"/>
      <w:ind w:left="1080"/>
    </w:pPr>
    <w:rPr>
      <w:rFonts w:ascii="Cambria" w:hAnsi="Cambria"/>
      <w:b/>
      <w:color w:val="1F497B"/>
      <w:sz w:val="20"/>
    </w:rPr>
  </w:style>
  <w:style w:type="paragraph" w:styleId="Caption">
    <w:name w:val="caption"/>
    <w:basedOn w:val="Normal"/>
    <w:next w:val="Normal"/>
    <w:uiPriority w:val="84"/>
    <w:qFormat/>
    <w:rsid w:val="00772D29"/>
    <w:pPr>
      <w:spacing w:before="160" w:after="160"/>
      <w:ind w:left="1080"/>
    </w:pPr>
    <w:rPr>
      <w:rFonts w:ascii="Cambria" w:hAnsi="Cambria"/>
      <w:b/>
      <w:bCs/>
      <w:szCs w:val="22"/>
    </w:rPr>
  </w:style>
  <w:style w:type="paragraph" w:styleId="CommentText">
    <w:name w:val="annotation text"/>
    <w:basedOn w:val="Normal"/>
    <w:link w:val="CommentTextChar"/>
    <w:rsid w:val="00772D29"/>
    <w:pPr>
      <w:pBdr>
        <w:bottom w:val="single" w:sz="12" w:space="6" w:color="1F497B"/>
      </w:pBdr>
      <w:spacing w:after="220"/>
      <w:ind w:left="1080" w:firstLine="288"/>
    </w:pPr>
    <w:rPr>
      <w:color w:val="1F497B"/>
      <w:sz w:val="18"/>
      <w:szCs w:val="20"/>
    </w:rPr>
  </w:style>
  <w:style w:type="paragraph" w:customStyle="1" w:styleId="Instructions-Heading">
    <w:name w:val="Instructions - Heading"/>
    <w:basedOn w:val="Comment-Heading"/>
    <w:next w:val="Instructions-Text"/>
    <w:uiPriority w:val="50"/>
    <w:rsid w:val="00772D29"/>
    <w:pPr>
      <w:pBdr>
        <w:top w:val="single" w:sz="12" w:space="1" w:color="7A3B00" w:themeColor="accent6" w:themeShade="80"/>
      </w:pBdr>
    </w:pPr>
    <w:rPr>
      <w:color w:val="7A3B00" w:themeColor="accent6" w:themeShade="80"/>
    </w:rPr>
  </w:style>
  <w:style w:type="paragraph" w:customStyle="1" w:styleId="Instructions-Text">
    <w:name w:val="Instructions - Text"/>
    <w:basedOn w:val="CommentText"/>
    <w:uiPriority w:val="50"/>
    <w:rsid w:val="00772D29"/>
    <w:pPr>
      <w:pBdr>
        <w:bottom w:val="single" w:sz="12" w:space="6" w:color="7A3B00" w:themeColor="accent6" w:themeShade="80"/>
      </w:pBdr>
      <w:spacing w:after="120"/>
    </w:pPr>
    <w:rPr>
      <w:color w:val="7A3B00" w:themeColor="accent6" w:themeShade="80"/>
    </w:rPr>
  </w:style>
  <w:style w:type="table" w:styleId="TableClassic3">
    <w:name w:val="Table Classic 3"/>
    <w:basedOn w:val="TableNormal"/>
    <w:rsid w:val="00772D29"/>
    <w:rPr>
      <w:sz w:val="22"/>
      <w:szCs w:val="22"/>
    </w:rPr>
    <w:tblPr>
      <w:tblInd w:w="1512" w:type="dxa"/>
      <w:tblBorders>
        <w:top w:val="single" w:sz="12" w:space="0" w:color="5F5F5F"/>
        <w:left w:val="single" w:sz="12" w:space="0" w:color="5F5F5F"/>
        <w:bottom w:val="single" w:sz="12" w:space="0" w:color="5F5F5F"/>
        <w:right w:val="single" w:sz="12" w:space="0" w:color="5F5F5F"/>
        <w:insideH w:val="single" w:sz="6" w:space="0" w:color="5F5F5F"/>
        <w:insideV w:val="single" w:sz="6" w:space="0" w:color="5F5F5F"/>
      </w:tblBorders>
    </w:tblPr>
    <w:tcPr>
      <w:shd w:val="clear" w:color="C0C0C0" w:fill="FFFFFF"/>
    </w:tcPr>
    <w:tblStylePr w:type="firstRow">
      <w:pPr>
        <w:wordWrap/>
        <w:spacing w:beforeLines="0" w:beforeAutospacing="0"/>
      </w:pPr>
      <w:rPr>
        <w:rFonts w:ascii="Arial" w:hAnsi="Arial"/>
        <w:b/>
        <w:bCs/>
        <w:i w:val="0"/>
        <w:iCs/>
        <w:color w:val="FFFFFF"/>
        <w:sz w:val="20"/>
      </w:rPr>
      <w:tblPr/>
      <w:tcPr>
        <w:tcBorders>
          <w:bottom w:val="single" w:sz="6" w:space="0" w:color="000000"/>
        </w:tcBorders>
        <w:shd w:val="solid" w:color="17497B" w:fill="FFFFFF"/>
      </w:tcPr>
    </w:tblStylePr>
    <w:tblStylePr w:type="lastRow">
      <w:rPr>
        <w:rFonts w:ascii="Times New Roman" w:hAnsi="Times New Roman"/>
        <w:b w:val="0"/>
        <w:i w:val="0"/>
        <w:color w:val="auto"/>
        <w:sz w:val="22"/>
        <w:szCs w:val="22"/>
      </w:rPr>
      <w:tblPr/>
      <w:tcPr>
        <w:tcBorders>
          <w:top w:val="nil"/>
        </w:tcBorders>
        <w:shd w:val="solid" w:color="FFFFFF" w:fill="FFFFFF"/>
      </w:tcPr>
    </w:tblStylePr>
    <w:tblStylePr w:type="firstCol">
      <w:rPr>
        <w:rFonts w:ascii="Times New Roman" w:hAnsi="Times New Roman"/>
        <w:b w:val="0"/>
        <w:bCs/>
        <w:i w:val="0"/>
        <w:color w:val="000000"/>
        <w:sz w:val="22"/>
        <w:szCs w:val="22"/>
      </w:rPr>
      <w:tblPr/>
      <w:tcPr>
        <w:tcBorders>
          <w:tl2br w:val="none" w:sz="0" w:space="0" w:color="auto"/>
          <w:tr2bl w:val="none" w:sz="0" w:space="0" w:color="auto"/>
        </w:tcBorders>
      </w:tcPr>
    </w:tblStylePr>
  </w:style>
  <w:style w:type="paragraph" w:customStyle="1" w:styleId="Tablebullet">
    <w:name w:val="Table bullet"/>
    <w:uiPriority w:val="21"/>
    <w:qFormat/>
    <w:rsid w:val="00F66D07"/>
    <w:pPr>
      <w:numPr>
        <w:ilvl w:val="3"/>
        <w:numId w:val="14"/>
      </w:numPr>
      <w:spacing w:before="80" w:after="80"/>
    </w:pPr>
    <w:rPr>
      <w:rFonts w:ascii="Calibri" w:hAnsi="Calibri"/>
      <w:bCs/>
      <w:color w:val="000000"/>
      <w:szCs w:val="22"/>
    </w:rPr>
  </w:style>
  <w:style w:type="paragraph" w:customStyle="1" w:styleId="TableText">
    <w:name w:val="Table Text"/>
    <w:uiPriority w:val="19"/>
    <w:rsid w:val="00772D29"/>
    <w:pPr>
      <w:numPr>
        <w:numId w:val="21"/>
      </w:numPr>
      <w:spacing w:before="40" w:after="40"/>
    </w:pPr>
    <w:rPr>
      <w:rFonts w:ascii="Calibri" w:hAnsi="Calibri"/>
      <w:szCs w:val="22"/>
    </w:rPr>
  </w:style>
  <w:style w:type="paragraph" w:styleId="Header">
    <w:name w:val="header"/>
    <w:basedOn w:val="Normal"/>
    <w:link w:val="HeaderChar"/>
    <w:uiPriority w:val="8"/>
    <w:rsid w:val="00772D29"/>
    <w:pPr>
      <w:tabs>
        <w:tab w:val="center" w:pos="4493"/>
        <w:tab w:val="right" w:pos="9000"/>
      </w:tabs>
      <w:jc w:val="right"/>
    </w:pPr>
    <w:rPr>
      <w:rFonts w:ascii="Arial" w:hAnsi="Arial" w:cs="Arial"/>
      <w:i/>
      <w:color w:val="808080"/>
      <w:sz w:val="18"/>
      <w:szCs w:val="18"/>
    </w:rPr>
  </w:style>
  <w:style w:type="paragraph" w:styleId="Footer">
    <w:name w:val="footer"/>
    <w:basedOn w:val="Header"/>
    <w:link w:val="FooterChar"/>
    <w:uiPriority w:val="99"/>
    <w:rsid w:val="00772D29"/>
    <w:pPr>
      <w:tabs>
        <w:tab w:val="clear" w:pos="4493"/>
        <w:tab w:val="clear" w:pos="9000"/>
        <w:tab w:val="right" w:pos="9072"/>
      </w:tabs>
      <w:spacing w:line="264" w:lineRule="auto"/>
      <w:jc w:val="left"/>
    </w:pPr>
    <w:rPr>
      <w:rFonts w:ascii="Calibri" w:hAnsi="Calibri"/>
      <w:i w:val="0"/>
      <w:noProof/>
      <w:color w:val="808080" w:themeColor="background1" w:themeShade="80"/>
      <w:szCs w:val="16"/>
    </w:rPr>
  </w:style>
  <w:style w:type="character" w:styleId="PageNumber">
    <w:name w:val="page number"/>
    <w:uiPriority w:val="99"/>
    <w:rsid w:val="00772D29"/>
    <w:rPr>
      <w:sz w:val="20"/>
    </w:rPr>
  </w:style>
  <w:style w:type="table" w:styleId="TableGrid">
    <w:name w:val="Table Grid"/>
    <w:basedOn w:val="TableNormal"/>
    <w:uiPriority w:val="39"/>
    <w:rsid w:val="00772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Pr>
  </w:style>
  <w:style w:type="paragraph" w:customStyle="1" w:styleId="Picture">
    <w:name w:val="Picture"/>
    <w:basedOn w:val="BodyText"/>
    <w:next w:val="Caption"/>
    <w:rsid w:val="00772D29"/>
    <w:pPr>
      <w:keepNext/>
      <w:spacing w:after="0"/>
      <w:jc w:val="center"/>
    </w:pPr>
    <w:rPr>
      <w:szCs w:val="20"/>
    </w:rPr>
  </w:style>
  <w:style w:type="paragraph" w:customStyle="1" w:styleId="Instructions-NumberedText">
    <w:name w:val="Instructions - Numbered Text"/>
    <w:basedOn w:val="Instructions-Text"/>
    <w:uiPriority w:val="50"/>
    <w:rsid w:val="00772D29"/>
    <w:pPr>
      <w:numPr>
        <w:numId w:val="6"/>
      </w:numPr>
      <w:ind w:left="1368"/>
    </w:pPr>
  </w:style>
  <w:style w:type="paragraph" w:customStyle="1" w:styleId="Copyright-Confidentiality">
    <w:name w:val="Copyright - Confidentiality"/>
    <w:basedOn w:val="Normal"/>
    <w:uiPriority w:val="84"/>
    <w:rsid w:val="00772D29"/>
    <w:pPr>
      <w:pBdr>
        <w:top w:val="single" w:sz="12" w:space="1" w:color="1F497B"/>
        <w:bottom w:val="single" w:sz="12" w:space="1" w:color="1F497B"/>
      </w:pBdr>
      <w:spacing w:before="1080"/>
      <w:ind w:left="720" w:right="720"/>
    </w:pPr>
    <w:rPr>
      <w:sz w:val="20"/>
    </w:rPr>
  </w:style>
  <w:style w:type="table" w:styleId="LightList-Accent3">
    <w:name w:val="Light List Accent 3"/>
    <w:basedOn w:val="TableNormal"/>
    <w:uiPriority w:val="61"/>
    <w:rsid w:val="00772D2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Strong">
    <w:name w:val="Strong"/>
    <w:uiPriority w:val="24"/>
    <w:qFormat/>
    <w:rsid w:val="00772D29"/>
    <w:rPr>
      <w:rFonts w:ascii="Calibri" w:hAnsi="Calibri"/>
      <w:b/>
      <w:bCs/>
    </w:rPr>
  </w:style>
  <w:style w:type="paragraph" w:customStyle="1" w:styleId="BulletLevel1Bold">
    <w:name w:val="Bullet Level #1 Bold"/>
    <w:basedOn w:val="BulletLevel1"/>
    <w:uiPriority w:val="9"/>
    <w:qFormat/>
    <w:rsid w:val="00772D29"/>
    <w:rPr>
      <w:b/>
    </w:rPr>
  </w:style>
  <w:style w:type="paragraph" w:customStyle="1" w:styleId="ListNumberBold">
    <w:name w:val="List Number Bold"/>
    <w:basedOn w:val="ListNumber"/>
    <w:next w:val="ListContinue"/>
    <w:semiHidden/>
    <w:rsid w:val="00772D29"/>
    <w:rPr>
      <w:b/>
    </w:rPr>
  </w:style>
  <w:style w:type="paragraph" w:customStyle="1" w:styleId="TableNumbering1">
    <w:name w:val="Table Numbering 1"/>
    <w:basedOn w:val="TableText"/>
    <w:uiPriority w:val="21"/>
    <w:qFormat/>
    <w:rsid w:val="00772D29"/>
    <w:pPr>
      <w:numPr>
        <w:ilvl w:val="1"/>
      </w:numPr>
    </w:pPr>
    <w:rPr>
      <w:rFonts w:cs="Arial"/>
      <w:color w:val="000000"/>
    </w:rPr>
  </w:style>
  <w:style w:type="table" w:customStyle="1" w:styleId="TableClassicWide">
    <w:name w:val="Table Classic Wide"/>
    <w:basedOn w:val="TableClassic3"/>
    <w:rsid w:val="00772D29"/>
    <w:tblPr>
      <w:tblInd w:w="432" w:type="dxa"/>
      <w:tblCellMar>
        <w:left w:w="115" w:type="dxa"/>
        <w:right w:w="115" w:type="dxa"/>
      </w:tblCellMar>
    </w:tblPr>
    <w:tcPr>
      <w:shd w:val="clear" w:color="C0C0C0" w:fill="FFFFFF"/>
    </w:tcPr>
    <w:tblStylePr w:type="firstRow">
      <w:pPr>
        <w:wordWrap/>
        <w:spacing w:beforeLines="0" w:beforeAutospacing="0"/>
      </w:pPr>
      <w:rPr>
        <w:rFonts w:ascii="Arial" w:hAnsi="Arial"/>
        <w:b/>
        <w:bCs/>
        <w:i w:val="0"/>
        <w:iCs/>
        <w:color w:val="FFFFFF"/>
        <w:sz w:val="20"/>
      </w:rPr>
      <w:tblPr/>
      <w:tcPr>
        <w:tcBorders>
          <w:bottom w:val="single" w:sz="6" w:space="0" w:color="000000"/>
        </w:tcBorders>
        <w:shd w:val="solid" w:color="17497B" w:fill="FFFFFF"/>
      </w:tcPr>
    </w:tblStylePr>
    <w:tblStylePr w:type="lastRow">
      <w:rPr>
        <w:rFonts w:ascii="Times New Roman" w:hAnsi="Times New Roman"/>
        <w:b w:val="0"/>
        <w:i w:val="0"/>
        <w:color w:val="auto"/>
        <w:sz w:val="22"/>
        <w:szCs w:val="22"/>
      </w:rPr>
      <w:tblPr/>
      <w:tcPr>
        <w:tcBorders>
          <w:top w:val="nil"/>
        </w:tcBorders>
        <w:shd w:val="solid" w:color="FFFFFF" w:fill="FFFFFF"/>
      </w:tcPr>
    </w:tblStylePr>
    <w:tblStylePr w:type="firstCol">
      <w:rPr>
        <w:rFonts w:ascii="Times New Roman" w:hAnsi="Times New Roman"/>
        <w:b w:val="0"/>
        <w:bCs/>
        <w:i w:val="0"/>
        <w:color w:val="000000"/>
        <w:sz w:val="22"/>
        <w:szCs w:val="22"/>
      </w:rPr>
      <w:tblPr/>
      <w:tcPr>
        <w:tcBorders>
          <w:tl2br w:val="none" w:sz="0" w:space="0" w:color="auto"/>
          <w:tr2bl w:val="none" w:sz="0" w:space="0" w:color="auto"/>
        </w:tcBorders>
      </w:tcPr>
    </w:tblStylePr>
  </w:style>
  <w:style w:type="paragraph" w:customStyle="1" w:styleId="TableTitle">
    <w:name w:val="Table Title"/>
    <w:basedOn w:val="TableText"/>
    <w:uiPriority w:val="18"/>
    <w:rsid w:val="00772D29"/>
    <w:pPr>
      <w:keepNext/>
      <w:keepLines/>
      <w:spacing w:before="120" w:after="80"/>
    </w:pPr>
    <w:rPr>
      <w:b/>
    </w:rPr>
  </w:style>
  <w:style w:type="character" w:customStyle="1" w:styleId="TableInstructions">
    <w:name w:val="Table Instructions"/>
    <w:uiPriority w:val="84"/>
    <w:rsid w:val="00772D29"/>
    <w:rPr>
      <w:rFonts w:ascii="Arial" w:hAnsi="Arial"/>
      <w:color w:val="215968"/>
      <w:sz w:val="16"/>
      <w:szCs w:val="18"/>
    </w:rPr>
  </w:style>
  <w:style w:type="paragraph" w:customStyle="1" w:styleId="ListNumber2ABold">
    <w:name w:val="List Number 2A Bold"/>
    <w:basedOn w:val="ListNumber2"/>
    <w:next w:val="ListContinue2"/>
    <w:semiHidden/>
    <w:rsid w:val="00772D29"/>
    <w:pPr>
      <w:numPr>
        <w:numId w:val="7"/>
      </w:numPr>
    </w:pPr>
    <w:rPr>
      <w:b/>
    </w:rPr>
  </w:style>
  <w:style w:type="paragraph" w:customStyle="1" w:styleId="ListNumber3Bold">
    <w:name w:val="List Number 3 Bold"/>
    <w:basedOn w:val="ListNumber3"/>
    <w:next w:val="ListContinue3"/>
    <w:semiHidden/>
    <w:rsid w:val="00772D29"/>
    <w:rPr>
      <w:b/>
    </w:rPr>
  </w:style>
  <w:style w:type="paragraph" w:customStyle="1" w:styleId="ListReverseIndent">
    <w:name w:val="List Reverse Indent"/>
    <w:basedOn w:val="Normal"/>
    <w:semiHidden/>
    <w:rsid w:val="00772D29"/>
    <w:pPr>
      <w:spacing w:before="60" w:after="60"/>
      <w:ind w:left="2160" w:hanging="576"/>
    </w:pPr>
  </w:style>
  <w:style w:type="paragraph" w:customStyle="1" w:styleId="ListReverseIndent2">
    <w:name w:val="List Reverse Indent 2"/>
    <w:basedOn w:val="ListReverseIndent"/>
    <w:semiHidden/>
    <w:rsid w:val="00772D29"/>
    <w:pPr>
      <w:ind w:left="2880"/>
    </w:pPr>
  </w:style>
  <w:style w:type="paragraph" w:customStyle="1" w:styleId="ListReverseIndent3">
    <w:name w:val="List Reverse Indent 3"/>
    <w:basedOn w:val="ListReverseIndent2"/>
    <w:semiHidden/>
    <w:rsid w:val="00772D29"/>
    <w:pPr>
      <w:ind w:left="3600"/>
    </w:pPr>
  </w:style>
  <w:style w:type="paragraph" w:customStyle="1" w:styleId="TableIndent">
    <w:name w:val="Table Indent"/>
    <w:basedOn w:val="TableText"/>
    <w:uiPriority w:val="21"/>
    <w:rsid w:val="00772D29"/>
    <w:pPr>
      <w:numPr>
        <w:ilvl w:val="6"/>
      </w:numPr>
    </w:pPr>
  </w:style>
  <w:style w:type="paragraph" w:customStyle="1" w:styleId="Numberx3Last">
    <w:name w:val="Number x #3 Last"/>
    <w:basedOn w:val="NumberLevel3"/>
    <w:uiPriority w:val="19"/>
    <w:rsid w:val="00772D29"/>
    <w:pPr>
      <w:numPr>
        <w:ilvl w:val="0"/>
      </w:numPr>
      <w:tabs>
        <w:tab w:val="num" w:pos="1800"/>
        <w:tab w:val="num" w:pos="2160"/>
      </w:tabs>
      <w:spacing w:after="240"/>
      <w:ind w:left="2160"/>
    </w:pPr>
  </w:style>
  <w:style w:type="paragraph" w:customStyle="1" w:styleId="RevisionHistory">
    <w:name w:val="Revision History"/>
    <w:basedOn w:val="Normal"/>
    <w:uiPriority w:val="84"/>
    <w:rsid w:val="00772D29"/>
    <w:pPr>
      <w:tabs>
        <w:tab w:val="left" w:pos="360"/>
      </w:tabs>
      <w:spacing w:after="180"/>
      <w:ind w:left="360"/>
    </w:pPr>
    <w:rPr>
      <w:rFonts w:ascii="Arial" w:hAnsi="Arial" w:cs="Arial"/>
      <w:b/>
      <w:color w:val="1F497B"/>
    </w:rPr>
  </w:style>
  <w:style w:type="paragraph" w:customStyle="1" w:styleId="TableNumbering2">
    <w:name w:val="Table Numbering 2"/>
    <w:basedOn w:val="TableNumbering1"/>
    <w:uiPriority w:val="21"/>
    <w:rsid w:val="00772D29"/>
    <w:pPr>
      <w:numPr>
        <w:ilvl w:val="2"/>
      </w:numPr>
    </w:pPr>
    <w:rPr>
      <w:bCs/>
    </w:rPr>
  </w:style>
  <w:style w:type="paragraph" w:customStyle="1" w:styleId="TableBullet2">
    <w:name w:val="Table Bullet 2"/>
    <w:basedOn w:val="Tablebullet"/>
    <w:uiPriority w:val="21"/>
    <w:qFormat/>
    <w:rsid w:val="00772D29"/>
    <w:pPr>
      <w:numPr>
        <w:ilvl w:val="4"/>
        <w:numId w:val="21"/>
      </w:numPr>
    </w:pPr>
  </w:style>
  <w:style w:type="paragraph" w:customStyle="1" w:styleId="TableBullet3">
    <w:name w:val="Table Bullet 3"/>
    <w:basedOn w:val="TableBullet2"/>
    <w:uiPriority w:val="21"/>
    <w:rsid w:val="00772D29"/>
    <w:pPr>
      <w:numPr>
        <w:ilvl w:val="5"/>
      </w:numPr>
    </w:pPr>
    <w:rPr>
      <w:bCs w:val="0"/>
    </w:rPr>
  </w:style>
  <w:style w:type="paragraph" w:customStyle="1" w:styleId="TableIndent2">
    <w:name w:val="Table Indent 2"/>
    <w:basedOn w:val="TableIndent"/>
    <w:uiPriority w:val="21"/>
    <w:rsid w:val="00772D29"/>
    <w:pPr>
      <w:numPr>
        <w:ilvl w:val="7"/>
      </w:numPr>
    </w:pPr>
    <w:rPr>
      <w:bCs/>
      <w:color w:val="000000"/>
    </w:rPr>
  </w:style>
  <w:style w:type="paragraph" w:styleId="BodyTextIndent">
    <w:name w:val="Body Text Indent"/>
    <w:basedOn w:val="BodyText"/>
    <w:link w:val="BodyTextIndentChar"/>
    <w:uiPriority w:val="1"/>
    <w:rsid w:val="00772D29"/>
    <w:pPr>
      <w:ind w:left="1800"/>
    </w:pPr>
  </w:style>
  <w:style w:type="paragraph" w:customStyle="1" w:styleId="ListBulletLast">
    <w:name w:val="List Bullet Last"/>
    <w:basedOn w:val="ListBullet"/>
    <w:semiHidden/>
    <w:rsid w:val="00772D29"/>
    <w:pPr>
      <w:spacing w:after="240"/>
    </w:pPr>
  </w:style>
  <w:style w:type="paragraph" w:customStyle="1" w:styleId="ListNumber2Bold">
    <w:name w:val="List Number 2 Bold"/>
    <w:basedOn w:val="ListNumber2"/>
    <w:next w:val="ListContinue2"/>
    <w:semiHidden/>
    <w:rsid w:val="00772D29"/>
    <w:rPr>
      <w:b/>
    </w:rPr>
  </w:style>
  <w:style w:type="paragraph" w:customStyle="1" w:styleId="Bulletx1Last">
    <w:name w:val="Bullet x #1 Last"/>
    <w:basedOn w:val="BulletLevel1"/>
    <w:next w:val="BodyText"/>
    <w:uiPriority w:val="9"/>
    <w:rsid w:val="00772D29"/>
    <w:pPr>
      <w:numPr>
        <w:ilvl w:val="4"/>
      </w:numPr>
      <w:spacing w:after="240"/>
    </w:pPr>
  </w:style>
  <w:style w:type="paragraph" w:customStyle="1" w:styleId="BulletLevel1">
    <w:name w:val="Bullet Level #1"/>
    <w:uiPriority w:val="9"/>
    <w:qFormat/>
    <w:rsid w:val="008244D9"/>
    <w:pPr>
      <w:numPr>
        <w:numId w:val="18"/>
      </w:numPr>
      <w:tabs>
        <w:tab w:val="clear" w:pos="1440"/>
        <w:tab w:val="num" w:pos="360"/>
      </w:tabs>
      <w:spacing w:after="120"/>
      <w:ind w:left="360"/>
    </w:pPr>
    <w:rPr>
      <w:rFonts w:ascii="Calibri" w:hAnsi="Calibri"/>
      <w:sz w:val="24"/>
      <w:szCs w:val="24"/>
    </w:rPr>
  </w:style>
  <w:style w:type="paragraph" w:customStyle="1" w:styleId="BulletLevel2">
    <w:name w:val="Bullet Level #2"/>
    <w:basedOn w:val="BulletLevel1"/>
    <w:uiPriority w:val="9"/>
    <w:qFormat/>
    <w:rsid w:val="00772D29"/>
    <w:pPr>
      <w:numPr>
        <w:ilvl w:val="1"/>
      </w:numPr>
    </w:pPr>
  </w:style>
  <w:style w:type="paragraph" w:customStyle="1" w:styleId="BulletLevel3">
    <w:name w:val="Bullet Level #3"/>
    <w:basedOn w:val="BulletLevel2"/>
    <w:uiPriority w:val="9"/>
    <w:qFormat/>
    <w:rsid w:val="00772D29"/>
    <w:pPr>
      <w:numPr>
        <w:ilvl w:val="2"/>
      </w:numPr>
    </w:pPr>
  </w:style>
  <w:style w:type="paragraph" w:customStyle="1" w:styleId="BulletLevel4">
    <w:name w:val="Bullet Level #4"/>
    <w:basedOn w:val="BulletLevel3"/>
    <w:uiPriority w:val="9"/>
    <w:rsid w:val="00772D29"/>
    <w:pPr>
      <w:numPr>
        <w:ilvl w:val="3"/>
      </w:numPr>
      <w:tabs>
        <w:tab w:val="left" w:pos="2880"/>
      </w:tabs>
    </w:pPr>
  </w:style>
  <w:style w:type="paragraph" w:customStyle="1" w:styleId="NumberLevel1">
    <w:name w:val="Number Level #1"/>
    <w:uiPriority w:val="19"/>
    <w:qFormat/>
    <w:rsid w:val="00D7694F"/>
    <w:pPr>
      <w:numPr>
        <w:numId w:val="20"/>
      </w:numPr>
      <w:tabs>
        <w:tab w:val="clear" w:pos="1440"/>
        <w:tab w:val="num" w:pos="720"/>
      </w:tabs>
      <w:spacing w:before="240" w:after="120"/>
      <w:ind w:left="720"/>
    </w:pPr>
    <w:rPr>
      <w:rFonts w:ascii="Calibri" w:hAnsi="Calibri"/>
      <w:sz w:val="24"/>
      <w:szCs w:val="24"/>
    </w:rPr>
  </w:style>
  <w:style w:type="paragraph" w:customStyle="1" w:styleId="NumberLevel2">
    <w:name w:val="Number Level #2"/>
    <w:basedOn w:val="NumberLevel1"/>
    <w:uiPriority w:val="19"/>
    <w:qFormat/>
    <w:rsid w:val="00772D29"/>
    <w:pPr>
      <w:numPr>
        <w:ilvl w:val="1"/>
      </w:numPr>
    </w:pPr>
  </w:style>
  <w:style w:type="paragraph" w:customStyle="1" w:styleId="NumberLevel3">
    <w:name w:val="Number Level #3"/>
    <w:basedOn w:val="NumberLevel2"/>
    <w:uiPriority w:val="19"/>
    <w:qFormat/>
    <w:rsid w:val="00772D29"/>
    <w:pPr>
      <w:numPr>
        <w:ilvl w:val="2"/>
      </w:numPr>
    </w:pPr>
  </w:style>
  <w:style w:type="paragraph" w:customStyle="1" w:styleId="NumberLevel4">
    <w:name w:val="Number Level #4"/>
    <w:basedOn w:val="NumberLevel3"/>
    <w:uiPriority w:val="19"/>
    <w:rsid w:val="00772D29"/>
    <w:pPr>
      <w:numPr>
        <w:ilvl w:val="3"/>
      </w:numPr>
    </w:pPr>
  </w:style>
  <w:style w:type="paragraph" w:customStyle="1" w:styleId="BulletContinue1">
    <w:name w:val="Bullet Continue #1"/>
    <w:uiPriority w:val="14"/>
    <w:qFormat/>
    <w:rsid w:val="00772D29"/>
    <w:pPr>
      <w:spacing w:after="120"/>
      <w:ind w:left="1440"/>
    </w:pPr>
    <w:rPr>
      <w:rFonts w:ascii="Calibri" w:hAnsi="Calibri"/>
      <w:sz w:val="24"/>
      <w:szCs w:val="24"/>
    </w:rPr>
  </w:style>
  <w:style w:type="paragraph" w:customStyle="1" w:styleId="BulletContinue2">
    <w:name w:val="Bullet Continue #2"/>
    <w:basedOn w:val="BulletContinue1"/>
    <w:uiPriority w:val="14"/>
    <w:qFormat/>
    <w:rsid w:val="00772D29"/>
    <w:pPr>
      <w:ind w:left="1800"/>
    </w:pPr>
  </w:style>
  <w:style w:type="paragraph" w:customStyle="1" w:styleId="BulletContinue3">
    <w:name w:val="Bullet Continue #3"/>
    <w:basedOn w:val="BulletContinue2"/>
    <w:uiPriority w:val="14"/>
    <w:qFormat/>
    <w:rsid w:val="00772D29"/>
    <w:pPr>
      <w:ind w:left="2160"/>
    </w:pPr>
  </w:style>
  <w:style w:type="paragraph" w:customStyle="1" w:styleId="BulletContinue4">
    <w:name w:val="Bullet Continue #4"/>
    <w:basedOn w:val="BulletContinue3"/>
    <w:uiPriority w:val="14"/>
    <w:rsid w:val="00772D29"/>
    <w:pPr>
      <w:ind w:left="2520"/>
    </w:pPr>
  </w:style>
  <w:style w:type="paragraph" w:customStyle="1" w:styleId="NumberLevel1Bold">
    <w:name w:val="Number Level #1 Bold"/>
    <w:basedOn w:val="NumberLevel1"/>
    <w:next w:val="BulletContinue1"/>
    <w:uiPriority w:val="19"/>
    <w:rsid w:val="00772D29"/>
    <w:rPr>
      <w:b/>
    </w:rPr>
  </w:style>
  <w:style w:type="paragraph" w:customStyle="1" w:styleId="NumberLevel2Bold">
    <w:name w:val="Number Level #2 Bold"/>
    <w:basedOn w:val="NumberLevel2"/>
    <w:next w:val="BulletContinue2"/>
    <w:uiPriority w:val="19"/>
    <w:rsid w:val="00772D29"/>
    <w:rPr>
      <w:b/>
    </w:rPr>
  </w:style>
  <w:style w:type="paragraph" w:customStyle="1" w:styleId="NumberLevel3Bold">
    <w:name w:val="Number Level #3 Bold"/>
    <w:basedOn w:val="NumberLevel3"/>
    <w:next w:val="BulletContinue3"/>
    <w:uiPriority w:val="19"/>
    <w:rsid w:val="00772D29"/>
    <w:rPr>
      <w:b/>
    </w:rPr>
  </w:style>
  <w:style w:type="paragraph" w:customStyle="1" w:styleId="NumberSub2A">
    <w:name w:val="Number Sub #2A"/>
    <w:uiPriority w:val="19"/>
    <w:rsid w:val="00772D29"/>
    <w:pPr>
      <w:numPr>
        <w:numId w:val="19"/>
      </w:numPr>
      <w:spacing w:after="120"/>
    </w:pPr>
    <w:rPr>
      <w:rFonts w:ascii="Calibri" w:hAnsi="Calibri"/>
      <w:sz w:val="24"/>
      <w:szCs w:val="24"/>
    </w:rPr>
  </w:style>
  <w:style w:type="paragraph" w:customStyle="1" w:styleId="NumberSub3A">
    <w:name w:val="Number Sub #3A"/>
    <w:uiPriority w:val="19"/>
    <w:rsid w:val="00772D29"/>
    <w:pPr>
      <w:numPr>
        <w:ilvl w:val="1"/>
        <w:numId w:val="19"/>
      </w:numPr>
      <w:spacing w:after="120"/>
    </w:pPr>
    <w:rPr>
      <w:rFonts w:ascii="Calibri" w:hAnsi="Calibri"/>
      <w:sz w:val="24"/>
      <w:szCs w:val="24"/>
    </w:rPr>
  </w:style>
  <w:style w:type="paragraph" w:customStyle="1" w:styleId="NumberSub4A">
    <w:name w:val="Number Sub #4A"/>
    <w:uiPriority w:val="19"/>
    <w:rsid w:val="00772D29"/>
    <w:pPr>
      <w:numPr>
        <w:ilvl w:val="2"/>
        <w:numId w:val="19"/>
      </w:numPr>
      <w:spacing w:after="120"/>
    </w:pPr>
    <w:rPr>
      <w:rFonts w:ascii="Calibri" w:hAnsi="Calibri"/>
      <w:sz w:val="24"/>
      <w:szCs w:val="24"/>
    </w:rPr>
  </w:style>
  <w:style w:type="paragraph" w:customStyle="1" w:styleId="NumberSub2ABold">
    <w:name w:val="Number Sub #2A Bold"/>
    <w:basedOn w:val="NumberSub2A"/>
    <w:next w:val="BulletContinue2"/>
    <w:uiPriority w:val="19"/>
    <w:rsid w:val="00772D29"/>
    <w:rPr>
      <w:b/>
    </w:rPr>
  </w:style>
  <w:style w:type="paragraph" w:customStyle="1" w:styleId="NumberSub3ABold">
    <w:name w:val="Number Sub #3A Bold"/>
    <w:basedOn w:val="NumberSub3A"/>
    <w:next w:val="BulletContinue3"/>
    <w:uiPriority w:val="19"/>
    <w:rsid w:val="00772D29"/>
    <w:rPr>
      <w:b/>
    </w:rPr>
  </w:style>
  <w:style w:type="paragraph" w:customStyle="1" w:styleId="NumberSub4ABold">
    <w:name w:val="Number Sub #4A Bold"/>
    <w:basedOn w:val="NumberSub4A"/>
    <w:next w:val="BulletContinue4"/>
    <w:uiPriority w:val="19"/>
    <w:rsid w:val="00772D29"/>
    <w:rPr>
      <w:b/>
    </w:rPr>
  </w:style>
  <w:style w:type="paragraph" w:customStyle="1" w:styleId="Bulletx2Last">
    <w:name w:val="Bullet x #2 Last"/>
    <w:basedOn w:val="BulletLevel2"/>
    <w:next w:val="BodyText"/>
    <w:uiPriority w:val="9"/>
    <w:rsid w:val="00772D29"/>
    <w:pPr>
      <w:numPr>
        <w:ilvl w:val="5"/>
      </w:numPr>
      <w:spacing w:after="240"/>
    </w:pPr>
  </w:style>
  <w:style w:type="paragraph" w:customStyle="1" w:styleId="Numberx1Last">
    <w:name w:val="Number x #1 Last"/>
    <w:basedOn w:val="NumberLevel1"/>
    <w:uiPriority w:val="19"/>
    <w:rsid w:val="00772D29"/>
    <w:pPr>
      <w:spacing w:after="240"/>
    </w:pPr>
  </w:style>
  <w:style w:type="paragraph" w:customStyle="1" w:styleId="Numberx2Last">
    <w:name w:val="Number x #2 Last"/>
    <w:basedOn w:val="NumberLevel2"/>
    <w:uiPriority w:val="19"/>
    <w:rsid w:val="00772D29"/>
    <w:pPr>
      <w:spacing w:after="240"/>
    </w:pPr>
  </w:style>
  <w:style w:type="paragraph" w:customStyle="1" w:styleId="TableTextItalics">
    <w:name w:val="Table Text Italics"/>
    <w:basedOn w:val="TableText"/>
    <w:next w:val="TableText"/>
    <w:uiPriority w:val="19"/>
    <w:rsid w:val="00772D29"/>
    <w:rPr>
      <w:bCs/>
      <w:i/>
    </w:rPr>
  </w:style>
  <w:style w:type="paragraph" w:customStyle="1" w:styleId="TableTOC">
    <w:name w:val="Table TOC"/>
    <w:basedOn w:val="TableText"/>
    <w:next w:val="TableTitle"/>
    <w:uiPriority w:val="84"/>
    <w:rsid w:val="00772D29"/>
    <w:rPr>
      <w:bCs/>
      <w:color w:val="000000"/>
    </w:rPr>
  </w:style>
  <w:style w:type="paragraph" w:customStyle="1" w:styleId="TableTextBoldItalics">
    <w:name w:val="Table Text Bold Italics"/>
    <w:basedOn w:val="TableTextItalics"/>
    <w:next w:val="TableText"/>
    <w:uiPriority w:val="19"/>
    <w:rsid w:val="00772D29"/>
    <w:rPr>
      <w:b/>
    </w:rPr>
  </w:style>
  <w:style w:type="paragraph" w:customStyle="1" w:styleId="BulletSub1">
    <w:name w:val="Bullet Sub #1"/>
    <w:uiPriority w:val="9"/>
    <w:rsid w:val="00772D29"/>
    <w:pPr>
      <w:numPr>
        <w:numId w:val="17"/>
      </w:numPr>
      <w:spacing w:after="120" w:line="264" w:lineRule="auto"/>
    </w:pPr>
    <w:rPr>
      <w:rFonts w:ascii="Calibri" w:hAnsi="Calibri"/>
      <w:sz w:val="24"/>
      <w:szCs w:val="24"/>
    </w:rPr>
  </w:style>
  <w:style w:type="paragraph" w:customStyle="1" w:styleId="BulletSub2">
    <w:name w:val="Bullet Sub #2"/>
    <w:basedOn w:val="BulletLevel1"/>
    <w:uiPriority w:val="9"/>
    <w:rsid w:val="00772D29"/>
    <w:pPr>
      <w:numPr>
        <w:ilvl w:val="1"/>
        <w:numId w:val="17"/>
      </w:numPr>
    </w:pPr>
  </w:style>
  <w:style w:type="paragraph" w:customStyle="1" w:styleId="BulletSub3">
    <w:name w:val="Bullet Sub #3"/>
    <w:basedOn w:val="BulletSub2"/>
    <w:uiPriority w:val="9"/>
    <w:rsid w:val="00772D29"/>
    <w:pPr>
      <w:numPr>
        <w:ilvl w:val="2"/>
      </w:numPr>
      <w:spacing w:before="60" w:after="60"/>
    </w:pPr>
  </w:style>
  <w:style w:type="paragraph" w:customStyle="1" w:styleId="TableTextCentered">
    <w:name w:val="Table Text Centered"/>
    <w:basedOn w:val="TableText"/>
    <w:uiPriority w:val="19"/>
    <w:rsid w:val="00772D29"/>
    <w:pPr>
      <w:jc w:val="center"/>
    </w:pPr>
  </w:style>
  <w:style w:type="paragraph" w:customStyle="1" w:styleId="HeadingDocInfo">
    <w:name w:val="Heading Doc Info"/>
    <w:basedOn w:val="TableText"/>
    <w:uiPriority w:val="84"/>
    <w:semiHidden/>
    <w:rsid w:val="00772D29"/>
    <w:rPr>
      <w:rFonts w:ascii="Arial" w:hAnsi="Arial" w:cs="Arial"/>
      <w:b/>
      <w:bCs/>
      <w:color w:val="B75900"/>
    </w:rPr>
  </w:style>
  <w:style w:type="paragraph" w:styleId="BalloonText">
    <w:name w:val="Balloon Text"/>
    <w:basedOn w:val="Normal"/>
    <w:link w:val="BalloonTextChar"/>
    <w:uiPriority w:val="99"/>
    <w:semiHidden/>
    <w:unhideWhenUsed/>
    <w:rsid w:val="00772D29"/>
    <w:rPr>
      <w:rFonts w:ascii="Tahoma" w:hAnsi="Tahoma" w:cs="Tahoma"/>
      <w:sz w:val="16"/>
      <w:szCs w:val="16"/>
    </w:rPr>
  </w:style>
  <w:style w:type="character" w:customStyle="1" w:styleId="BalloonTextChar">
    <w:name w:val="Balloon Text Char"/>
    <w:link w:val="BalloonText"/>
    <w:uiPriority w:val="99"/>
    <w:semiHidden/>
    <w:rsid w:val="00772D29"/>
    <w:rPr>
      <w:rFonts w:ascii="Tahoma" w:hAnsi="Tahoma" w:cs="Tahoma"/>
      <w:sz w:val="16"/>
      <w:szCs w:val="16"/>
    </w:rPr>
  </w:style>
  <w:style w:type="character" w:customStyle="1" w:styleId="Heading7Char">
    <w:name w:val="Heading 7 Char"/>
    <w:link w:val="Heading7"/>
    <w:uiPriority w:val="4"/>
    <w:rsid w:val="00772D29"/>
    <w:rPr>
      <w:rFonts w:ascii="Calibri" w:hAnsi="Calibri" w:cstheme="minorHAnsi"/>
      <w:color w:val="1F497D" w:themeColor="text2"/>
      <w:kern w:val="28"/>
      <w:sz w:val="22"/>
      <w:szCs w:val="22"/>
    </w:rPr>
  </w:style>
  <w:style w:type="character" w:customStyle="1" w:styleId="Heading8Char">
    <w:name w:val="Heading 8 Char"/>
    <w:link w:val="Heading8"/>
    <w:uiPriority w:val="4"/>
    <w:rsid w:val="00772D29"/>
    <w:rPr>
      <w:rFonts w:asciiTheme="minorHAnsi" w:hAnsiTheme="minorHAnsi" w:cstheme="minorHAnsi"/>
      <w:i/>
      <w:iCs/>
      <w:kern w:val="28"/>
      <w:sz w:val="22"/>
      <w:szCs w:val="22"/>
    </w:rPr>
  </w:style>
  <w:style w:type="character" w:customStyle="1" w:styleId="Heading9Char">
    <w:name w:val="Heading 9 Char"/>
    <w:link w:val="Heading9"/>
    <w:uiPriority w:val="4"/>
    <w:rsid w:val="00772D29"/>
    <w:rPr>
      <w:rFonts w:ascii="Calibri" w:hAnsi="Calibri" w:cstheme="minorHAnsi"/>
      <w:iCs/>
      <w:kern w:val="28"/>
      <w:szCs w:val="22"/>
    </w:rPr>
  </w:style>
  <w:style w:type="paragraph" w:customStyle="1" w:styleId="Heading1Numbered">
    <w:name w:val="Heading 1 Numbered"/>
    <w:next w:val="BodyText"/>
    <w:qFormat/>
    <w:rsid w:val="00772D29"/>
    <w:pPr>
      <w:keepNext/>
      <w:keepLines/>
      <w:numPr>
        <w:numId w:val="10"/>
      </w:numPr>
      <w:tabs>
        <w:tab w:val="clear" w:pos="9936"/>
        <w:tab w:val="left" w:pos="1080"/>
      </w:tabs>
      <w:spacing w:before="560" w:after="240"/>
      <w:ind w:left="1080" w:hanging="1080"/>
      <w:outlineLvl w:val="0"/>
    </w:pPr>
    <w:rPr>
      <w:rFonts w:ascii="Cambria" w:hAnsi="Cambria"/>
      <w:b/>
      <w:color w:val="1F497D" w:themeColor="text2"/>
      <w:kern w:val="28"/>
      <w:sz w:val="32"/>
      <w:szCs w:val="24"/>
    </w:rPr>
  </w:style>
  <w:style w:type="character" w:customStyle="1" w:styleId="BodyTextChar">
    <w:name w:val="Body Text Char"/>
    <w:link w:val="BodyText"/>
    <w:uiPriority w:val="1"/>
    <w:rsid w:val="008244D9"/>
    <w:rPr>
      <w:rFonts w:ascii="Calibri" w:hAnsi="Calibri"/>
      <w:sz w:val="24"/>
      <w:szCs w:val="24"/>
    </w:rPr>
  </w:style>
  <w:style w:type="character" w:customStyle="1" w:styleId="BodyTextIndentChar">
    <w:name w:val="Body Text Indent Char"/>
    <w:basedOn w:val="BodyTextChar"/>
    <w:link w:val="BodyTextIndent"/>
    <w:uiPriority w:val="1"/>
    <w:rsid w:val="00772D29"/>
    <w:rPr>
      <w:rFonts w:ascii="Calibri" w:hAnsi="Calibri"/>
      <w:sz w:val="24"/>
      <w:szCs w:val="24"/>
    </w:rPr>
  </w:style>
  <w:style w:type="character" w:customStyle="1" w:styleId="CommentTextChar">
    <w:name w:val="Comment Text Char"/>
    <w:link w:val="CommentText"/>
    <w:rsid w:val="00772D29"/>
    <w:rPr>
      <w:rFonts w:ascii="Calibri" w:hAnsi="Calibri"/>
      <w:color w:val="1F497B"/>
      <w:sz w:val="18"/>
    </w:rPr>
  </w:style>
  <w:style w:type="paragraph" w:customStyle="1" w:styleId="Heading2Numbered">
    <w:name w:val="Heading 2 Numbered"/>
    <w:basedOn w:val="Heading1Numbered"/>
    <w:next w:val="BodyText"/>
    <w:qFormat/>
    <w:rsid w:val="00772D29"/>
    <w:pPr>
      <w:numPr>
        <w:ilvl w:val="1"/>
      </w:numPr>
      <w:tabs>
        <w:tab w:val="clear" w:pos="9936"/>
      </w:tabs>
      <w:spacing w:before="440"/>
      <w:ind w:left="1080" w:hanging="1080"/>
      <w:outlineLvl w:val="1"/>
    </w:pPr>
    <w:rPr>
      <w:sz w:val="28"/>
    </w:rPr>
  </w:style>
  <w:style w:type="paragraph" w:customStyle="1" w:styleId="Heading3Numbered">
    <w:name w:val="Heading 3 Numbered"/>
    <w:basedOn w:val="Heading2Numbered"/>
    <w:next w:val="BodyText"/>
    <w:qFormat/>
    <w:rsid w:val="00772D29"/>
    <w:pPr>
      <w:numPr>
        <w:ilvl w:val="2"/>
      </w:numPr>
      <w:tabs>
        <w:tab w:val="clear" w:pos="10296"/>
      </w:tabs>
      <w:spacing w:before="320"/>
      <w:ind w:left="1080"/>
      <w:outlineLvl w:val="2"/>
    </w:pPr>
    <w:rPr>
      <w:color w:val="auto"/>
      <w:sz w:val="24"/>
    </w:rPr>
  </w:style>
  <w:style w:type="paragraph" w:customStyle="1" w:styleId="Heading4Numbered">
    <w:name w:val="Heading 4 Numbered"/>
    <w:basedOn w:val="Heading3Numbered"/>
    <w:next w:val="BodyText"/>
    <w:qFormat/>
    <w:rsid w:val="00772D29"/>
    <w:pPr>
      <w:numPr>
        <w:ilvl w:val="3"/>
      </w:numPr>
      <w:tabs>
        <w:tab w:val="clear" w:pos="10512"/>
      </w:tabs>
      <w:spacing w:before="280"/>
      <w:ind w:left="1080" w:hanging="1080"/>
      <w:outlineLvl w:val="3"/>
    </w:pPr>
    <w:rPr>
      <w:sz w:val="22"/>
    </w:rPr>
  </w:style>
  <w:style w:type="paragraph" w:customStyle="1" w:styleId="TitlePageText">
    <w:name w:val="Title Page Text"/>
    <w:basedOn w:val="TableText"/>
    <w:uiPriority w:val="8"/>
    <w:qFormat/>
    <w:rsid w:val="00772D29"/>
    <w:pPr>
      <w:keepLines/>
      <w:widowControl w:val="0"/>
    </w:pPr>
    <w:rPr>
      <w:rFonts w:ascii="Cambria" w:hAnsi="Cambria" w:cs="Arial"/>
      <w:sz w:val="22"/>
      <w:szCs w:val="24"/>
    </w:rPr>
  </w:style>
  <w:style w:type="paragraph" w:customStyle="1" w:styleId="TitlePageTextBold">
    <w:name w:val="Title Page Text Bold"/>
    <w:basedOn w:val="TitlePageText"/>
    <w:uiPriority w:val="8"/>
    <w:rsid w:val="00772D29"/>
    <w:rPr>
      <w:b/>
    </w:rPr>
  </w:style>
  <w:style w:type="character" w:styleId="Emphasis">
    <w:name w:val="Emphasis"/>
    <w:qFormat/>
    <w:rsid w:val="00772D29"/>
    <w:rPr>
      <w:rFonts w:ascii="Calibri" w:hAnsi="Calibri"/>
      <w:i/>
      <w:iCs/>
      <w:color w:val="1F497D" w:themeColor="text2"/>
    </w:rPr>
  </w:style>
  <w:style w:type="character" w:styleId="IntenseEmphasis">
    <w:name w:val="Intense Emphasis"/>
    <w:uiPriority w:val="24"/>
    <w:qFormat/>
    <w:rsid w:val="00772D29"/>
    <w:rPr>
      <w:rFonts w:ascii="Calibri" w:hAnsi="Calibri"/>
      <w:b/>
      <w:bCs/>
      <w:i/>
      <w:iCs/>
      <w:color w:val="1F497D"/>
    </w:rPr>
  </w:style>
  <w:style w:type="character" w:styleId="SubtleEmphasis">
    <w:name w:val="Subtle Emphasis"/>
    <w:uiPriority w:val="24"/>
    <w:qFormat/>
    <w:rsid w:val="00772D29"/>
    <w:rPr>
      <w:i/>
      <w:iCs/>
      <w:color w:val="auto"/>
    </w:rPr>
  </w:style>
  <w:style w:type="paragraph" w:customStyle="1" w:styleId="TitlePageLabel">
    <w:name w:val="Title Page Label"/>
    <w:basedOn w:val="TableText"/>
    <w:uiPriority w:val="8"/>
    <w:rsid w:val="00772D29"/>
    <w:pPr>
      <w:keepLines/>
      <w:widowControl w:val="0"/>
      <w:ind w:right="72"/>
      <w:jc w:val="right"/>
    </w:pPr>
    <w:rPr>
      <w:rFonts w:cs="Arial"/>
      <w:color w:val="1F497D" w:themeColor="text2"/>
      <w:szCs w:val="24"/>
      <w:lang w:val="en-GB"/>
    </w:rPr>
  </w:style>
  <w:style w:type="paragraph" w:customStyle="1" w:styleId="PictureWide">
    <w:name w:val="Picture Wide"/>
    <w:basedOn w:val="Picture"/>
    <w:next w:val="BodyText"/>
    <w:rsid w:val="00772D29"/>
  </w:style>
  <w:style w:type="paragraph" w:styleId="TOC4">
    <w:name w:val="toc 4"/>
    <w:basedOn w:val="Normal"/>
    <w:next w:val="Normal"/>
    <w:uiPriority w:val="99"/>
    <w:unhideWhenUsed/>
    <w:rsid w:val="00772D29"/>
    <w:pPr>
      <w:keepLines/>
      <w:widowControl w:val="0"/>
      <w:tabs>
        <w:tab w:val="right" w:pos="9259"/>
      </w:tabs>
      <w:spacing w:after="200"/>
      <w:ind w:left="440"/>
    </w:pPr>
    <w:rPr>
      <w:rFonts w:eastAsia="Arial Unicode MS"/>
      <w:sz w:val="20"/>
      <w:lang w:val="en-AU"/>
    </w:rPr>
  </w:style>
  <w:style w:type="paragraph" w:customStyle="1" w:styleId="CaptionWide">
    <w:name w:val="Caption Wide"/>
    <w:basedOn w:val="Caption"/>
    <w:next w:val="BodyText"/>
    <w:uiPriority w:val="84"/>
    <w:qFormat/>
    <w:rsid w:val="00772D29"/>
    <w:pPr>
      <w:spacing w:line="264" w:lineRule="auto"/>
      <w:ind w:left="0"/>
    </w:pPr>
    <w:rPr>
      <w:szCs w:val="20"/>
    </w:rPr>
  </w:style>
  <w:style w:type="table" w:customStyle="1" w:styleId="TableISGCoverSheet">
    <w:name w:val="Table ISG Cover Sheet"/>
    <w:basedOn w:val="TableNormal"/>
    <w:uiPriority w:val="99"/>
    <w:rsid w:val="00772D29"/>
    <w:rPr>
      <w:rFonts w:ascii="Calibri" w:hAnsi="Calibri"/>
      <w:color w:val="215968" w:themeColor="text1"/>
      <w:sz w:val="22"/>
    </w:rPr>
    <w:tblPr>
      <w:tblStyleRowBandSize w:val="1"/>
      <w:tblStyleColBandSize w:val="1"/>
      <w:jc w:val="center"/>
      <w:tblBorders>
        <w:top w:val="single" w:sz="4" w:space="0" w:color="D6E5EA" w:themeColor="accent1" w:themeTint="33"/>
        <w:left w:val="single" w:sz="4" w:space="0" w:color="D6E5EA" w:themeColor="accent1" w:themeTint="33"/>
        <w:bottom w:val="single" w:sz="4" w:space="0" w:color="D6E5EA" w:themeColor="accent1" w:themeTint="33"/>
        <w:right w:val="single" w:sz="4" w:space="0" w:color="D6E5EA" w:themeColor="accent1" w:themeTint="33"/>
        <w:insideH w:val="single" w:sz="4" w:space="0" w:color="D6E5EA" w:themeColor="accent1" w:themeTint="33"/>
        <w:insideV w:val="single" w:sz="4" w:space="0" w:color="D6E5EA" w:themeColor="accent1" w:themeTint="33"/>
      </w:tblBorders>
      <w:tblCellMar>
        <w:left w:w="115" w:type="dxa"/>
        <w:right w:w="115" w:type="dxa"/>
      </w:tblCellMar>
    </w:tblPr>
    <w:trPr>
      <w:jc w:val="center"/>
    </w:trPr>
    <w:tcPr>
      <w:shd w:val="clear" w:color="auto" w:fill="FFFFFF" w:themeFill="background1"/>
    </w:tcPr>
    <w:tblStylePr w:type="firstRow">
      <w:pPr>
        <w:jc w:val="center"/>
      </w:pPr>
      <w:rPr>
        <w:rFonts w:asciiTheme="minorHAnsi" w:hAnsiTheme="minorHAnsi"/>
        <w:b/>
        <w:color w:val="FFFFFF" w:themeColor="background1"/>
        <w:sz w:val="22"/>
      </w:rPr>
      <w:tblPr/>
      <w:tcPr>
        <w:shd w:val="clear" w:color="auto" w:fill="F57800" w:themeFill="accent6"/>
        <w:vAlign w:val="center"/>
      </w:tcPr>
    </w:tblStylePr>
    <w:tblStylePr w:type="band1Vert">
      <w:rPr>
        <w:rFonts w:asciiTheme="minorHAnsi" w:hAnsiTheme="minorHAnsi"/>
        <w:color w:val="18424D" w:themeColor="text1" w:themeShade="BF"/>
        <w:sz w:val="22"/>
      </w:rPr>
    </w:tblStylePr>
    <w:tblStylePr w:type="band1Horz">
      <w:rPr>
        <w:rFonts w:asciiTheme="minorHAnsi" w:hAnsiTheme="minorHAnsi"/>
        <w:b/>
        <w:color w:val="215968" w:themeColor="text1"/>
        <w:sz w:val="20"/>
      </w:rPr>
      <w:tblPr/>
      <w:tcPr>
        <w:shd w:val="clear" w:color="auto" w:fill="D6E5EA" w:themeFill="accent1" w:themeFillTint="33"/>
      </w:tcPr>
    </w:tblStylePr>
    <w:tblStylePr w:type="band2Horz">
      <w:rPr>
        <w:rFonts w:asciiTheme="minorHAnsi" w:hAnsiTheme="minorHAnsi"/>
        <w:color w:val="215968" w:themeColor="text1"/>
        <w:sz w:val="22"/>
      </w:rPr>
      <w:tblPr/>
      <w:tcPr>
        <w:shd w:val="clear" w:color="auto" w:fill="FFFFFF" w:themeFill="background1"/>
      </w:tcPr>
    </w:tblStylePr>
  </w:style>
  <w:style w:type="table" w:customStyle="1" w:styleId="TableISGDefaultBody">
    <w:name w:val="Table ISG Default Body"/>
    <w:basedOn w:val="TableNormal"/>
    <w:uiPriority w:val="99"/>
    <w:rsid w:val="00772D29"/>
    <w:rPr>
      <w:rFonts w:ascii="Calibri" w:hAnsi="Calibri"/>
      <w:szCs w:val="24"/>
    </w:rPr>
    <w:tblPr>
      <w:tblInd w:w="1080" w:type="dxa"/>
      <w:tblBorders>
        <w:top w:val="single" w:sz="4" w:space="0" w:color="C3C3C3" w:themeColor="background2" w:themeShade="E6"/>
        <w:left w:val="single" w:sz="4" w:space="0" w:color="C3C3C3" w:themeColor="background2" w:themeShade="E6"/>
        <w:bottom w:val="single" w:sz="4" w:space="0" w:color="C3C3C3" w:themeColor="background2" w:themeShade="E6"/>
        <w:right w:val="single" w:sz="4" w:space="0" w:color="C3C3C3" w:themeColor="background2" w:themeShade="E6"/>
        <w:insideH w:val="single" w:sz="4" w:space="0" w:color="C3C3C3" w:themeColor="background2" w:themeShade="E6"/>
        <w:insideV w:val="single" w:sz="4" w:space="0" w:color="C3C3C3" w:themeColor="background2" w:themeShade="E6"/>
      </w:tblBorders>
    </w:tblPr>
    <w:trPr>
      <w:cantSplit/>
    </w:trPr>
    <w:tcPr>
      <w:shd w:val="clear" w:color="auto" w:fill="auto"/>
    </w:tcPr>
    <w:tblStylePr w:type="firstRow">
      <w:pPr>
        <w:jc w:val="left"/>
      </w:pPr>
      <w:rPr>
        <w:rFonts w:asciiTheme="majorHAnsi" w:hAnsiTheme="majorHAnsi"/>
        <w:b/>
        <w:color w:val="FFFFFF" w:themeColor="background1"/>
        <w:sz w:val="20"/>
      </w:rPr>
      <w:tblPr/>
      <w:trPr>
        <w:tblHeader/>
      </w:trPr>
      <w:tcPr>
        <w:tc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l2br w:val="nil"/>
          <w:tr2bl w:val="nil"/>
        </w:tcBorders>
        <w:shd w:val="clear" w:color="auto" w:fill="1F497D" w:themeFill="text2"/>
      </w:tcPr>
    </w:tblStylePr>
  </w:style>
  <w:style w:type="table" w:customStyle="1" w:styleId="TableISGExecSummary">
    <w:name w:val="Table ISG Exec Summary"/>
    <w:basedOn w:val="TableNormal"/>
    <w:uiPriority w:val="99"/>
    <w:rsid w:val="00772D29"/>
    <w:rPr>
      <w:rFonts w:ascii="Calibri" w:hAnsi="Calibri"/>
      <w:szCs w:val="24"/>
    </w:rPr>
    <w:tblPr>
      <w:tblCellSpacing w:w="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blCellSpacing w:w="56" w:type="dxa"/>
    </w:trPr>
    <w:tcPr>
      <w:shd w:val="clear" w:color="auto" w:fill="auto"/>
    </w:tcPr>
    <w:tblStylePr w:type="firstRow">
      <w:pPr>
        <w:jc w:val="left"/>
      </w:pPr>
      <w:rPr>
        <w:rFonts w:ascii="Calibri" w:hAnsi="Calibri"/>
        <w:b w:val="0"/>
        <w:color w:val="auto"/>
        <w:sz w:val="20"/>
      </w:rPr>
      <w:tblPr/>
      <w:trPr>
        <w:tblHeader/>
      </w:trPr>
      <w:tcPr>
        <w:tcBorders>
          <w:top w:val="nil"/>
          <w:left w:val="nil"/>
          <w:bottom w:val="nil"/>
          <w:right w:val="nil"/>
          <w:insideH w:val="nil"/>
          <w:insideV w:val="nil"/>
        </w:tcBorders>
        <w:shd w:val="clear" w:color="auto" w:fill="auto"/>
      </w:tcPr>
    </w:tblStylePr>
    <w:tblStylePr w:type="firstCol">
      <w:pPr>
        <w:jc w:val="right"/>
      </w:pPr>
      <w:rPr>
        <w:rFonts w:asciiTheme="majorHAnsi" w:hAnsiTheme="majorHAnsi"/>
        <w:b/>
        <w:color w:val="1F497D" w:themeColor="text2"/>
        <w:sz w:val="20"/>
      </w:rPr>
    </w:tblStylePr>
  </w:style>
  <w:style w:type="table" w:customStyle="1" w:styleId="TableISGWide">
    <w:name w:val="Table ISG Wide"/>
    <w:basedOn w:val="TableNormal"/>
    <w:uiPriority w:val="99"/>
    <w:rsid w:val="00772D29"/>
    <w:rPr>
      <w:rFonts w:ascii="Calibri" w:hAnsi="Calibri"/>
      <w:szCs w:val="24"/>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shd w:val="clear" w:color="auto" w:fill="FFFFFF" w:themeFill="background1"/>
    </w:tcPr>
    <w:tblStylePr w:type="firstRow">
      <w:pPr>
        <w:jc w:val="left"/>
      </w:pPr>
      <w:rPr>
        <w:rFonts w:ascii="Cambria" w:hAnsi="Cambria"/>
        <w:b/>
        <w:i w:val="0"/>
        <w:color w:val="FFFFFF" w:themeColor="background1"/>
        <w:sz w:val="20"/>
      </w:rPr>
      <w:tblPr/>
      <w:tcPr>
        <w:shd w:val="clear" w:color="auto" w:fill="1F497D"/>
      </w:tcPr>
    </w:tblStylePr>
  </w:style>
  <w:style w:type="table" w:styleId="MediumShading1-Accent3">
    <w:name w:val="Medium Shading 1 Accent 3"/>
    <w:basedOn w:val="TableNormal"/>
    <w:uiPriority w:val="63"/>
    <w:rsid w:val="00772D29"/>
    <w:tblPr>
      <w:tblStyleRowBandSize w:val="1"/>
      <w:tblStyleColBandSize w:val="1"/>
      <w:tblBorders>
        <w:top w:val="single" w:sz="8" w:space="0" w:color="C2D8DF" w:themeColor="accent3" w:themeTint="BF"/>
        <w:left w:val="single" w:sz="8" w:space="0" w:color="C2D8DF" w:themeColor="accent3" w:themeTint="BF"/>
        <w:bottom w:val="single" w:sz="8" w:space="0" w:color="C2D8DF" w:themeColor="accent3" w:themeTint="BF"/>
        <w:right w:val="single" w:sz="8" w:space="0" w:color="C2D8DF" w:themeColor="accent3" w:themeTint="BF"/>
        <w:insideH w:val="single" w:sz="8" w:space="0" w:color="C2D8DF" w:themeColor="accent3" w:themeTint="BF"/>
      </w:tblBorders>
    </w:tblPr>
    <w:tblStylePr w:type="firstRow">
      <w:pPr>
        <w:spacing w:before="0" w:after="0" w:line="240" w:lineRule="auto"/>
      </w:pPr>
      <w:rPr>
        <w:b/>
        <w:bCs/>
        <w:color w:val="FFFFFF" w:themeColor="background1"/>
      </w:rPr>
      <w:tblPr/>
      <w:tcPr>
        <w:tcBorders>
          <w:top w:val="single" w:sz="8" w:space="0" w:color="C2D8DF" w:themeColor="accent3" w:themeTint="BF"/>
          <w:left w:val="single" w:sz="8" w:space="0" w:color="C2D8DF" w:themeColor="accent3" w:themeTint="BF"/>
          <w:bottom w:val="single" w:sz="8" w:space="0" w:color="C2D8DF" w:themeColor="accent3" w:themeTint="BF"/>
          <w:right w:val="single" w:sz="8" w:space="0" w:color="C2D8DF" w:themeColor="accent3" w:themeTint="BF"/>
          <w:insideH w:val="nil"/>
          <w:insideV w:val="nil"/>
        </w:tcBorders>
        <w:shd w:val="clear" w:color="auto" w:fill="AFCCD5" w:themeFill="accent3"/>
      </w:tcPr>
    </w:tblStylePr>
    <w:tblStylePr w:type="lastRow">
      <w:pPr>
        <w:spacing w:before="0" w:after="0" w:line="240" w:lineRule="auto"/>
      </w:pPr>
      <w:rPr>
        <w:b/>
        <w:bCs/>
      </w:rPr>
      <w:tblPr/>
      <w:tcPr>
        <w:tcBorders>
          <w:top w:val="double" w:sz="6" w:space="0" w:color="C2D8DF" w:themeColor="accent3" w:themeTint="BF"/>
          <w:left w:val="single" w:sz="8" w:space="0" w:color="C2D8DF" w:themeColor="accent3" w:themeTint="BF"/>
          <w:bottom w:val="single" w:sz="8" w:space="0" w:color="C2D8DF" w:themeColor="accent3" w:themeTint="BF"/>
          <w:right w:val="single" w:sz="8" w:space="0" w:color="C2D8D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F2F4" w:themeFill="accent3" w:themeFillTint="3F"/>
      </w:tcPr>
    </w:tblStylePr>
    <w:tblStylePr w:type="band1Horz">
      <w:tblPr/>
      <w:tcPr>
        <w:tcBorders>
          <w:insideH w:val="nil"/>
          <w:insideV w:val="nil"/>
        </w:tcBorders>
        <w:shd w:val="clear" w:color="auto" w:fill="EBF2F4" w:themeFill="accent3" w:themeFillTint="3F"/>
      </w:tcPr>
    </w:tblStylePr>
    <w:tblStylePr w:type="band2Horz">
      <w:tblPr/>
      <w:tcPr>
        <w:tcBorders>
          <w:insideH w:val="nil"/>
          <w:insideV w:val="nil"/>
        </w:tcBorders>
      </w:tcPr>
    </w:tblStylePr>
  </w:style>
  <w:style w:type="character" w:customStyle="1" w:styleId="FooterChar">
    <w:name w:val="Footer Char"/>
    <w:basedOn w:val="DefaultParagraphFont"/>
    <w:link w:val="Footer"/>
    <w:uiPriority w:val="99"/>
    <w:rsid w:val="00772D29"/>
    <w:rPr>
      <w:rFonts w:ascii="Calibri" w:hAnsi="Calibri" w:cs="Arial"/>
      <w:noProof/>
      <w:color w:val="808080" w:themeColor="background1" w:themeShade="80"/>
      <w:sz w:val="18"/>
      <w:szCs w:val="16"/>
    </w:rPr>
  </w:style>
  <w:style w:type="paragraph" w:customStyle="1" w:styleId="TableListBullet">
    <w:name w:val="Table List Bullet"/>
    <w:basedOn w:val="Tablebullet"/>
    <w:semiHidden/>
    <w:rsid w:val="00772D29"/>
    <w:pPr>
      <w:tabs>
        <w:tab w:val="num" w:pos="1296"/>
      </w:tabs>
    </w:pPr>
    <w:rPr>
      <w:szCs w:val="20"/>
    </w:rPr>
  </w:style>
  <w:style w:type="character" w:customStyle="1" w:styleId="SubtitleChar">
    <w:name w:val="Subtitle Char"/>
    <w:basedOn w:val="DefaultParagraphFont"/>
    <w:link w:val="Subtitle"/>
    <w:uiPriority w:val="54"/>
    <w:rsid w:val="00772D29"/>
    <w:rPr>
      <w:rFonts w:asciiTheme="majorHAnsi" w:hAnsiTheme="majorHAnsi" w:cs="Arial"/>
      <w:sz w:val="28"/>
      <w:szCs w:val="48"/>
    </w:rPr>
  </w:style>
  <w:style w:type="paragraph" w:customStyle="1" w:styleId="TableHeading">
    <w:name w:val="Table Heading"/>
    <w:basedOn w:val="Normal"/>
    <w:next w:val="TableText"/>
    <w:qFormat/>
    <w:rsid w:val="004E3F46"/>
    <w:pPr>
      <w:keepNext/>
      <w:spacing w:before="160" w:after="80" w:line="264" w:lineRule="auto"/>
    </w:pPr>
    <w:rPr>
      <w:rFonts w:cs="Arial"/>
      <w:b/>
      <w:color w:val="FFFFFF"/>
      <w:sz w:val="22"/>
    </w:rPr>
  </w:style>
  <w:style w:type="character" w:customStyle="1" w:styleId="TitleChar">
    <w:name w:val="Title Char"/>
    <w:basedOn w:val="DefaultParagraphFont"/>
    <w:link w:val="Title"/>
    <w:uiPriority w:val="53"/>
    <w:rsid w:val="00772D29"/>
    <w:rPr>
      <w:rFonts w:asciiTheme="majorHAnsi" w:hAnsiTheme="majorHAnsi" w:cs="Arial"/>
      <w:b/>
      <w:bCs/>
      <w:color w:val="1F497D" w:themeColor="text2"/>
      <w:kern w:val="28"/>
      <w:sz w:val="36"/>
      <w:szCs w:val="64"/>
    </w:rPr>
  </w:style>
  <w:style w:type="table" w:styleId="MediumShading1-Accent4">
    <w:name w:val="Medium Shading 1 Accent 4"/>
    <w:basedOn w:val="TableNormal"/>
    <w:uiPriority w:val="63"/>
    <w:rsid w:val="00772D29"/>
    <w:rPr>
      <w:rFonts w:ascii="Calibri" w:hAnsi="Calibri"/>
      <w:sz w:val="24"/>
      <w:szCs w:val="24"/>
    </w:rPr>
    <w:tblPr>
      <w:tblStyleRowBandSize w:val="1"/>
      <w:tblStyleColBandSize w:val="1"/>
      <w:tblBorders>
        <w:top w:val="single" w:sz="8" w:space="0" w:color="C7D262" w:themeColor="accent4" w:themeTint="BF"/>
        <w:left w:val="single" w:sz="8" w:space="0" w:color="C7D262" w:themeColor="accent4" w:themeTint="BF"/>
        <w:bottom w:val="single" w:sz="8" w:space="0" w:color="C7D262" w:themeColor="accent4" w:themeTint="BF"/>
        <w:right w:val="single" w:sz="8" w:space="0" w:color="C7D262" w:themeColor="accent4" w:themeTint="BF"/>
        <w:insideH w:val="single" w:sz="8" w:space="0" w:color="C7D262" w:themeColor="accent4" w:themeTint="BF"/>
      </w:tblBorders>
    </w:tblPr>
    <w:tblStylePr w:type="firstRow">
      <w:pPr>
        <w:spacing w:before="0" w:after="0" w:line="240" w:lineRule="auto"/>
      </w:pPr>
      <w:rPr>
        <w:b/>
        <w:bCs/>
        <w:color w:val="FFFFFF" w:themeColor="background1"/>
      </w:rPr>
      <w:tblPr/>
      <w:tcPr>
        <w:tcBorders>
          <w:top w:val="single" w:sz="8" w:space="0" w:color="C7D262" w:themeColor="accent4" w:themeTint="BF"/>
          <w:left w:val="single" w:sz="8" w:space="0" w:color="C7D262" w:themeColor="accent4" w:themeTint="BF"/>
          <w:bottom w:val="single" w:sz="8" w:space="0" w:color="C7D262" w:themeColor="accent4" w:themeTint="BF"/>
          <w:right w:val="single" w:sz="8" w:space="0" w:color="C7D262" w:themeColor="accent4" w:themeTint="BF"/>
          <w:insideH w:val="nil"/>
          <w:insideV w:val="nil"/>
        </w:tcBorders>
        <w:shd w:val="clear" w:color="auto" w:fill="AFBC36" w:themeFill="accent4"/>
      </w:tcPr>
    </w:tblStylePr>
    <w:tblStylePr w:type="lastRow">
      <w:pPr>
        <w:spacing w:before="0" w:after="0" w:line="240" w:lineRule="auto"/>
      </w:pPr>
      <w:rPr>
        <w:b/>
        <w:bCs/>
      </w:rPr>
      <w:tblPr/>
      <w:tcPr>
        <w:tcBorders>
          <w:top w:val="double" w:sz="6" w:space="0" w:color="C7D262" w:themeColor="accent4" w:themeTint="BF"/>
          <w:left w:val="single" w:sz="8" w:space="0" w:color="C7D262" w:themeColor="accent4" w:themeTint="BF"/>
          <w:bottom w:val="single" w:sz="8" w:space="0" w:color="C7D262" w:themeColor="accent4" w:themeTint="BF"/>
          <w:right w:val="single" w:sz="8" w:space="0" w:color="C7D26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CF0CB" w:themeFill="accent4" w:themeFillTint="3F"/>
      </w:tcPr>
    </w:tblStylePr>
    <w:tblStylePr w:type="band1Horz">
      <w:tblPr/>
      <w:tcPr>
        <w:tcBorders>
          <w:insideH w:val="nil"/>
          <w:insideV w:val="nil"/>
        </w:tcBorders>
        <w:shd w:val="clear" w:color="auto" w:fill="ECF0CB" w:themeFill="accent4"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772D29"/>
    <w:rPr>
      <w:color w:val="808080"/>
    </w:rPr>
  </w:style>
  <w:style w:type="table" w:styleId="MediumGrid3-Accent4">
    <w:name w:val="Medium Grid 3 Accent 4"/>
    <w:basedOn w:val="TableNormal"/>
    <w:uiPriority w:val="69"/>
    <w:rsid w:val="00772D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0C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FBC3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FBC3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FBC3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FBC3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19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197" w:themeFill="accent4" w:themeFillTint="7F"/>
      </w:tcPr>
    </w:tblStylePr>
  </w:style>
  <w:style w:type="table" w:styleId="MediumList2-Accent4">
    <w:name w:val="Medium List 2 Accent 4"/>
    <w:basedOn w:val="TableNormal"/>
    <w:uiPriority w:val="66"/>
    <w:rsid w:val="00772D29"/>
    <w:rPr>
      <w:rFonts w:asciiTheme="majorHAnsi" w:eastAsiaTheme="majorEastAsia" w:hAnsiTheme="majorHAnsi" w:cstheme="majorBidi"/>
      <w:color w:val="215968" w:themeColor="text1"/>
    </w:rPr>
    <w:tblPr>
      <w:tblStyleRowBandSize w:val="1"/>
      <w:tblStyleColBandSize w:val="1"/>
      <w:tblBorders>
        <w:top w:val="single" w:sz="8" w:space="0" w:color="AFBC36" w:themeColor="accent4"/>
        <w:left w:val="single" w:sz="8" w:space="0" w:color="AFBC36" w:themeColor="accent4"/>
        <w:bottom w:val="single" w:sz="8" w:space="0" w:color="AFBC36" w:themeColor="accent4"/>
        <w:right w:val="single" w:sz="8" w:space="0" w:color="AFBC36" w:themeColor="accent4"/>
      </w:tblBorders>
    </w:tblPr>
    <w:tblStylePr w:type="firstRow">
      <w:rPr>
        <w:sz w:val="24"/>
        <w:szCs w:val="24"/>
      </w:rPr>
      <w:tblPr/>
      <w:tcPr>
        <w:tcBorders>
          <w:top w:val="nil"/>
          <w:left w:val="nil"/>
          <w:bottom w:val="single" w:sz="24" w:space="0" w:color="AFBC36" w:themeColor="accent4"/>
          <w:right w:val="nil"/>
          <w:insideH w:val="nil"/>
          <w:insideV w:val="nil"/>
        </w:tcBorders>
        <w:shd w:val="clear" w:color="auto" w:fill="FFFFFF" w:themeFill="background1"/>
      </w:tcPr>
    </w:tblStylePr>
    <w:tblStylePr w:type="lastRow">
      <w:tblPr/>
      <w:tcPr>
        <w:tcBorders>
          <w:top w:val="single" w:sz="8" w:space="0" w:color="AFBC36"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FBC36" w:themeColor="accent4"/>
          <w:insideH w:val="nil"/>
          <w:insideV w:val="nil"/>
        </w:tcBorders>
        <w:shd w:val="clear" w:color="auto" w:fill="FFFFFF" w:themeFill="background1"/>
      </w:tcPr>
    </w:tblStylePr>
    <w:tblStylePr w:type="lastCol">
      <w:tblPr/>
      <w:tcPr>
        <w:tcBorders>
          <w:top w:val="nil"/>
          <w:left w:val="single" w:sz="8" w:space="0" w:color="AFBC3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0CB" w:themeFill="accent4" w:themeFillTint="3F"/>
      </w:tcPr>
    </w:tblStylePr>
    <w:tblStylePr w:type="band1Horz">
      <w:tblPr/>
      <w:tcPr>
        <w:tcBorders>
          <w:top w:val="nil"/>
          <w:bottom w:val="nil"/>
          <w:insideH w:val="nil"/>
          <w:insideV w:val="nil"/>
        </w:tcBorders>
        <w:shd w:val="clear" w:color="auto" w:fill="ECF0C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TableClassic4">
    <w:name w:val="Table Classic 4"/>
    <w:basedOn w:val="TableNormal"/>
    <w:locked/>
    <w:rsid w:val="00772D2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ListBulletsStyle">
    <w:name w:val="ListBullets_Style"/>
    <w:uiPriority w:val="99"/>
    <w:rsid w:val="00772D29"/>
    <w:pPr>
      <w:numPr>
        <w:numId w:val="15"/>
      </w:numPr>
    </w:pPr>
  </w:style>
  <w:style w:type="paragraph" w:customStyle="1" w:styleId="Heading5Numbered">
    <w:name w:val="Heading 5 Numbered"/>
    <w:basedOn w:val="Heading4"/>
    <w:next w:val="BodyText"/>
    <w:uiPriority w:val="99"/>
    <w:rsid w:val="00772D29"/>
    <w:pPr>
      <w:outlineLvl w:val="4"/>
    </w:pPr>
  </w:style>
  <w:style w:type="numbering" w:customStyle="1" w:styleId="NumbersBodyStyle">
    <w:name w:val="NumbersBody_Style"/>
    <w:uiPriority w:val="99"/>
    <w:rsid w:val="00772D29"/>
    <w:pPr>
      <w:numPr>
        <w:numId w:val="11"/>
      </w:numPr>
    </w:pPr>
  </w:style>
  <w:style w:type="numbering" w:customStyle="1" w:styleId="SubNumbersSytle">
    <w:name w:val="SubNumbers_Sytle"/>
    <w:uiPriority w:val="99"/>
    <w:rsid w:val="00772D29"/>
    <w:pPr>
      <w:numPr>
        <w:numId w:val="12"/>
      </w:numPr>
    </w:pPr>
  </w:style>
  <w:style w:type="numbering" w:customStyle="1" w:styleId="TableBulletsStyle">
    <w:name w:val="TableBullets_Style"/>
    <w:uiPriority w:val="99"/>
    <w:rsid w:val="00772D29"/>
    <w:pPr>
      <w:numPr>
        <w:numId w:val="13"/>
      </w:numPr>
    </w:pPr>
  </w:style>
  <w:style w:type="paragraph" w:customStyle="1" w:styleId="ConfidPageInstructions">
    <w:name w:val="Confid Page Instructions"/>
    <w:basedOn w:val="TableText"/>
    <w:uiPriority w:val="99"/>
    <w:qFormat/>
    <w:rsid w:val="00772D29"/>
    <w:pPr>
      <w:spacing w:before="2500"/>
    </w:pPr>
  </w:style>
  <w:style w:type="character" w:customStyle="1" w:styleId="HeaderChar">
    <w:name w:val="Header Char"/>
    <w:basedOn w:val="DefaultParagraphFont"/>
    <w:link w:val="Header"/>
    <w:uiPriority w:val="8"/>
    <w:rsid w:val="00772D29"/>
    <w:rPr>
      <w:rFonts w:ascii="Arial" w:hAnsi="Arial" w:cs="Arial"/>
      <w:i/>
      <w:color w:val="808080"/>
      <w:sz w:val="18"/>
      <w:szCs w:val="18"/>
    </w:rPr>
  </w:style>
  <w:style w:type="numbering" w:customStyle="1" w:styleId="SubBulletsStyle">
    <w:name w:val="SubBullets_Style"/>
    <w:uiPriority w:val="99"/>
    <w:rsid w:val="00772D29"/>
    <w:pPr>
      <w:numPr>
        <w:numId w:val="16"/>
      </w:numPr>
    </w:pPr>
  </w:style>
  <w:style w:type="character" w:customStyle="1" w:styleId="Bold-Character">
    <w:name w:val="Bold  - Character"/>
    <w:uiPriority w:val="1"/>
    <w:qFormat/>
    <w:rsid w:val="00772D29"/>
    <w:rPr>
      <w:b/>
    </w:rPr>
  </w:style>
  <w:style w:type="character" w:customStyle="1" w:styleId="Heading1Char">
    <w:name w:val="Heading 1 Char"/>
    <w:basedOn w:val="DefaultParagraphFont"/>
    <w:link w:val="Heading1"/>
    <w:uiPriority w:val="4"/>
    <w:rsid w:val="00772D29"/>
    <w:rPr>
      <w:rFonts w:ascii="Cambria" w:hAnsi="Cambria" w:cs="Arial"/>
      <w:b/>
      <w:bCs/>
      <w:color w:val="1F497D" w:themeColor="text2"/>
      <w:kern w:val="28"/>
      <w:sz w:val="32"/>
      <w:szCs w:val="36"/>
    </w:rPr>
  </w:style>
  <w:style w:type="character" w:customStyle="1" w:styleId="Heading2Char">
    <w:name w:val="Heading 2 Char"/>
    <w:basedOn w:val="DefaultParagraphFont"/>
    <w:link w:val="Heading2"/>
    <w:uiPriority w:val="4"/>
    <w:rsid w:val="00887955"/>
    <w:rPr>
      <w:rFonts w:ascii="Cambria" w:hAnsi="Cambria" w:cs="Arial"/>
      <w:b/>
      <w:iCs/>
      <w:kern w:val="28"/>
      <w:sz w:val="28"/>
      <w:szCs w:val="28"/>
    </w:rPr>
  </w:style>
  <w:style w:type="character" w:customStyle="1" w:styleId="Heading3Char">
    <w:name w:val="Heading 3 Char"/>
    <w:basedOn w:val="DefaultParagraphFont"/>
    <w:link w:val="Heading3"/>
    <w:uiPriority w:val="4"/>
    <w:rsid w:val="006A2050"/>
    <w:rPr>
      <w:rFonts w:asciiTheme="minorHAnsi" w:hAnsiTheme="minorHAnsi" w:cstheme="minorHAnsi"/>
      <w:bCs/>
      <w:iCs/>
      <w:kern w:val="28"/>
      <w:sz w:val="24"/>
      <w:szCs w:val="24"/>
    </w:rPr>
  </w:style>
  <w:style w:type="paragraph" w:customStyle="1" w:styleId="Presentedby">
    <w:name w:val="Presented by"/>
    <w:next w:val="Presenter"/>
    <w:uiPriority w:val="57"/>
    <w:qFormat/>
    <w:rsid w:val="00772D29"/>
    <w:pPr>
      <w:spacing w:before="1560"/>
      <w:ind w:left="2246"/>
    </w:pPr>
    <w:rPr>
      <w:rFonts w:ascii="Calibri" w:hAnsi="Calibri"/>
      <w:sz w:val="24"/>
      <w:szCs w:val="24"/>
    </w:rPr>
  </w:style>
  <w:style w:type="paragraph" w:customStyle="1" w:styleId="Presenter">
    <w:name w:val="Presenter"/>
    <w:basedOn w:val="Normal"/>
    <w:next w:val="Version"/>
    <w:uiPriority w:val="58"/>
    <w:qFormat/>
    <w:rsid w:val="00772D29"/>
    <w:pPr>
      <w:spacing w:before="100" w:beforeAutospacing="1"/>
      <w:ind w:left="2246"/>
    </w:pPr>
    <w:rPr>
      <w:rFonts w:ascii="Arial Rounded MT Bold" w:hAnsi="Arial Rounded MT Bold"/>
      <w:color w:val="1F497D" w:themeColor="text2"/>
      <w:sz w:val="32"/>
      <w:szCs w:val="32"/>
    </w:rPr>
  </w:style>
  <w:style w:type="paragraph" w:customStyle="1" w:styleId="IPCoverTitleCentered">
    <w:name w:val="IP Cover Title Centered"/>
    <w:next w:val="TableText"/>
    <w:uiPriority w:val="99"/>
    <w:qFormat/>
    <w:rsid w:val="00772D29"/>
    <w:pPr>
      <w:spacing w:before="240" w:after="240"/>
      <w:jc w:val="center"/>
    </w:pPr>
    <w:rPr>
      <w:rFonts w:asciiTheme="minorHAnsi" w:hAnsiTheme="minorHAnsi" w:cstheme="minorHAnsi"/>
      <w:b/>
      <w:sz w:val="28"/>
      <w:szCs w:val="28"/>
    </w:rPr>
  </w:style>
  <w:style w:type="paragraph" w:customStyle="1" w:styleId="IPCoverTitle">
    <w:name w:val="IP Cover Title"/>
    <w:next w:val="TableText"/>
    <w:uiPriority w:val="99"/>
    <w:qFormat/>
    <w:rsid w:val="00772D29"/>
    <w:rPr>
      <w:rFonts w:ascii="Calibri" w:hAnsi="Calibri"/>
      <w:sz w:val="22"/>
      <w:szCs w:val="22"/>
    </w:rPr>
  </w:style>
  <w:style w:type="paragraph" w:customStyle="1" w:styleId="ProcessHeading">
    <w:name w:val="Process Heading"/>
    <w:basedOn w:val="Heading2"/>
    <w:next w:val="BodyText"/>
    <w:uiPriority w:val="99"/>
    <w:qFormat/>
    <w:rsid w:val="00772D29"/>
    <w:pPr>
      <w:numPr>
        <w:numId w:val="22"/>
      </w:numPr>
      <w:ind w:left="1080" w:hanging="576"/>
    </w:pPr>
  </w:style>
  <w:style w:type="table" w:styleId="MediumShading1-Accent1">
    <w:name w:val="Medium Shading 1 Accent 1"/>
    <w:basedOn w:val="TableNormal"/>
    <w:uiPriority w:val="63"/>
    <w:rsid w:val="00772D29"/>
    <w:tblPr>
      <w:tblStyleRowBandSize w:val="1"/>
      <w:tblStyleColBandSize w:val="1"/>
      <w:tblBorders>
        <w:top w:val="single" w:sz="8" w:space="0" w:color="679EB0" w:themeColor="accent1" w:themeTint="BF"/>
        <w:left w:val="single" w:sz="8" w:space="0" w:color="679EB0" w:themeColor="accent1" w:themeTint="BF"/>
        <w:bottom w:val="single" w:sz="8" w:space="0" w:color="679EB0" w:themeColor="accent1" w:themeTint="BF"/>
        <w:right w:val="single" w:sz="8" w:space="0" w:color="679EB0" w:themeColor="accent1" w:themeTint="BF"/>
        <w:insideH w:val="single" w:sz="8" w:space="0" w:color="679EB0" w:themeColor="accent1" w:themeTint="BF"/>
      </w:tblBorders>
    </w:tblPr>
    <w:tblStylePr w:type="firstRow">
      <w:pPr>
        <w:spacing w:before="0" w:after="0" w:line="240" w:lineRule="auto"/>
      </w:pPr>
      <w:rPr>
        <w:b/>
        <w:bCs/>
        <w:color w:val="FFFFFF" w:themeColor="background1"/>
      </w:rPr>
      <w:tblPr/>
      <w:tcPr>
        <w:tcBorders>
          <w:top w:val="single" w:sz="8" w:space="0" w:color="679EB0" w:themeColor="accent1" w:themeTint="BF"/>
          <w:left w:val="single" w:sz="8" w:space="0" w:color="679EB0" w:themeColor="accent1" w:themeTint="BF"/>
          <w:bottom w:val="single" w:sz="8" w:space="0" w:color="679EB0" w:themeColor="accent1" w:themeTint="BF"/>
          <w:right w:val="single" w:sz="8" w:space="0" w:color="679EB0" w:themeColor="accent1" w:themeTint="BF"/>
          <w:insideH w:val="nil"/>
          <w:insideV w:val="nil"/>
        </w:tcBorders>
        <w:shd w:val="clear" w:color="auto" w:fill="457686" w:themeFill="accent1"/>
      </w:tcPr>
    </w:tblStylePr>
    <w:tblStylePr w:type="lastRow">
      <w:pPr>
        <w:spacing w:before="0" w:after="0" w:line="240" w:lineRule="auto"/>
      </w:pPr>
      <w:rPr>
        <w:b/>
        <w:bCs/>
      </w:rPr>
      <w:tblPr/>
      <w:tcPr>
        <w:tcBorders>
          <w:top w:val="double" w:sz="6" w:space="0" w:color="679EB0" w:themeColor="accent1" w:themeTint="BF"/>
          <w:left w:val="single" w:sz="8" w:space="0" w:color="679EB0" w:themeColor="accent1" w:themeTint="BF"/>
          <w:bottom w:val="single" w:sz="8" w:space="0" w:color="679EB0" w:themeColor="accent1" w:themeTint="BF"/>
          <w:right w:val="single" w:sz="8" w:space="0" w:color="679E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CDFE5" w:themeFill="accent1" w:themeFillTint="3F"/>
      </w:tcPr>
    </w:tblStylePr>
    <w:tblStylePr w:type="band1Horz">
      <w:tblPr/>
      <w:tcPr>
        <w:tcBorders>
          <w:insideH w:val="nil"/>
          <w:insideV w:val="nil"/>
        </w:tcBorders>
        <w:shd w:val="clear" w:color="auto" w:fill="CCDFE5"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772D29"/>
    <w:tblPr>
      <w:tblStyleRowBandSize w:val="1"/>
      <w:tblStyleColBandSize w:val="1"/>
      <w:tblBorders>
        <w:top w:val="single" w:sz="8" w:space="0" w:color="457686" w:themeColor="accent1"/>
        <w:left w:val="single" w:sz="8" w:space="0" w:color="457686" w:themeColor="accent1"/>
        <w:bottom w:val="single" w:sz="8" w:space="0" w:color="457686" w:themeColor="accent1"/>
        <w:right w:val="single" w:sz="8" w:space="0" w:color="457686" w:themeColor="accent1"/>
      </w:tblBorders>
    </w:tblPr>
    <w:tblStylePr w:type="firstRow">
      <w:pPr>
        <w:spacing w:before="0" w:after="0" w:line="240" w:lineRule="auto"/>
      </w:pPr>
      <w:rPr>
        <w:b/>
        <w:bCs/>
        <w:color w:val="FFFFFF" w:themeColor="background1"/>
      </w:rPr>
      <w:tblPr/>
      <w:tcPr>
        <w:shd w:val="clear" w:color="auto" w:fill="457686" w:themeFill="accent1"/>
      </w:tcPr>
    </w:tblStylePr>
    <w:tblStylePr w:type="lastRow">
      <w:pPr>
        <w:spacing w:before="0" w:after="0" w:line="240" w:lineRule="auto"/>
      </w:pPr>
      <w:rPr>
        <w:b/>
        <w:bCs/>
      </w:rPr>
      <w:tblPr/>
      <w:tcPr>
        <w:tcBorders>
          <w:top w:val="double" w:sz="6" w:space="0" w:color="457686" w:themeColor="accent1"/>
          <w:left w:val="single" w:sz="8" w:space="0" w:color="457686" w:themeColor="accent1"/>
          <w:bottom w:val="single" w:sz="8" w:space="0" w:color="457686" w:themeColor="accent1"/>
          <w:right w:val="single" w:sz="8" w:space="0" w:color="457686" w:themeColor="accent1"/>
        </w:tcBorders>
      </w:tcPr>
    </w:tblStylePr>
    <w:tblStylePr w:type="firstCol">
      <w:rPr>
        <w:b/>
        <w:bCs/>
      </w:rPr>
    </w:tblStylePr>
    <w:tblStylePr w:type="lastCol">
      <w:rPr>
        <w:b/>
        <w:bCs/>
      </w:rPr>
    </w:tblStylePr>
    <w:tblStylePr w:type="band1Vert">
      <w:tblPr/>
      <w:tcPr>
        <w:tcBorders>
          <w:top w:val="single" w:sz="8" w:space="0" w:color="457686" w:themeColor="accent1"/>
          <w:left w:val="single" w:sz="8" w:space="0" w:color="457686" w:themeColor="accent1"/>
          <w:bottom w:val="single" w:sz="8" w:space="0" w:color="457686" w:themeColor="accent1"/>
          <w:right w:val="single" w:sz="8" w:space="0" w:color="457686" w:themeColor="accent1"/>
        </w:tcBorders>
      </w:tcPr>
    </w:tblStylePr>
    <w:tblStylePr w:type="band1Horz">
      <w:tblPr/>
      <w:tcPr>
        <w:tcBorders>
          <w:top w:val="single" w:sz="8" w:space="0" w:color="457686" w:themeColor="accent1"/>
          <w:left w:val="single" w:sz="8" w:space="0" w:color="457686" w:themeColor="accent1"/>
          <w:bottom w:val="single" w:sz="8" w:space="0" w:color="457686" w:themeColor="accent1"/>
          <w:right w:val="single" w:sz="8" w:space="0" w:color="457686" w:themeColor="accent1"/>
        </w:tcBorders>
      </w:tcPr>
    </w:tblStylePr>
  </w:style>
  <w:style w:type="table" w:styleId="LightList-Accent6">
    <w:name w:val="Light List Accent 6"/>
    <w:basedOn w:val="TableNormal"/>
    <w:uiPriority w:val="61"/>
    <w:rsid w:val="00772D29"/>
    <w:tblPr>
      <w:tblStyleRowBandSize w:val="1"/>
      <w:tblStyleColBandSize w:val="1"/>
      <w:tblBorders>
        <w:top w:val="single" w:sz="8" w:space="0" w:color="F57800" w:themeColor="accent6"/>
        <w:left w:val="single" w:sz="8" w:space="0" w:color="F57800" w:themeColor="accent6"/>
        <w:bottom w:val="single" w:sz="8" w:space="0" w:color="F57800" w:themeColor="accent6"/>
        <w:right w:val="single" w:sz="8" w:space="0" w:color="F57800" w:themeColor="accent6"/>
      </w:tblBorders>
    </w:tblPr>
    <w:tblStylePr w:type="firstRow">
      <w:pPr>
        <w:spacing w:before="0" w:after="0" w:line="240" w:lineRule="auto"/>
      </w:pPr>
      <w:rPr>
        <w:b/>
        <w:bCs/>
        <w:color w:val="FFFFFF" w:themeColor="background1"/>
      </w:rPr>
      <w:tblPr/>
      <w:tcPr>
        <w:shd w:val="clear" w:color="auto" w:fill="F57800" w:themeFill="accent6"/>
      </w:tcPr>
    </w:tblStylePr>
    <w:tblStylePr w:type="lastRow">
      <w:pPr>
        <w:spacing w:before="0" w:after="0" w:line="240" w:lineRule="auto"/>
      </w:pPr>
      <w:rPr>
        <w:b/>
        <w:bCs/>
      </w:rPr>
      <w:tblPr/>
      <w:tcPr>
        <w:tcBorders>
          <w:top w:val="double" w:sz="6" w:space="0" w:color="F57800" w:themeColor="accent6"/>
          <w:left w:val="single" w:sz="8" w:space="0" w:color="F57800" w:themeColor="accent6"/>
          <w:bottom w:val="single" w:sz="8" w:space="0" w:color="F57800" w:themeColor="accent6"/>
          <w:right w:val="single" w:sz="8" w:space="0" w:color="F57800" w:themeColor="accent6"/>
        </w:tcBorders>
      </w:tcPr>
    </w:tblStylePr>
    <w:tblStylePr w:type="firstCol">
      <w:rPr>
        <w:b/>
        <w:bCs/>
      </w:rPr>
    </w:tblStylePr>
    <w:tblStylePr w:type="lastCol">
      <w:rPr>
        <w:b/>
        <w:bCs/>
      </w:rPr>
    </w:tblStylePr>
    <w:tblStylePr w:type="band1Vert">
      <w:tblPr/>
      <w:tcPr>
        <w:tcBorders>
          <w:top w:val="single" w:sz="8" w:space="0" w:color="F57800" w:themeColor="accent6"/>
          <w:left w:val="single" w:sz="8" w:space="0" w:color="F57800" w:themeColor="accent6"/>
          <w:bottom w:val="single" w:sz="8" w:space="0" w:color="F57800" w:themeColor="accent6"/>
          <w:right w:val="single" w:sz="8" w:space="0" w:color="F57800" w:themeColor="accent6"/>
        </w:tcBorders>
      </w:tcPr>
    </w:tblStylePr>
    <w:tblStylePr w:type="band1Horz">
      <w:tblPr/>
      <w:tcPr>
        <w:tcBorders>
          <w:top w:val="single" w:sz="8" w:space="0" w:color="F57800" w:themeColor="accent6"/>
          <w:left w:val="single" w:sz="8" w:space="0" w:color="F57800" w:themeColor="accent6"/>
          <w:bottom w:val="single" w:sz="8" w:space="0" w:color="F57800" w:themeColor="accent6"/>
          <w:right w:val="single" w:sz="8" w:space="0" w:color="F57800" w:themeColor="accent6"/>
        </w:tcBorders>
      </w:tcPr>
    </w:tblStylePr>
  </w:style>
  <w:style w:type="character" w:styleId="CommentReference">
    <w:name w:val="annotation reference"/>
    <w:basedOn w:val="DefaultParagraphFont"/>
    <w:rsid w:val="008777C4"/>
    <w:rPr>
      <w:sz w:val="16"/>
      <w:szCs w:val="16"/>
    </w:rPr>
  </w:style>
  <w:style w:type="paragraph" w:styleId="CommentSubject">
    <w:name w:val="annotation subject"/>
    <w:basedOn w:val="CommentText"/>
    <w:next w:val="CommentText"/>
    <w:link w:val="CommentSubjectChar"/>
    <w:uiPriority w:val="84"/>
    <w:rsid w:val="008777C4"/>
    <w:pPr>
      <w:pBdr>
        <w:bottom w:val="none" w:sz="0" w:space="0" w:color="auto"/>
      </w:pBdr>
      <w:spacing w:after="0"/>
      <w:ind w:left="0" w:firstLine="0"/>
    </w:pPr>
    <w:rPr>
      <w:b/>
      <w:bCs/>
      <w:color w:val="auto"/>
      <w:sz w:val="20"/>
    </w:rPr>
  </w:style>
  <w:style w:type="character" w:customStyle="1" w:styleId="CommentSubjectChar">
    <w:name w:val="Comment Subject Char"/>
    <w:basedOn w:val="CommentTextChar"/>
    <w:link w:val="CommentSubject"/>
    <w:uiPriority w:val="84"/>
    <w:rsid w:val="008777C4"/>
    <w:rPr>
      <w:rFonts w:ascii="Calibri" w:hAnsi="Calibri"/>
      <w:b/>
      <w:bCs/>
      <w:color w:val="1F497B"/>
      <w:sz w:val="18"/>
    </w:rPr>
  </w:style>
  <w:style w:type="paragraph" w:styleId="ListParagraph">
    <w:name w:val="List Paragraph"/>
    <w:basedOn w:val="Normal"/>
    <w:link w:val="ListParagraphChar"/>
    <w:uiPriority w:val="34"/>
    <w:qFormat/>
    <w:rsid w:val="001B2EE8"/>
    <w:pPr>
      <w:numPr>
        <w:numId w:val="64"/>
      </w:numPr>
      <w:tabs>
        <w:tab w:val="left" w:pos="0"/>
        <w:tab w:val="left" w:pos="540"/>
      </w:tabs>
      <w:ind w:left="1710"/>
    </w:pPr>
    <w:rPr>
      <w:rFonts w:asciiTheme="minorHAnsi" w:hAnsiTheme="minorHAnsi" w:cstheme="minorHAnsi"/>
    </w:rPr>
  </w:style>
  <w:style w:type="paragraph" w:customStyle="1" w:styleId="NormalLeft05">
    <w:name w:val="Normal + Left:  0.5&quot;"/>
    <w:aliases w:val="Before:  6 pt,After:  6 pt"/>
    <w:basedOn w:val="Normal"/>
    <w:link w:val="NormalLeft05Char"/>
    <w:rsid w:val="00021C02"/>
    <w:pPr>
      <w:widowControl w:val="0"/>
      <w:ind w:left="720"/>
      <w:jc w:val="both"/>
    </w:pPr>
    <w:rPr>
      <w:rFonts w:ascii="Times New Roman" w:hAnsi="Times New Roman"/>
      <w:sz w:val="20"/>
      <w:szCs w:val="20"/>
    </w:rPr>
  </w:style>
  <w:style w:type="character" w:customStyle="1" w:styleId="NormalLeft05Char">
    <w:name w:val="Normal + Left:  0.5&quot; Char"/>
    <w:aliases w:val="Before:  6 pt Char,After:  6 pt Char"/>
    <w:basedOn w:val="DefaultParagraphFont"/>
    <w:link w:val="NormalLeft05"/>
    <w:rsid w:val="00021C02"/>
  </w:style>
  <w:style w:type="paragraph" w:customStyle="1" w:styleId="RFPTextLevel2Bullets">
    <w:name w:val="RFP Text Level 2 Bullets"/>
    <w:basedOn w:val="Normal"/>
    <w:link w:val="RFPTextLevel2BulletsChar"/>
    <w:autoRedefine/>
    <w:qFormat/>
    <w:rsid w:val="009609AD"/>
    <w:pPr>
      <w:numPr>
        <w:numId w:val="24"/>
      </w:numPr>
      <w:tabs>
        <w:tab w:val="left" w:pos="1080"/>
      </w:tabs>
      <w:spacing w:before="120" w:after="120"/>
      <w:ind w:right="547"/>
      <w:jc w:val="both"/>
    </w:pPr>
    <w:rPr>
      <w:rFonts w:ascii="Arial" w:hAnsi="Arial" w:cs="Arial"/>
      <w:sz w:val="20"/>
      <w:szCs w:val="20"/>
    </w:rPr>
  </w:style>
  <w:style w:type="character" w:customStyle="1" w:styleId="RFPTextLevel2BulletsChar">
    <w:name w:val="RFP Text Level 2 Bullets Char"/>
    <w:link w:val="RFPTextLevel2Bullets"/>
    <w:rsid w:val="009609AD"/>
    <w:rPr>
      <w:rFonts w:ascii="Arial" w:hAnsi="Arial" w:cs="Arial"/>
    </w:rPr>
  </w:style>
  <w:style w:type="paragraph" w:styleId="NormalWeb">
    <w:name w:val="Normal (Web)"/>
    <w:basedOn w:val="Normal"/>
    <w:uiPriority w:val="99"/>
    <w:unhideWhenUsed/>
    <w:rsid w:val="00963F11"/>
    <w:pPr>
      <w:spacing w:before="100" w:beforeAutospacing="1" w:after="100" w:afterAutospacing="1"/>
    </w:pPr>
    <w:rPr>
      <w:rFonts w:ascii="Times New Roman" w:hAnsi="Times New Roman"/>
    </w:rPr>
  </w:style>
  <w:style w:type="paragraph" w:styleId="Revision">
    <w:name w:val="Revision"/>
    <w:hidden/>
    <w:uiPriority w:val="99"/>
    <w:semiHidden/>
    <w:rsid w:val="0078198F"/>
    <w:rPr>
      <w:rFonts w:ascii="Calibri" w:hAnsi="Calibri"/>
      <w:sz w:val="24"/>
      <w:szCs w:val="24"/>
    </w:rPr>
  </w:style>
  <w:style w:type="paragraph" w:styleId="NoSpacing">
    <w:name w:val="No Spacing"/>
    <w:uiPriority w:val="1"/>
    <w:qFormat/>
    <w:rsid w:val="006F5ADB"/>
    <w:rPr>
      <w:rFonts w:ascii="Calibri" w:hAnsi="Calibri"/>
      <w:sz w:val="24"/>
      <w:szCs w:val="24"/>
    </w:rPr>
  </w:style>
  <w:style w:type="character" w:customStyle="1" w:styleId="UnresolvedMention1">
    <w:name w:val="Unresolved Mention1"/>
    <w:basedOn w:val="DefaultParagraphFont"/>
    <w:uiPriority w:val="99"/>
    <w:semiHidden/>
    <w:unhideWhenUsed/>
    <w:rsid w:val="00EB4FCF"/>
    <w:rPr>
      <w:color w:val="808080"/>
      <w:shd w:val="clear" w:color="auto" w:fill="E6E6E6"/>
    </w:rPr>
  </w:style>
  <w:style w:type="paragraph" w:customStyle="1" w:styleId="Default">
    <w:name w:val="Default"/>
    <w:basedOn w:val="Normal"/>
    <w:rsid w:val="00D129C2"/>
    <w:pPr>
      <w:autoSpaceDE w:val="0"/>
      <w:autoSpaceDN w:val="0"/>
    </w:pPr>
    <w:rPr>
      <w:rFonts w:ascii="Arial" w:eastAsiaTheme="minorHAnsi" w:hAnsi="Arial" w:cs="Arial"/>
      <w:color w:val="000000"/>
    </w:rPr>
  </w:style>
  <w:style w:type="character" w:customStyle="1" w:styleId="ListParagraphChar">
    <w:name w:val="List Paragraph Char"/>
    <w:basedOn w:val="DefaultParagraphFont"/>
    <w:link w:val="ListParagraph"/>
    <w:uiPriority w:val="34"/>
    <w:locked/>
    <w:rsid w:val="001B2EE8"/>
    <w:rPr>
      <w:rFonts w:asciiTheme="minorHAnsi" w:hAnsiTheme="minorHAnsi" w:cstheme="minorHAnsi"/>
      <w:sz w:val="24"/>
      <w:szCs w:val="24"/>
    </w:rPr>
  </w:style>
  <w:style w:type="paragraph" w:customStyle="1" w:styleId="RFPTextLevel2">
    <w:name w:val="RFP Text Level 2"/>
    <w:basedOn w:val="BodyTextIndent"/>
    <w:rsid w:val="00D129C2"/>
    <w:pPr>
      <w:spacing w:before="240" w:after="120"/>
      <w:ind w:left="0"/>
      <w:jc w:val="both"/>
    </w:pPr>
    <w:rPr>
      <w:rFonts w:ascii="Arial" w:hAnsi="Arial"/>
      <w:sz w:val="22"/>
      <w:szCs w:val="22"/>
    </w:rPr>
  </w:style>
  <w:style w:type="paragraph" w:customStyle="1" w:styleId="Heading4NumberedList">
    <w:name w:val="Heading 4 Numbered List"/>
    <w:basedOn w:val="Normal"/>
    <w:rsid w:val="00D129C2"/>
    <w:pPr>
      <w:tabs>
        <w:tab w:val="num" w:pos="720"/>
      </w:tabs>
      <w:spacing w:before="240" w:after="240"/>
      <w:ind w:left="2880" w:hanging="720"/>
    </w:pPr>
    <w:rPr>
      <w:rFonts w:ascii="Times New Roman" w:hAnsi="Times New Roman"/>
      <w:sz w:val="22"/>
    </w:rPr>
  </w:style>
  <w:style w:type="character" w:customStyle="1" w:styleId="Heading3NumberedListChar">
    <w:name w:val="Heading 3 Numbered List Char"/>
    <w:link w:val="Heading3NumberedList"/>
    <w:locked/>
    <w:rsid w:val="00D129C2"/>
    <w:rPr>
      <w:szCs w:val="24"/>
    </w:rPr>
  </w:style>
  <w:style w:type="paragraph" w:customStyle="1" w:styleId="Heading3NumberedList">
    <w:name w:val="Heading 3 Numbered List"/>
    <w:basedOn w:val="Heading3Numbered"/>
    <w:link w:val="Heading3NumberedListChar"/>
    <w:rsid w:val="00D129C2"/>
    <w:pPr>
      <w:keepNext w:val="0"/>
      <w:keepLines w:val="0"/>
      <w:tabs>
        <w:tab w:val="clear" w:pos="1080"/>
        <w:tab w:val="num" w:pos="2160"/>
      </w:tabs>
      <w:spacing w:before="240"/>
      <w:ind w:left="2160" w:hanging="720"/>
      <w:outlineLvl w:val="9"/>
    </w:pPr>
    <w:rPr>
      <w:rFonts w:ascii="Times New Roman" w:hAnsi="Times New Roman"/>
      <w:b w:val="0"/>
      <w:kern w:val="0"/>
      <w:sz w:val="20"/>
    </w:rPr>
  </w:style>
  <w:style w:type="paragraph" w:customStyle="1" w:styleId="BulletL1">
    <w:name w:val="Bullet L1"/>
    <w:basedOn w:val="Normal"/>
    <w:next w:val="Normal"/>
    <w:rsid w:val="008F7126"/>
    <w:pPr>
      <w:numPr>
        <w:numId w:val="28"/>
      </w:numPr>
      <w:tabs>
        <w:tab w:val="left" w:pos="540"/>
        <w:tab w:val="left" w:pos="1260"/>
        <w:tab w:val="left" w:pos="2160"/>
        <w:tab w:val="left" w:pos="2880"/>
        <w:tab w:val="left" w:pos="3600"/>
        <w:tab w:val="left" w:pos="4320"/>
      </w:tabs>
      <w:jc w:val="both"/>
    </w:pPr>
    <w:rPr>
      <w:rFonts w:ascii="Arial" w:hAnsi="Arial"/>
      <w:sz w:val="22"/>
    </w:rPr>
  </w:style>
  <w:style w:type="paragraph" w:styleId="BodyTextIndent2">
    <w:name w:val="Body Text Indent 2"/>
    <w:basedOn w:val="Normal"/>
    <w:link w:val="BodyTextIndent2Char"/>
    <w:uiPriority w:val="84"/>
    <w:semiHidden/>
    <w:unhideWhenUsed/>
    <w:rsid w:val="009356E0"/>
    <w:pPr>
      <w:spacing w:after="120" w:line="480" w:lineRule="auto"/>
      <w:ind w:left="360"/>
    </w:pPr>
  </w:style>
  <w:style w:type="character" w:customStyle="1" w:styleId="BodyTextIndent2Char">
    <w:name w:val="Body Text Indent 2 Char"/>
    <w:basedOn w:val="DefaultParagraphFont"/>
    <w:link w:val="BodyTextIndent2"/>
    <w:uiPriority w:val="84"/>
    <w:semiHidden/>
    <w:rsid w:val="009356E0"/>
    <w:rPr>
      <w:rFonts w:ascii="Calibri" w:hAnsi="Calibri"/>
      <w:sz w:val="24"/>
      <w:szCs w:val="24"/>
    </w:rPr>
  </w:style>
  <w:style w:type="paragraph" w:customStyle="1" w:styleId="EE-SummaryText">
    <w:name w:val="EE-Summary Text"/>
    <w:basedOn w:val="Normal"/>
    <w:link w:val="EE-SummaryTextChar"/>
    <w:rsid w:val="001A7A0F"/>
    <w:pPr>
      <w:keepNext/>
      <w:spacing w:before="120"/>
      <w:jc w:val="both"/>
    </w:pPr>
    <w:rPr>
      <w:rFonts w:ascii="Times New Roman" w:hAnsi="Times New Roman"/>
      <w:sz w:val="22"/>
      <w:szCs w:val="20"/>
    </w:rPr>
  </w:style>
  <w:style w:type="character" w:customStyle="1" w:styleId="EE-SummaryTextChar">
    <w:name w:val="EE-Summary Text Char"/>
    <w:basedOn w:val="DefaultParagraphFont"/>
    <w:link w:val="EE-SummaryText"/>
    <w:rsid w:val="001A7A0F"/>
    <w:rPr>
      <w:sz w:val="22"/>
    </w:rPr>
  </w:style>
  <w:style w:type="table" w:customStyle="1" w:styleId="TableGrid1">
    <w:name w:val="Table Grid1"/>
    <w:basedOn w:val="TableNormal"/>
    <w:next w:val="TableGrid"/>
    <w:rsid w:val="00E14F02"/>
    <w:rPr>
      <w:rFonts w:ascii="Calibri" w:hAnsi="Calibri"/>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NBody">
    <w:name w:val="ITN Body"/>
    <w:basedOn w:val="Normal"/>
    <w:link w:val="ITNBodyChar"/>
    <w:qFormat/>
    <w:rsid w:val="007C5729"/>
    <w:pPr>
      <w:spacing w:after="160" w:line="259" w:lineRule="auto"/>
      <w:jc w:val="both"/>
    </w:pPr>
    <w:rPr>
      <w:rFonts w:ascii="Arial" w:eastAsiaTheme="minorHAnsi" w:hAnsi="Arial" w:cs="Arial"/>
      <w:sz w:val="22"/>
      <w:szCs w:val="22"/>
    </w:rPr>
  </w:style>
  <w:style w:type="character" w:customStyle="1" w:styleId="ITNBodyChar">
    <w:name w:val="ITN Body Char"/>
    <w:basedOn w:val="DefaultParagraphFont"/>
    <w:link w:val="ITNBody"/>
    <w:rsid w:val="007C5729"/>
    <w:rPr>
      <w:rFonts w:ascii="Arial" w:eastAsiaTheme="minorHAnsi" w:hAnsi="Arial" w:cs="Arial"/>
      <w:sz w:val="22"/>
      <w:szCs w:val="22"/>
    </w:rPr>
  </w:style>
  <w:style w:type="paragraph" w:customStyle="1" w:styleId="quote1">
    <w:name w:val="quote1"/>
    <w:basedOn w:val="Quote"/>
    <w:rsid w:val="004B1B73"/>
    <w:pPr>
      <w:spacing w:before="0" w:after="0"/>
      <w:ind w:left="720" w:right="720"/>
      <w:jc w:val="both"/>
    </w:pPr>
    <w:rPr>
      <w:rFonts w:ascii="Times New Roman" w:hAnsi="Times New Roman"/>
      <w:i w:val="0"/>
      <w:iCs w:val="0"/>
      <w:color w:val="auto"/>
    </w:rPr>
  </w:style>
  <w:style w:type="paragraph" w:styleId="Quote">
    <w:name w:val="Quote"/>
    <w:basedOn w:val="Normal"/>
    <w:next w:val="Normal"/>
    <w:link w:val="QuoteChar"/>
    <w:uiPriority w:val="29"/>
    <w:qFormat/>
    <w:rsid w:val="004B1B73"/>
    <w:pPr>
      <w:spacing w:before="200" w:after="160"/>
      <w:ind w:left="864" w:right="864"/>
      <w:jc w:val="center"/>
    </w:pPr>
    <w:rPr>
      <w:i/>
      <w:iCs/>
      <w:color w:val="3795AE" w:themeColor="text1" w:themeTint="BF"/>
    </w:rPr>
  </w:style>
  <w:style w:type="character" w:customStyle="1" w:styleId="QuoteChar">
    <w:name w:val="Quote Char"/>
    <w:basedOn w:val="DefaultParagraphFont"/>
    <w:link w:val="Quote"/>
    <w:uiPriority w:val="29"/>
    <w:rsid w:val="004B1B73"/>
    <w:rPr>
      <w:rFonts w:ascii="Calibri" w:hAnsi="Calibri"/>
      <w:i/>
      <w:iCs/>
      <w:color w:val="3795AE" w:themeColor="text1" w:themeTint="BF"/>
      <w:sz w:val="24"/>
      <w:szCs w:val="24"/>
    </w:rPr>
  </w:style>
  <w:style w:type="paragraph" w:customStyle="1" w:styleId="AlphaList">
    <w:name w:val="Alpha List"/>
    <w:basedOn w:val="ListParagraph"/>
    <w:uiPriority w:val="99"/>
    <w:qFormat/>
    <w:rsid w:val="00C35555"/>
    <w:pPr>
      <w:numPr>
        <w:numId w:val="49"/>
      </w:numPr>
    </w:pPr>
  </w:style>
  <w:style w:type="character" w:styleId="FollowedHyperlink">
    <w:name w:val="FollowedHyperlink"/>
    <w:basedOn w:val="DefaultParagraphFont"/>
    <w:uiPriority w:val="84"/>
    <w:semiHidden/>
    <w:unhideWhenUsed/>
    <w:rsid w:val="00DC58E4"/>
    <w:rPr>
      <w:color w:val="4BACC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2856">
      <w:bodyDiv w:val="1"/>
      <w:marLeft w:val="0"/>
      <w:marRight w:val="0"/>
      <w:marTop w:val="0"/>
      <w:marBottom w:val="0"/>
      <w:divBdr>
        <w:top w:val="none" w:sz="0" w:space="0" w:color="auto"/>
        <w:left w:val="none" w:sz="0" w:space="0" w:color="auto"/>
        <w:bottom w:val="none" w:sz="0" w:space="0" w:color="auto"/>
        <w:right w:val="none" w:sz="0" w:space="0" w:color="auto"/>
      </w:divBdr>
      <w:divsChild>
        <w:div w:id="75368001">
          <w:marLeft w:val="446"/>
          <w:marRight w:val="0"/>
          <w:marTop w:val="240"/>
          <w:marBottom w:val="0"/>
          <w:divBdr>
            <w:top w:val="none" w:sz="0" w:space="0" w:color="auto"/>
            <w:left w:val="none" w:sz="0" w:space="0" w:color="auto"/>
            <w:bottom w:val="none" w:sz="0" w:space="0" w:color="auto"/>
            <w:right w:val="none" w:sz="0" w:space="0" w:color="auto"/>
          </w:divBdr>
        </w:div>
        <w:div w:id="182524949">
          <w:marLeft w:val="907"/>
          <w:marRight w:val="0"/>
          <w:marTop w:val="120"/>
          <w:marBottom w:val="0"/>
          <w:divBdr>
            <w:top w:val="none" w:sz="0" w:space="0" w:color="auto"/>
            <w:left w:val="none" w:sz="0" w:space="0" w:color="auto"/>
            <w:bottom w:val="none" w:sz="0" w:space="0" w:color="auto"/>
            <w:right w:val="none" w:sz="0" w:space="0" w:color="auto"/>
          </w:divBdr>
        </w:div>
        <w:div w:id="983314974">
          <w:marLeft w:val="907"/>
          <w:marRight w:val="0"/>
          <w:marTop w:val="120"/>
          <w:marBottom w:val="0"/>
          <w:divBdr>
            <w:top w:val="none" w:sz="0" w:space="0" w:color="auto"/>
            <w:left w:val="none" w:sz="0" w:space="0" w:color="auto"/>
            <w:bottom w:val="none" w:sz="0" w:space="0" w:color="auto"/>
            <w:right w:val="none" w:sz="0" w:space="0" w:color="auto"/>
          </w:divBdr>
        </w:div>
        <w:div w:id="601689833">
          <w:marLeft w:val="907"/>
          <w:marRight w:val="0"/>
          <w:marTop w:val="120"/>
          <w:marBottom w:val="0"/>
          <w:divBdr>
            <w:top w:val="none" w:sz="0" w:space="0" w:color="auto"/>
            <w:left w:val="none" w:sz="0" w:space="0" w:color="auto"/>
            <w:bottom w:val="none" w:sz="0" w:space="0" w:color="auto"/>
            <w:right w:val="none" w:sz="0" w:space="0" w:color="auto"/>
          </w:divBdr>
        </w:div>
      </w:divsChild>
    </w:div>
    <w:div w:id="166408554">
      <w:bodyDiv w:val="1"/>
      <w:marLeft w:val="0"/>
      <w:marRight w:val="0"/>
      <w:marTop w:val="0"/>
      <w:marBottom w:val="0"/>
      <w:divBdr>
        <w:top w:val="none" w:sz="0" w:space="0" w:color="auto"/>
        <w:left w:val="none" w:sz="0" w:space="0" w:color="auto"/>
        <w:bottom w:val="none" w:sz="0" w:space="0" w:color="auto"/>
        <w:right w:val="none" w:sz="0" w:space="0" w:color="auto"/>
      </w:divBdr>
    </w:div>
    <w:div w:id="386805897">
      <w:bodyDiv w:val="1"/>
      <w:marLeft w:val="0"/>
      <w:marRight w:val="0"/>
      <w:marTop w:val="0"/>
      <w:marBottom w:val="0"/>
      <w:divBdr>
        <w:top w:val="none" w:sz="0" w:space="0" w:color="auto"/>
        <w:left w:val="none" w:sz="0" w:space="0" w:color="auto"/>
        <w:bottom w:val="none" w:sz="0" w:space="0" w:color="auto"/>
        <w:right w:val="none" w:sz="0" w:space="0" w:color="auto"/>
      </w:divBdr>
    </w:div>
    <w:div w:id="465318084">
      <w:bodyDiv w:val="1"/>
      <w:marLeft w:val="0"/>
      <w:marRight w:val="0"/>
      <w:marTop w:val="0"/>
      <w:marBottom w:val="0"/>
      <w:divBdr>
        <w:top w:val="none" w:sz="0" w:space="0" w:color="auto"/>
        <w:left w:val="none" w:sz="0" w:space="0" w:color="auto"/>
        <w:bottom w:val="none" w:sz="0" w:space="0" w:color="auto"/>
        <w:right w:val="none" w:sz="0" w:space="0" w:color="auto"/>
      </w:divBdr>
    </w:div>
    <w:div w:id="537662897">
      <w:bodyDiv w:val="1"/>
      <w:marLeft w:val="0"/>
      <w:marRight w:val="0"/>
      <w:marTop w:val="0"/>
      <w:marBottom w:val="0"/>
      <w:divBdr>
        <w:top w:val="none" w:sz="0" w:space="0" w:color="auto"/>
        <w:left w:val="none" w:sz="0" w:space="0" w:color="auto"/>
        <w:bottom w:val="none" w:sz="0" w:space="0" w:color="auto"/>
        <w:right w:val="none" w:sz="0" w:space="0" w:color="auto"/>
      </w:divBdr>
    </w:div>
    <w:div w:id="716586028">
      <w:bodyDiv w:val="1"/>
      <w:marLeft w:val="0"/>
      <w:marRight w:val="0"/>
      <w:marTop w:val="0"/>
      <w:marBottom w:val="0"/>
      <w:divBdr>
        <w:top w:val="none" w:sz="0" w:space="0" w:color="auto"/>
        <w:left w:val="none" w:sz="0" w:space="0" w:color="auto"/>
        <w:bottom w:val="none" w:sz="0" w:space="0" w:color="auto"/>
        <w:right w:val="none" w:sz="0" w:space="0" w:color="auto"/>
      </w:divBdr>
    </w:div>
    <w:div w:id="723136529">
      <w:bodyDiv w:val="1"/>
      <w:marLeft w:val="0"/>
      <w:marRight w:val="0"/>
      <w:marTop w:val="0"/>
      <w:marBottom w:val="0"/>
      <w:divBdr>
        <w:top w:val="none" w:sz="0" w:space="0" w:color="auto"/>
        <w:left w:val="none" w:sz="0" w:space="0" w:color="auto"/>
        <w:bottom w:val="none" w:sz="0" w:space="0" w:color="auto"/>
        <w:right w:val="none" w:sz="0" w:space="0" w:color="auto"/>
      </w:divBdr>
      <w:divsChild>
        <w:div w:id="1683169030">
          <w:marLeft w:val="0"/>
          <w:marRight w:val="0"/>
          <w:marTop w:val="0"/>
          <w:marBottom w:val="0"/>
          <w:divBdr>
            <w:top w:val="none" w:sz="0" w:space="0" w:color="auto"/>
            <w:left w:val="none" w:sz="0" w:space="0" w:color="auto"/>
            <w:bottom w:val="none" w:sz="0" w:space="0" w:color="auto"/>
            <w:right w:val="none" w:sz="0" w:space="0" w:color="auto"/>
          </w:divBdr>
        </w:div>
      </w:divsChild>
    </w:div>
    <w:div w:id="795564556">
      <w:bodyDiv w:val="1"/>
      <w:marLeft w:val="0"/>
      <w:marRight w:val="0"/>
      <w:marTop w:val="0"/>
      <w:marBottom w:val="0"/>
      <w:divBdr>
        <w:top w:val="none" w:sz="0" w:space="0" w:color="auto"/>
        <w:left w:val="none" w:sz="0" w:space="0" w:color="auto"/>
        <w:bottom w:val="none" w:sz="0" w:space="0" w:color="auto"/>
        <w:right w:val="none" w:sz="0" w:space="0" w:color="auto"/>
      </w:divBdr>
    </w:div>
    <w:div w:id="823084541">
      <w:bodyDiv w:val="1"/>
      <w:marLeft w:val="0"/>
      <w:marRight w:val="0"/>
      <w:marTop w:val="0"/>
      <w:marBottom w:val="0"/>
      <w:divBdr>
        <w:top w:val="none" w:sz="0" w:space="0" w:color="auto"/>
        <w:left w:val="none" w:sz="0" w:space="0" w:color="auto"/>
        <w:bottom w:val="none" w:sz="0" w:space="0" w:color="auto"/>
        <w:right w:val="none" w:sz="0" w:space="0" w:color="auto"/>
      </w:divBdr>
    </w:div>
    <w:div w:id="894197705">
      <w:bodyDiv w:val="1"/>
      <w:marLeft w:val="0"/>
      <w:marRight w:val="0"/>
      <w:marTop w:val="0"/>
      <w:marBottom w:val="0"/>
      <w:divBdr>
        <w:top w:val="none" w:sz="0" w:space="0" w:color="auto"/>
        <w:left w:val="none" w:sz="0" w:space="0" w:color="auto"/>
        <w:bottom w:val="none" w:sz="0" w:space="0" w:color="auto"/>
        <w:right w:val="none" w:sz="0" w:space="0" w:color="auto"/>
      </w:divBdr>
    </w:div>
    <w:div w:id="1283001787">
      <w:bodyDiv w:val="1"/>
      <w:marLeft w:val="0"/>
      <w:marRight w:val="0"/>
      <w:marTop w:val="0"/>
      <w:marBottom w:val="0"/>
      <w:divBdr>
        <w:top w:val="none" w:sz="0" w:space="0" w:color="auto"/>
        <w:left w:val="none" w:sz="0" w:space="0" w:color="auto"/>
        <w:bottom w:val="none" w:sz="0" w:space="0" w:color="auto"/>
        <w:right w:val="none" w:sz="0" w:space="0" w:color="auto"/>
      </w:divBdr>
    </w:div>
    <w:div w:id="1300069775">
      <w:bodyDiv w:val="1"/>
      <w:marLeft w:val="0"/>
      <w:marRight w:val="0"/>
      <w:marTop w:val="0"/>
      <w:marBottom w:val="0"/>
      <w:divBdr>
        <w:top w:val="none" w:sz="0" w:space="0" w:color="auto"/>
        <w:left w:val="none" w:sz="0" w:space="0" w:color="auto"/>
        <w:bottom w:val="none" w:sz="0" w:space="0" w:color="auto"/>
        <w:right w:val="none" w:sz="0" w:space="0" w:color="auto"/>
      </w:divBdr>
      <w:divsChild>
        <w:div w:id="264773826">
          <w:marLeft w:val="446"/>
          <w:marRight w:val="0"/>
          <w:marTop w:val="240"/>
          <w:marBottom w:val="0"/>
          <w:divBdr>
            <w:top w:val="none" w:sz="0" w:space="0" w:color="auto"/>
            <w:left w:val="none" w:sz="0" w:space="0" w:color="auto"/>
            <w:bottom w:val="none" w:sz="0" w:space="0" w:color="auto"/>
            <w:right w:val="none" w:sz="0" w:space="0" w:color="auto"/>
          </w:divBdr>
        </w:div>
      </w:divsChild>
    </w:div>
    <w:div w:id="1516112272">
      <w:bodyDiv w:val="1"/>
      <w:marLeft w:val="0"/>
      <w:marRight w:val="0"/>
      <w:marTop w:val="0"/>
      <w:marBottom w:val="0"/>
      <w:divBdr>
        <w:top w:val="none" w:sz="0" w:space="0" w:color="auto"/>
        <w:left w:val="none" w:sz="0" w:space="0" w:color="auto"/>
        <w:bottom w:val="none" w:sz="0" w:space="0" w:color="auto"/>
        <w:right w:val="none" w:sz="0" w:space="0" w:color="auto"/>
      </w:divBdr>
    </w:div>
    <w:div w:id="1716736001">
      <w:bodyDiv w:val="1"/>
      <w:marLeft w:val="0"/>
      <w:marRight w:val="0"/>
      <w:marTop w:val="0"/>
      <w:marBottom w:val="0"/>
      <w:divBdr>
        <w:top w:val="none" w:sz="0" w:space="0" w:color="auto"/>
        <w:left w:val="none" w:sz="0" w:space="0" w:color="auto"/>
        <w:bottom w:val="none" w:sz="0" w:space="0" w:color="auto"/>
        <w:right w:val="none" w:sz="0" w:space="0" w:color="auto"/>
      </w:divBdr>
    </w:div>
    <w:div w:id="1717118664">
      <w:bodyDiv w:val="1"/>
      <w:marLeft w:val="0"/>
      <w:marRight w:val="0"/>
      <w:marTop w:val="0"/>
      <w:marBottom w:val="0"/>
      <w:divBdr>
        <w:top w:val="none" w:sz="0" w:space="0" w:color="auto"/>
        <w:left w:val="none" w:sz="0" w:space="0" w:color="auto"/>
        <w:bottom w:val="none" w:sz="0" w:space="0" w:color="auto"/>
        <w:right w:val="none" w:sz="0" w:space="0" w:color="auto"/>
      </w:divBdr>
    </w:div>
    <w:div w:id="1781024675">
      <w:bodyDiv w:val="1"/>
      <w:marLeft w:val="0"/>
      <w:marRight w:val="0"/>
      <w:marTop w:val="0"/>
      <w:marBottom w:val="0"/>
      <w:divBdr>
        <w:top w:val="none" w:sz="0" w:space="0" w:color="auto"/>
        <w:left w:val="none" w:sz="0" w:space="0" w:color="auto"/>
        <w:bottom w:val="none" w:sz="0" w:space="0" w:color="auto"/>
        <w:right w:val="none" w:sz="0" w:space="0" w:color="auto"/>
      </w:divBdr>
    </w:div>
    <w:div w:id="1833450154">
      <w:bodyDiv w:val="1"/>
      <w:marLeft w:val="0"/>
      <w:marRight w:val="0"/>
      <w:marTop w:val="0"/>
      <w:marBottom w:val="0"/>
      <w:divBdr>
        <w:top w:val="none" w:sz="0" w:space="0" w:color="auto"/>
        <w:left w:val="none" w:sz="0" w:space="0" w:color="auto"/>
        <w:bottom w:val="none" w:sz="0" w:space="0" w:color="auto"/>
        <w:right w:val="none" w:sz="0" w:space="0" w:color="auto"/>
      </w:divBdr>
    </w:div>
    <w:div w:id="1880898788">
      <w:bodyDiv w:val="1"/>
      <w:marLeft w:val="0"/>
      <w:marRight w:val="0"/>
      <w:marTop w:val="0"/>
      <w:marBottom w:val="0"/>
      <w:divBdr>
        <w:top w:val="none" w:sz="0" w:space="0" w:color="auto"/>
        <w:left w:val="none" w:sz="0" w:space="0" w:color="auto"/>
        <w:bottom w:val="none" w:sz="0" w:space="0" w:color="auto"/>
        <w:right w:val="none" w:sz="0" w:space="0" w:color="auto"/>
      </w:divBdr>
    </w:div>
    <w:div w:id="2029872290">
      <w:bodyDiv w:val="1"/>
      <w:marLeft w:val="0"/>
      <w:marRight w:val="0"/>
      <w:marTop w:val="0"/>
      <w:marBottom w:val="0"/>
      <w:divBdr>
        <w:top w:val="none" w:sz="0" w:space="0" w:color="auto"/>
        <w:left w:val="none" w:sz="0" w:space="0" w:color="auto"/>
        <w:bottom w:val="none" w:sz="0" w:space="0" w:color="auto"/>
        <w:right w:val="none" w:sz="0" w:space="0" w:color="auto"/>
      </w:divBdr>
    </w:div>
    <w:div w:id="2115786839">
      <w:bodyDiv w:val="1"/>
      <w:marLeft w:val="0"/>
      <w:marRight w:val="0"/>
      <w:marTop w:val="0"/>
      <w:marBottom w:val="0"/>
      <w:divBdr>
        <w:top w:val="none" w:sz="0" w:space="0" w:color="auto"/>
        <w:left w:val="none" w:sz="0" w:space="0" w:color="auto"/>
        <w:bottom w:val="none" w:sz="0" w:space="0" w:color="auto"/>
        <w:right w:val="none" w:sz="0" w:space="0" w:color="auto"/>
      </w:divBdr>
    </w:div>
    <w:div w:id="214584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luma.sco.idaho.gov/Pages/Idaho-ERP-RFP-Information-for-Vendors.aspx" TargetMode="External"/><Relationship Id="rId26" Type="http://schemas.openxmlformats.org/officeDocument/2006/relationships/hyperlink" Target="https://luma.sco.idaho.gov/Pages/Idaho-ERP-RFP-Information-for-Vendors.aspx" TargetMode="External"/><Relationship Id="rId3" Type="http://schemas.openxmlformats.org/officeDocument/2006/relationships/customXml" Target="../customXml/item3.xml"/><Relationship Id="rId21" Type="http://schemas.openxmlformats.org/officeDocument/2006/relationships/hyperlink" Target="https://luma.sco.idaho.gov/Pages/Idaho-ERP-RFP-Information-for-Vendors.aspx"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luma@sco.idaho.gov" TargetMode="External"/><Relationship Id="rId25" Type="http://schemas.openxmlformats.org/officeDocument/2006/relationships/hyperlink" Target="https://luma.sco.idaho.gov/Pages/Idaho-ERP-RFP-Information-for-Vendors.aspx" TargetMode="External"/><Relationship Id="rId2" Type="http://schemas.openxmlformats.org/officeDocument/2006/relationships/customXml" Target="../customXml/item2.xml"/><Relationship Id="rId16" Type="http://schemas.openxmlformats.org/officeDocument/2006/relationships/hyperlink" Target="mailto:luma@sco.idaho.gov" TargetMode="External"/><Relationship Id="rId20" Type="http://schemas.openxmlformats.org/officeDocument/2006/relationships/hyperlink" Target="https://luma.sco.idaho.gov/Pages/Idaho-ERP-RFP-Information-for-Vendors.asp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uma.sco.idaho.gov/Pages/Idaho-ERP-RFP-Information-for-Vendors.aspx"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uma.sco.idaho.gov/Pages/Idaho-ERP-RFP-Information-for-Vendors.asp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uma.sco.idaho.gov/Pages/Idaho-ERP-RFP-Information-for-Vendors.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oter" Target="foot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urregej\Desktop\ISG%20Word%20Template%20(3).dotm" TargetMode="External"/></Relationships>
</file>

<file path=word/theme/theme1.xml><?xml version="1.0" encoding="utf-8"?>
<a:theme xmlns:a="http://schemas.openxmlformats.org/drawingml/2006/main" name="ISGTheme">
  <a:themeElements>
    <a:clrScheme name="ISG 2012">
      <a:dk1>
        <a:srgbClr val="215968"/>
      </a:dk1>
      <a:lt1>
        <a:srgbClr val="FFFFFF"/>
      </a:lt1>
      <a:dk2>
        <a:srgbClr val="1F497D"/>
      </a:dk2>
      <a:lt2>
        <a:srgbClr val="D9D9D9"/>
      </a:lt2>
      <a:accent1>
        <a:srgbClr val="457686"/>
      </a:accent1>
      <a:accent2>
        <a:srgbClr val="4BACC6"/>
      </a:accent2>
      <a:accent3>
        <a:srgbClr val="AFCCD5"/>
      </a:accent3>
      <a:accent4>
        <a:srgbClr val="AFBC36"/>
      </a:accent4>
      <a:accent5>
        <a:srgbClr val="FFC425"/>
      </a:accent5>
      <a:accent6>
        <a:srgbClr val="F57800"/>
      </a:accent6>
      <a:hlink>
        <a:srgbClr val="31859B"/>
      </a:hlink>
      <a:folHlink>
        <a:srgbClr val="4BACC6"/>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4">
            <a:lumMod val="20000"/>
            <a:lumOff val="80000"/>
          </a:schemeClr>
        </a:solidFill>
        <a:ln w="9525">
          <a:noFill/>
        </a:ln>
      </a:spPr>
      <a:bodyPr lIns="36000" tIns="36000" rIns="36000" bIns="36000" rtlCol="0" anchor="ctr"/>
      <a:lstStyle>
        <a:defPPr algn="ctr">
          <a:buClr>
            <a:schemeClr val="accent4"/>
          </a:buClr>
          <a:buSzPct val="90000"/>
          <a:defRPr sz="14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tx1"/>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bwMode="gray">
        <a:noFill/>
        <a:ln w="9525">
          <a:noFill/>
        </a:ln>
      </a:spPr>
      <a:bodyPr wrap="square" lIns="0" tIns="36000" rIns="0" bIns="36000" rtlCol="0">
        <a:spAutoFit/>
      </a:bodyPr>
      <a:lstStyle>
        <a:defPPr defTabSz="180000">
          <a:buClr>
            <a:schemeClr val="tx1"/>
          </a:buClr>
          <a:defRPr sz="1400"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6B57A8CD89F34282E1674722E6AAAA" ma:contentTypeVersion="0" ma:contentTypeDescription="Create a new document." ma:contentTypeScope="" ma:versionID="a45ad9cc1c2d3ca558acb3d06eaf564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80D59-0DF3-4705-B87F-73E3FD8503DE}">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C4EC77D-BD86-43FF-9BF9-708743429548}">
  <ds:schemaRefs>
    <ds:schemaRef ds:uri="http://schemas.microsoft.com/sharepoint/v3/contenttype/forms"/>
  </ds:schemaRefs>
</ds:datastoreItem>
</file>

<file path=customXml/itemProps3.xml><?xml version="1.0" encoding="utf-8"?>
<ds:datastoreItem xmlns:ds="http://schemas.openxmlformats.org/officeDocument/2006/customXml" ds:itemID="{9B70E11A-19B5-4337-B59C-0BFA7A86B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B7624B-B196-42ED-A322-F0001843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ISG Word Template (3)</Template>
  <TotalTime>384</TotalTime>
  <Pages>82</Pages>
  <Words>25714</Words>
  <Characters>146573</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State of Idaho RFI for ERP Software and Services</vt:lpstr>
    </vt:vector>
  </TitlesOfParts>
  <Company>Information Services Group - Public Sector</Company>
  <LinksUpToDate>false</LinksUpToDate>
  <CharactersWithSpaces>171944</CharactersWithSpaces>
  <SharedDoc>false</SharedDoc>
  <HLinks>
    <vt:vector size="18" baseType="variant">
      <vt:variant>
        <vt:i4>1638453</vt:i4>
      </vt:variant>
      <vt:variant>
        <vt:i4>20</vt:i4>
      </vt:variant>
      <vt:variant>
        <vt:i4>0</vt:i4>
      </vt:variant>
      <vt:variant>
        <vt:i4>5</vt:i4>
      </vt:variant>
      <vt:variant>
        <vt:lpwstr/>
      </vt:variant>
      <vt:variant>
        <vt:lpwstr>_Toc311224594</vt:lpwstr>
      </vt:variant>
      <vt:variant>
        <vt:i4>1638453</vt:i4>
      </vt:variant>
      <vt:variant>
        <vt:i4>14</vt:i4>
      </vt:variant>
      <vt:variant>
        <vt:i4>0</vt:i4>
      </vt:variant>
      <vt:variant>
        <vt:i4>5</vt:i4>
      </vt:variant>
      <vt:variant>
        <vt:lpwstr/>
      </vt:variant>
      <vt:variant>
        <vt:lpwstr>_Toc311224593</vt:lpwstr>
      </vt:variant>
      <vt:variant>
        <vt:i4>1638453</vt:i4>
      </vt:variant>
      <vt:variant>
        <vt:i4>8</vt:i4>
      </vt:variant>
      <vt:variant>
        <vt:i4>0</vt:i4>
      </vt:variant>
      <vt:variant>
        <vt:i4>5</vt:i4>
      </vt:variant>
      <vt:variant>
        <vt:lpwstr/>
      </vt:variant>
      <vt:variant>
        <vt:lpwstr>_Toc311224592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Idaho RFI for ERP Software and Services</dc:title>
  <dc:creator>nathan.frey@isg-one.com</dc:creator>
  <cp:lastModifiedBy>Mackenzie Smith</cp:lastModifiedBy>
  <cp:revision>54</cp:revision>
  <cp:lastPrinted>2018-09-27T13:56:00Z</cp:lastPrinted>
  <dcterms:created xsi:type="dcterms:W3CDTF">2018-08-23T19:10:00Z</dcterms:created>
  <dcterms:modified xsi:type="dcterms:W3CDTF">2018-09-27T14:09:00Z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0x010100CF6B57A8CD89F34282E1674722E6AAAA</vt:lpwstr>
  </property>
</Properties>
</file>